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114882BC"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814DDC">
        <w:rPr>
          <w:b/>
          <w:noProof/>
          <w:sz w:val="24"/>
        </w:rPr>
        <w:t>20</w:t>
      </w:r>
      <w:r w:rsidRPr="00946BBD">
        <w:rPr>
          <w:b/>
          <w:noProof/>
          <w:sz w:val="24"/>
        </w:rPr>
        <w:t>e</w:t>
      </w:r>
      <w:r w:rsidRPr="00946BBD">
        <w:rPr>
          <w:b/>
          <w:noProof/>
          <w:sz w:val="24"/>
        </w:rPr>
        <w:tab/>
        <w:t>C3-</w:t>
      </w:r>
      <w:r w:rsidR="00814DDC" w:rsidRPr="00946BBD">
        <w:rPr>
          <w:b/>
          <w:noProof/>
          <w:sz w:val="24"/>
        </w:rPr>
        <w:t>2</w:t>
      </w:r>
      <w:r w:rsidR="00814DDC">
        <w:rPr>
          <w:b/>
          <w:noProof/>
          <w:sz w:val="24"/>
        </w:rPr>
        <w:t>21</w:t>
      </w:r>
      <w:r w:rsidR="00732830">
        <w:rPr>
          <w:b/>
          <w:noProof/>
          <w:sz w:val="24"/>
        </w:rPr>
        <w:t>472</w:t>
      </w:r>
    </w:p>
    <w:p w14:paraId="779D7D23" w14:textId="12FD670C" w:rsidR="00C57E47" w:rsidRPr="00114655" w:rsidRDefault="00C57E47" w:rsidP="00C57E47">
      <w:pPr>
        <w:pStyle w:val="CRCoverPage"/>
        <w:rPr>
          <w:b/>
          <w:bCs/>
          <w:noProof/>
          <w:sz w:val="24"/>
        </w:rPr>
      </w:pPr>
      <w:r w:rsidRPr="00114655">
        <w:rPr>
          <w:b/>
          <w:bCs/>
          <w:sz w:val="24"/>
        </w:rPr>
        <w:t>E-Meeting, 17</w:t>
      </w:r>
      <w:r w:rsidRPr="00114655">
        <w:rPr>
          <w:b/>
          <w:bCs/>
          <w:sz w:val="24"/>
          <w:vertAlign w:val="superscript"/>
        </w:rPr>
        <w:t>th</w:t>
      </w:r>
      <w:r w:rsidRPr="00114655">
        <w:rPr>
          <w:b/>
          <w:bCs/>
          <w:sz w:val="24"/>
        </w:rPr>
        <w:t xml:space="preserve"> – </w:t>
      </w:r>
      <w:r w:rsidR="00814DDC" w:rsidRPr="00814DDC">
        <w:rPr>
          <w:b/>
          <w:bCs/>
          <w:sz w:val="24"/>
        </w:rPr>
        <w:t>25</w:t>
      </w:r>
      <w:r w:rsidR="00814DDC" w:rsidRPr="00814DDC">
        <w:rPr>
          <w:b/>
          <w:bCs/>
          <w:sz w:val="24"/>
          <w:vertAlign w:val="superscript"/>
        </w:rPr>
        <w:t>th</w:t>
      </w:r>
      <w:r w:rsidR="00814DDC" w:rsidRPr="00814DDC">
        <w:rPr>
          <w:b/>
          <w:bCs/>
          <w:sz w:val="24"/>
        </w:rPr>
        <w:t xml:space="preserve"> February </w:t>
      </w:r>
      <w:r w:rsidRPr="00114655">
        <w:rPr>
          <w:b/>
          <w:bCs/>
          <w:sz w:val="24"/>
        </w:rPr>
        <w:t>2022</w:t>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Pr>
          <w:rFonts w:cs="Arial"/>
          <w:b/>
          <w:bCs/>
          <w:noProof/>
          <w:sz w:val="24"/>
        </w:rPr>
        <w:tab/>
      </w:r>
      <w:r w:rsidRPr="00114655">
        <w:rPr>
          <w:rFonts w:cs="Arial"/>
          <w:b/>
          <w:bCs/>
          <w:noProof/>
          <w:sz w:val="24"/>
        </w:rPr>
        <w:tab/>
      </w:r>
      <w:r w:rsidRPr="00114655">
        <w:rPr>
          <w:rFonts w:cs="Arial"/>
          <w:b/>
          <w:bCs/>
          <w:sz w:val="22"/>
          <w:szCs w:val="22"/>
        </w:rPr>
        <w:t>(Revision of C3-</w:t>
      </w:r>
      <w:r w:rsidR="00814DDC" w:rsidRPr="00114655">
        <w:rPr>
          <w:rFonts w:cs="Arial"/>
          <w:b/>
          <w:bCs/>
          <w:sz w:val="22"/>
          <w:szCs w:val="22"/>
        </w:rPr>
        <w:t>2</w:t>
      </w:r>
      <w:r w:rsidR="00814DDC">
        <w:rPr>
          <w:rFonts w:cs="Arial"/>
          <w:b/>
          <w:bCs/>
          <w:sz w:val="22"/>
          <w:szCs w:val="22"/>
        </w:rPr>
        <w:t>2</w:t>
      </w:r>
      <w:r w:rsidR="00732830">
        <w:rPr>
          <w:rFonts w:cs="Arial"/>
          <w:b/>
          <w:bCs/>
          <w:sz w:val="22"/>
          <w:szCs w:val="22"/>
        </w:rPr>
        <w:t>1061</w:t>
      </w:r>
      <w:r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E94EE13"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8001A5">
              <w:rPr>
                <w:b/>
                <w:noProof/>
                <w:sz w:val="28"/>
              </w:rPr>
              <w:t>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51CFFB2" w:rsidR="0066336B" w:rsidRDefault="00C96FE7">
            <w:pPr>
              <w:pStyle w:val="CRCoverPage"/>
              <w:spacing w:after="0"/>
              <w:rPr>
                <w:noProof/>
              </w:rPr>
            </w:pPr>
            <w:r>
              <w:rPr>
                <w:b/>
                <w:noProof/>
                <w:sz w:val="28"/>
                <w:lang w:eastAsia="zh-CN"/>
              </w:rPr>
              <w:t>0367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521CEC8" w:rsidR="0066336B" w:rsidRDefault="00732830">
            <w:pPr>
              <w:pStyle w:val="CRCoverPage"/>
              <w:spacing w:after="0"/>
              <w:jc w:val="center"/>
              <w:rPr>
                <w:b/>
                <w:noProof/>
              </w:rPr>
            </w:pPr>
            <w:r>
              <w:rPr>
                <w:b/>
                <w:noProof/>
                <w:sz w:val="28"/>
                <w:lang w:eastAsia="zh-CN"/>
              </w:rPr>
              <w:t>3</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50C017C"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C572E4">
              <w:rPr>
                <w:b/>
                <w:noProof/>
                <w:sz w:val="28"/>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C5A2206" w:rsidR="0066336B" w:rsidRDefault="0021524B" w:rsidP="003D6018">
            <w:pPr>
              <w:pStyle w:val="CRCoverPage"/>
              <w:spacing w:after="0"/>
              <w:rPr>
                <w:noProof/>
              </w:rPr>
            </w:pPr>
            <w:r>
              <w:rPr>
                <w:bCs/>
                <w:noProof/>
              </w:rPr>
              <w:t>Support Dispersion Analytics</w:t>
            </w:r>
            <w:r w:rsidR="00A82807">
              <w:rPr>
                <w:bCs/>
                <w:noProof/>
              </w:rPr>
              <w:t xml:space="preserve"> in Nnwdaf_EventsSubscription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1328A5B5"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943EB3">
              <w:rPr>
                <w:noProof/>
              </w:rPr>
              <w:t>, Spirent</w:t>
            </w:r>
            <w:r w:rsidR="00814DDC">
              <w:rPr>
                <w:noProof/>
              </w:rPr>
              <w:t>, KDDI</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CD41074" w:rsidR="0066336B" w:rsidRDefault="00AA02BB">
            <w:pPr>
              <w:pStyle w:val="CRCoverPage"/>
              <w:spacing w:after="0"/>
              <w:ind w:left="100"/>
              <w:rPr>
                <w:noProof/>
              </w:rPr>
            </w:pPr>
            <w:r>
              <w:rPr>
                <w:noProof/>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929A6C1"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814DDC">
              <w:rPr>
                <w:noProof/>
              </w:rPr>
              <w:t>2</w:t>
            </w:r>
            <w:r w:rsidR="008C6891">
              <w:rPr>
                <w:noProof/>
              </w:rPr>
              <w:t>-</w:t>
            </w:r>
            <w:r w:rsidR="00814DDC">
              <w:rPr>
                <w:noProof/>
              </w:rPr>
              <w:t>0</w:t>
            </w:r>
            <w:r w:rsidR="00C572E4">
              <w:rPr>
                <w:noProof/>
              </w:rPr>
              <w:t>2</w:t>
            </w:r>
            <w:r w:rsidR="008C6891" w:rsidRPr="00CD6603">
              <w:rPr>
                <w:noProof/>
              </w:rPr>
              <w:t>-</w:t>
            </w:r>
            <w:r w:rsidR="00C572E4">
              <w:rPr>
                <w:noProof/>
              </w:rPr>
              <w:t>0</w:t>
            </w:r>
            <w:r w:rsidR="00814DDC">
              <w:rPr>
                <w:noProof/>
              </w:rPr>
              <w:t>2</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447A823" w:rsidR="0066336B" w:rsidRDefault="00632B6A">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3B45CF" w14:textId="77777777" w:rsidR="00040609" w:rsidRDefault="00AA5C5A" w:rsidP="00B83C51">
            <w:pPr>
              <w:pStyle w:val="CRCoverPage"/>
              <w:spacing w:after="0"/>
              <w:ind w:left="100"/>
            </w:pPr>
            <w:r w:rsidRPr="00AA5C5A">
              <w:t xml:space="preserve">TS 23.288 </w:t>
            </w:r>
            <w:r>
              <w:t xml:space="preserve">clause 6.10 </w:t>
            </w:r>
            <w:r w:rsidRPr="00AA5C5A">
              <w:t xml:space="preserve">including requirements for </w:t>
            </w:r>
            <w:r>
              <w:t>NWDAF to support data/</w:t>
            </w:r>
            <w:r w:rsidRPr="00AA5C5A">
              <w:t xml:space="preserve">transactions dispersion </w:t>
            </w:r>
            <w:r>
              <w:t>analytics, need to be implemented in this specification.</w:t>
            </w:r>
          </w:p>
          <w:p w14:paraId="5650EC35" w14:textId="677CCA3E" w:rsidR="00B20112" w:rsidRDefault="00B20112" w:rsidP="00B83C51">
            <w:pPr>
              <w:pStyle w:val="CRCoverPage"/>
              <w:spacing w:after="0"/>
              <w:ind w:left="100"/>
            </w:pPr>
            <w:r w:rsidRPr="00B20112">
              <w:t>TS 23.501 clause 5.15 describes AMF or NSSF may subscribe to Dispersion Analytics for a Network Slice from NWDAF.</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E18DB5" w14:textId="77777777" w:rsidR="006E28BA" w:rsidRDefault="00AA5C5A" w:rsidP="00B47669">
            <w:pPr>
              <w:pStyle w:val="CRCoverPage"/>
              <w:spacing w:after="0"/>
              <w:ind w:left="100"/>
              <w:rPr>
                <w:noProof/>
              </w:rPr>
            </w:pPr>
            <w:r>
              <w:rPr>
                <w:noProof/>
              </w:rPr>
              <w:t>Adding new feature, event, data types and procedures for NWDAF supporting dispersion analytics in Nnwdaf_EventsSubscription API.</w:t>
            </w:r>
          </w:p>
          <w:p w14:paraId="79774EC1" w14:textId="3DC1871E" w:rsidR="00B20112" w:rsidRDefault="00B20112" w:rsidP="00B47669">
            <w:pPr>
              <w:pStyle w:val="CRCoverPage"/>
              <w:spacing w:after="0"/>
              <w:ind w:left="100"/>
              <w:rPr>
                <w:noProof/>
              </w:rPr>
            </w:pPr>
            <w:r w:rsidRPr="00B20112">
              <w:rPr>
                <w:noProof/>
              </w:rPr>
              <w:t>Adding NSSF and AMF as Dispersion service consumer descriptions.</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31AF139" w:rsidR="0066336B" w:rsidRDefault="00AA5C5A" w:rsidP="0009260F">
            <w:pPr>
              <w:pStyle w:val="CRCoverPage"/>
              <w:spacing w:after="0"/>
              <w:ind w:left="100"/>
              <w:rPr>
                <w:noProof/>
              </w:rPr>
            </w:pPr>
            <w:r>
              <w:rPr>
                <w:noProof/>
              </w:rPr>
              <w:t>Not aligned with stage 2, NWDAF can’t support dispersion analytics in Nnwdaf_EventsSubscription API.</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56B9432" w:rsidR="0066336B" w:rsidRDefault="00367A0D">
            <w:pPr>
              <w:pStyle w:val="CRCoverPage"/>
              <w:spacing w:after="0"/>
              <w:ind w:left="100"/>
              <w:rPr>
                <w:noProof/>
              </w:rPr>
            </w:pPr>
            <w:r>
              <w:rPr>
                <w:noProof/>
              </w:rPr>
              <w:t xml:space="preserve">4.2.1.1, 4.2.1.3.2, 4.2.2.2.2, 4.2.2.4.2, </w:t>
            </w:r>
            <w:r w:rsidR="004E10BF">
              <w:rPr>
                <w:noProof/>
              </w:rPr>
              <w:t xml:space="preserve">5.1.6.1, </w:t>
            </w:r>
            <w:r>
              <w:rPr>
                <w:noProof/>
              </w:rPr>
              <w:t xml:space="preserve">5.1.6.2.3, 5.1.6.2.5, </w:t>
            </w:r>
            <w:r w:rsidR="00532AA1">
              <w:rPr>
                <w:noProof/>
              </w:rPr>
              <w:t xml:space="preserve">5.1.6.2.8, </w:t>
            </w:r>
            <w:r>
              <w:rPr>
                <w:noProof/>
              </w:rPr>
              <w:t>5.1.6.2.m(new)</w:t>
            </w:r>
            <w:r w:rsidR="004347F2">
              <w:rPr>
                <w:noProof/>
              </w:rPr>
              <w:t>,</w:t>
            </w:r>
            <w:r>
              <w:rPr>
                <w:noProof/>
              </w:rPr>
              <w:t xml:space="preserve"> 5.1.6.2.n(new), </w:t>
            </w:r>
            <w:r w:rsidR="00843F9A" w:rsidRPr="00843F9A">
              <w:rPr>
                <w:noProof/>
              </w:rPr>
              <w:t>5.1.6.2.</w:t>
            </w:r>
            <w:r w:rsidR="00843F9A">
              <w:rPr>
                <w:noProof/>
              </w:rPr>
              <w:t>o</w:t>
            </w:r>
            <w:r w:rsidR="00843F9A" w:rsidRPr="00843F9A">
              <w:rPr>
                <w:noProof/>
              </w:rPr>
              <w:t xml:space="preserve">(new), </w:t>
            </w:r>
            <w:r w:rsidR="00392399" w:rsidRPr="00392399">
              <w:rPr>
                <w:noProof/>
              </w:rPr>
              <w:t>5.1.6.2.</w:t>
            </w:r>
            <w:r w:rsidR="00392399">
              <w:rPr>
                <w:noProof/>
              </w:rPr>
              <w:t>p</w:t>
            </w:r>
            <w:r w:rsidR="00392399" w:rsidRPr="00392399">
              <w:rPr>
                <w:noProof/>
              </w:rPr>
              <w:t>(new),</w:t>
            </w:r>
            <w:r w:rsidR="006F490D">
              <w:rPr>
                <w:noProof/>
              </w:rPr>
              <w:t xml:space="preserve"> 5.1.6.2.q(new), 5.1.6.2.r(new),</w:t>
            </w:r>
            <w:r w:rsidR="00392399" w:rsidRPr="00392399">
              <w:rPr>
                <w:noProof/>
              </w:rPr>
              <w:t xml:space="preserve"> </w:t>
            </w:r>
            <w:r w:rsidR="005C213C">
              <w:rPr>
                <w:noProof/>
              </w:rPr>
              <w:t xml:space="preserve">5.1.6.3.4, </w:t>
            </w:r>
            <w:r w:rsidR="00145630">
              <w:rPr>
                <w:noProof/>
              </w:rPr>
              <w:t xml:space="preserve">5.1.6.3.18, </w:t>
            </w:r>
            <w:r>
              <w:rPr>
                <w:noProof/>
              </w:rPr>
              <w:t>5.1.6.3.x(new), 5.1.6.3.y(new),</w:t>
            </w:r>
            <w:r w:rsidR="005C213C">
              <w:rPr>
                <w:noProof/>
              </w:rPr>
              <w:t xml:space="preserve"> </w:t>
            </w:r>
            <w:r w:rsidR="00843F9A" w:rsidRPr="00843F9A">
              <w:rPr>
                <w:noProof/>
              </w:rPr>
              <w:t>5.1.6.3.</w:t>
            </w:r>
            <w:r w:rsidR="00843F9A">
              <w:rPr>
                <w:noProof/>
              </w:rPr>
              <w:t>z</w:t>
            </w:r>
            <w:r w:rsidR="00843F9A" w:rsidRPr="00843F9A">
              <w:rPr>
                <w:noProof/>
              </w:rPr>
              <w:t xml:space="preserve">(new), </w:t>
            </w:r>
            <w:r w:rsidR="005C213C">
              <w:rPr>
                <w:noProof/>
              </w:rPr>
              <w:t>5.1.8,</w:t>
            </w:r>
            <w:r w:rsidR="004347F2">
              <w:rPr>
                <w:noProof/>
              </w:rPr>
              <w:t xml:space="preserve">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D4FB42" w14:textId="77777777" w:rsidR="0066336B" w:rsidRDefault="004347F2">
            <w:pPr>
              <w:pStyle w:val="CRCoverPage"/>
              <w:spacing w:after="0"/>
              <w:ind w:left="100"/>
              <w:rPr>
                <w:noProof/>
              </w:rPr>
            </w:pPr>
            <w:r w:rsidRPr="004347F2">
              <w:rPr>
                <w:noProof/>
              </w:rPr>
              <w:t xml:space="preserve">This CR introduces backward compatible </w:t>
            </w:r>
            <w:r w:rsidR="00632B6A">
              <w:rPr>
                <w:noProof/>
              </w:rPr>
              <w:t xml:space="preserve">feature </w:t>
            </w:r>
            <w:r w:rsidRPr="004347F2">
              <w:rPr>
                <w:noProof/>
              </w:rPr>
              <w:t>into the OpenAPI file applicable to N</w:t>
            </w:r>
            <w:r>
              <w:rPr>
                <w:noProof/>
              </w:rPr>
              <w:t>nwdaf</w:t>
            </w:r>
            <w:r w:rsidRPr="004347F2">
              <w:rPr>
                <w:noProof/>
              </w:rPr>
              <w:t>_Event</w:t>
            </w:r>
            <w:r>
              <w:rPr>
                <w:noProof/>
              </w:rPr>
              <w:t>sSubscription</w:t>
            </w:r>
            <w:r w:rsidRPr="004347F2">
              <w:rPr>
                <w:noProof/>
              </w:rPr>
              <w:t xml:space="preserve"> API.</w:t>
            </w:r>
          </w:p>
          <w:p w14:paraId="599BB0FC" w14:textId="6316140A" w:rsidR="003B4AA1" w:rsidRDefault="003B4AA1">
            <w:pPr>
              <w:pStyle w:val="CRCoverPage"/>
              <w:spacing w:after="0"/>
              <w:ind w:left="100"/>
              <w:rPr>
                <w:noProof/>
              </w:rPr>
            </w:pPr>
            <w:r w:rsidRPr="003B4AA1">
              <w:rPr>
                <w:b/>
                <w:bCs/>
                <w:noProof/>
                <w:u w:val="single"/>
              </w:rPr>
              <w:t>To MCC/Rapporteur</w:t>
            </w:r>
            <w:r>
              <w:rPr>
                <w:noProof/>
              </w:rPr>
              <w:t xml:space="preserve">: This CR needs to be implemented before </w:t>
            </w:r>
            <w:r w:rsidR="003A57A2" w:rsidRPr="003A57A2">
              <w:rPr>
                <w:noProof/>
              </w:rPr>
              <w:t>Dispersion Analytics in Nnwdaf_</w:t>
            </w:r>
            <w:r w:rsidR="003A57A2">
              <w:rPr>
                <w:noProof/>
              </w:rPr>
              <w:t>AnalyticsInfo</w:t>
            </w:r>
            <w:r w:rsidR="003A57A2" w:rsidRPr="003A57A2">
              <w:rPr>
                <w:noProof/>
              </w:rPr>
              <w:t xml:space="preserve"> API</w:t>
            </w:r>
            <w:r w:rsidR="005C3B7D">
              <w:rPr>
                <w:noProof/>
              </w:rPr>
              <w:t xml:space="preserve"> and </w:t>
            </w:r>
            <w:r>
              <w:rPr>
                <w:noProof/>
              </w:rPr>
              <w:t xml:space="preserve">Redundant Transmission Experience analytics in </w:t>
            </w:r>
            <w:r w:rsidRPr="003B4AA1">
              <w:rPr>
                <w:noProof/>
              </w:rPr>
              <w:t>Nnwdaf_EventsSubscription API.</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79899A" w14:textId="52605EA4" w:rsidR="00FC4BAF" w:rsidRDefault="00FC4BAF" w:rsidP="00FC4BAF">
            <w:pPr>
              <w:pStyle w:val="CRCoverPage"/>
              <w:spacing w:after="0"/>
              <w:ind w:left="100"/>
              <w:rPr>
                <w:b/>
                <w:bCs/>
              </w:rPr>
            </w:pPr>
            <w:r>
              <w:rPr>
                <w:b/>
                <w:bCs/>
                <w:u w:val="single"/>
              </w:rPr>
              <w:t>Revision of C3-220344</w:t>
            </w:r>
            <w:r>
              <w:rPr>
                <w:b/>
                <w:bCs/>
              </w:rPr>
              <w:t>:</w:t>
            </w:r>
          </w:p>
          <w:p w14:paraId="5CCA12E3" w14:textId="77777777" w:rsidR="0090013F" w:rsidRDefault="00FC4BAF" w:rsidP="00FC4BAF">
            <w:pPr>
              <w:pStyle w:val="CRCoverPage"/>
              <w:spacing w:after="0"/>
            </w:pPr>
            <w:r>
              <w:t>-</w:t>
            </w:r>
            <w:r>
              <w:tab/>
              <w:t xml:space="preserve">Correct editoral errors in clause </w:t>
            </w:r>
            <w:r w:rsidRPr="00FC4BAF">
              <w:t>5.1.6.2.m</w:t>
            </w:r>
            <w:r w:rsidRPr="00FC4BAF">
              <w:tab/>
              <w:t>Type DispersionRequirement</w:t>
            </w:r>
            <w:r>
              <w:t>.</w:t>
            </w:r>
          </w:p>
          <w:p w14:paraId="42B04C74" w14:textId="77777777" w:rsidR="00D7425D" w:rsidRDefault="00D7425D" w:rsidP="00FC4BAF">
            <w:pPr>
              <w:pStyle w:val="CRCoverPage"/>
              <w:spacing w:after="0"/>
            </w:pPr>
            <w:r w:rsidRPr="00D7425D">
              <w:t>-</w:t>
            </w:r>
            <w:r w:rsidRPr="00D7425D">
              <w:tab/>
            </w:r>
            <w:r>
              <w:t>Adding KDDI as cosigner.</w:t>
            </w:r>
          </w:p>
          <w:p w14:paraId="31DBF923" w14:textId="7B2651AA" w:rsidR="00B94355" w:rsidRDefault="00B94355" w:rsidP="00FC4BAF">
            <w:pPr>
              <w:pStyle w:val="CRCoverPage"/>
              <w:spacing w:after="0"/>
            </w:pPr>
            <w:r w:rsidRPr="00B94355">
              <w:t>-</w:t>
            </w:r>
            <w:r w:rsidRPr="00B94355">
              <w:tab/>
            </w:r>
            <w:r>
              <w:t xml:space="preserve">Remove </w:t>
            </w:r>
            <w:r w:rsidRPr="00B94355">
              <w:t>accuracy per analytics subset</w:t>
            </w:r>
            <w:r>
              <w:t xml:space="preserve"> upon CR 0417</w:t>
            </w:r>
            <w:r w:rsidRPr="00B94355">
              <w:t>.</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w:t>
      </w:r>
      <w:r w:rsidRPr="002A0FA3">
        <w:rPr>
          <w:rFonts w:eastAsia="DengXian"/>
          <w:noProof/>
          <w:color w:val="0000FF"/>
          <w:sz w:val="28"/>
          <w:szCs w:val="28"/>
        </w:rPr>
        <w:t>st</w:t>
      </w:r>
      <w:r w:rsidRPr="008C6891">
        <w:rPr>
          <w:rFonts w:eastAsia="DengXian"/>
          <w:noProof/>
          <w:color w:val="0000FF"/>
          <w:sz w:val="28"/>
          <w:szCs w:val="28"/>
        </w:rPr>
        <w:t xml:space="preserve"> Change ***</w:t>
      </w:r>
    </w:p>
    <w:p w14:paraId="4057489E" w14:textId="77777777" w:rsidR="00652FAB" w:rsidRDefault="00652FAB" w:rsidP="00652FAB">
      <w:pPr>
        <w:pStyle w:val="Heading4"/>
        <w:rPr>
          <w:lang w:eastAsia="zh-CN"/>
        </w:rPr>
      </w:pPr>
      <w:bookmarkStart w:id="3" w:name="_Toc28012754"/>
      <w:bookmarkStart w:id="4" w:name="_Toc34266224"/>
      <w:bookmarkStart w:id="5" w:name="_Toc36102395"/>
      <w:bookmarkStart w:id="6" w:name="_Toc43563437"/>
      <w:bookmarkStart w:id="7" w:name="_Toc45133980"/>
      <w:bookmarkStart w:id="8" w:name="_Toc50031910"/>
      <w:bookmarkStart w:id="9" w:name="_Toc51762830"/>
      <w:bookmarkStart w:id="10" w:name="_Toc56640897"/>
      <w:bookmarkStart w:id="11" w:name="_Toc59017865"/>
      <w:bookmarkStart w:id="12" w:name="_Toc66231733"/>
      <w:bookmarkStart w:id="13" w:name="_Toc68168894"/>
      <w:bookmarkStart w:id="14" w:name="_Toc70550540"/>
      <w:bookmarkStart w:id="15" w:name="_Toc83232977"/>
      <w:bookmarkStart w:id="16" w:name="_Toc85552866"/>
      <w:bookmarkStart w:id="17" w:name="_Toc85556965"/>
      <w:bookmarkStart w:id="18" w:name="_Toc88667467"/>
      <w:bookmarkStart w:id="19" w:name="_Toc34123810"/>
      <w:bookmarkStart w:id="20" w:name="_Toc36038554"/>
      <w:bookmarkStart w:id="21" w:name="_Toc36038642"/>
      <w:bookmarkStart w:id="22" w:name="_Toc36038833"/>
      <w:bookmarkStart w:id="23" w:name="_Toc44680774"/>
      <w:bookmarkStart w:id="24" w:name="_Toc45133686"/>
      <w:bookmarkStart w:id="25" w:name="_Toc45133777"/>
      <w:bookmarkStart w:id="26" w:name="_Toc49417475"/>
      <w:bookmarkStart w:id="27" w:name="_Toc51762442"/>
      <w:bookmarkStart w:id="28" w:name="_Toc58838158"/>
      <w:bookmarkStart w:id="29" w:name="_Toc59017171"/>
      <w:bookmarkStart w:id="30" w:name="_Toc68168317"/>
      <w:bookmarkStart w:id="31" w:name="_Toc73191367"/>
      <w:bookmarkStart w:id="32" w:name="_Toc11247460"/>
      <w:bookmarkStart w:id="33" w:name="_Toc27044584"/>
      <w:bookmarkStart w:id="34" w:name="_Toc36033626"/>
      <w:bookmarkStart w:id="35" w:name="_Toc45131763"/>
      <w:bookmarkStart w:id="36" w:name="_Toc49776048"/>
      <w:bookmarkStart w:id="37" w:name="_Toc51746968"/>
      <w:bookmarkStart w:id="38" w:name="_Toc66360523"/>
      <w:bookmarkStart w:id="39" w:name="_Toc68105028"/>
      <w:bookmarkStart w:id="40" w:name="_Toc74755658"/>
      <w:bookmarkStart w:id="41" w:name="_Toc75351369"/>
      <w:bookmarkStart w:id="42" w:name="_Toc11247463"/>
      <w:bookmarkStart w:id="43" w:name="_Toc27044587"/>
      <w:bookmarkStart w:id="44" w:name="_Toc36033629"/>
      <w:bookmarkStart w:id="45" w:name="_Toc45131766"/>
      <w:bookmarkStart w:id="46" w:name="_Toc49776051"/>
      <w:bookmarkStart w:id="47" w:name="_Toc51746971"/>
      <w:bookmarkStart w:id="48" w:name="_Toc66360526"/>
      <w:bookmarkStart w:id="49" w:name="_Toc68105031"/>
      <w:bookmarkStart w:id="50" w:name="_Toc74755661"/>
      <w:bookmarkStart w:id="51" w:name="_Toc75351372"/>
      <w:bookmarkEnd w:id="1"/>
      <w:bookmarkEnd w:id="2"/>
      <w:r>
        <w:t>4.2.</w:t>
      </w:r>
      <w:r>
        <w:rPr>
          <w:rFonts w:hint="eastAsia"/>
          <w:lang w:eastAsia="zh-CN"/>
        </w:rPr>
        <w:t>1</w:t>
      </w:r>
      <w:r>
        <w:rPr>
          <w:lang w:eastAsia="zh-CN"/>
        </w:rPr>
        <w:t>.1</w:t>
      </w:r>
      <w:r>
        <w:tab/>
      </w:r>
      <w:r>
        <w:rPr>
          <w:rFonts w:hint="eastAsia"/>
          <w:lang w:eastAsia="zh-CN"/>
        </w:rPr>
        <w:t>Overview</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F89A7BE" w14:textId="77777777" w:rsidR="00652FAB" w:rsidRDefault="00652FAB" w:rsidP="00652FAB">
      <w:r>
        <w:t>The Nnwdaf_EventsSubscription Service corresponding to Nnwdaf_AnalyticsSubscription Service as defined in 3GPP TS 23.501 [2], 3GPP TS 23.288 [17] and 3GPP TS 2</w:t>
      </w:r>
      <w:r>
        <w:rPr>
          <w:rFonts w:hint="eastAsia"/>
          <w:lang w:eastAsia="zh-CN"/>
        </w:rPr>
        <w:t>3</w:t>
      </w:r>
      <w:r>
        <w:t>.503 [4], is provided by the Network Data Analytics Function (NWDAF).</w:t>
      </w:r>
    </w:p>
    <w:p w14:paraId="0EF515C5" w14:textId="77777777" w:rsidR="00652FAB" w:rsidRDefault="00652FAB" w:rsidP="00652FAB">
      <w:r>
        <w:t>This service:</w:t>
      </w:r>
    </w:p>
    <w:p w14:paraId="6B50CFD9" w14:textId="77777777" w:rsidR="00652FAB" w:rsidRDefault="00652FAB" w:rsidP="00652FAB">
      <w:pPr>
        <w:pStyle w:val="B10"/>
      </w:pPr>
      <w:r>
        <w:t>-</w:t>
      </w:r>
      <w:r>
        <w:tab/>
        <w:t>allows NF consumers to subscribe to and unsubscribe from different analytic events; and</w:t>
      </w:r>
    </w:p>
    <w:p w14:paraId="1642BB42" w14:textId="77777777" w:rsidR="00652FAB" w:rsidRDefault="00652FAB" w:rsidP="00652FAB">
      <w:pPr>
        <w:pStyle w:val="B10"/>
      </w:pPr>
      <w:r>
        <w:t>-</w:t>
      </w:r>
      <w:r>
        <w:tab/>
        <w:t>notifies NF consumers with a corresponding subscription about observed events.</w:t>
      </w:r>
    </w:p>
    <w:p w14:paraId="19169D88" w14:textId="77777777" w:rsidR="00652FAB" w:rsidRDefault="00652FAB" w:rsidP="00652FAB">
      <w:pPr>
        <w:pStyle w:val="B10"/>
      </w:pPr>
      <w:r>
        <w:t>-</w:t>
      </w:r>
      <w:r>
        <w:tab/>
        <w:t>allows NF consumers to request the transfer of subscriptions for analytics events.</w:t>
      </w:r>
    </w:p>
    <w:p w14:paraId="13A639FC" w14:textId="77777777" w:rsidR="00652FAB" w:rsidRDefault="00652FAB" w:rsidP="00652FAB">
      <w:r>
        <w:t>The types of observed events include:</w:t>
      </w:r>
    </w:p>
    <w:p w14:paraId="6B0B2846" w14:textId="77777777" w:rsidR="00652FAB" w:rsidRDefault="00652FAB" w:rsidP="00652FAB">
      <w:pPr>
        <w:pStyle w:val="B10"/>
      </w:pPr>
      <w:r>
        <w:t>-</w:t>
      </w:r>
      <w:r>
        <w:tab/>
        <w:t xml:space="preserve">Slice load level </w:t>
      </w:r>
      <w:proofErr w:type="gramStart"/>
      <w:r>
        <w:t>information;</w:t>
      </w:r>
      <w:proofErr w:type="gramEnd"/>
    </w:p>
    <w:p w14:paraId="2614FA52" w14:textId="77777777" w:rsidR="00652FAB" w:rsidRDefault="00652FAB" w:rsidP="00652FAB">
      <w:pPr>
        <w:pStyle w:val="B10"/>
      </w:pPr>
      <w:r>
        <w:t>-</w:t>
      </w:r>
      <w:r>
        <w:tab/>
        <w:t xml:space="preserve">Network slice instance load level </w:t>
      </w:r>
      <w:proofErr w:type="gramStart"/>
      <w:r>
        <w:t>information;</w:t>
      </w:r>
      <w:proofErr w:type="gramEnd"/>
    </w:p>
    <w:p w14:paraId="0DD3DD0E" w14:textId="77777777" w:rsidR="00652FAB" w:rsidRDefault="00652FAB" w:rsidP="00652FAB">
      <w:pPr>
        <w:pStyle w:val="B10"/>
      </w:pPr>
      <w:r>
        <w:t>-</w:t>
      </w:r>
      <w:r>
        <w:tab/>
        <w:t xml:space="preserve">Service </w:t>
      </w:r>
      <w:proofErr w:type="gramStart"/>
      <w:r>
        <w:t>experience;</w:t>
      </w:r>
      <w:proofErr w:type="gramEnd"/>
    </w:p>
    <w:p w14:paraId="13D41D95" w14:textId="77777777" w:rsidR="00652FAB" w:rsidRDefault="00652FAB" w:rsidP="00652FAB">
      <w:pPr>
        <w:pStyle w:val="B10"/>
      </w:pPr>
      <w:r>
        <w:t>-</w:t>
      </w:r>
      <w:r>
        <w:tab/>
        <w:t xml:space="preserve">NF </w:t>
      </w:r>
      <w:proofErr w:type="gramStart"/>
      <w:r>
        <w:t>load;</w:t>
      </w:r>
      <w:proofErr w:type="gramEnd"/>
    </w:p>
    <w:p w14:paraId="4B7F9925" w14:textId="77777777" w:rsidR="00652FAB" w:rsidRDefault="00652FAB" w:rsidP="00652FAB">
      <w:pPr>
        <w:pStyle w:val="B10"/>
      </w:pPr>
      <w:r>
        <w:t>-</w:t>
      </w:r>
      <w:r>
        <w:tab/>
        <w:t xml:space="preserve">Network </w:t>
      </w:r>
      <w:proofErr w:type="gramStart"/>
      <w:r>
        <w:t>performance;</w:t>
      </w:r>
      <w:proofErr w:type="gramEnd"/>
    </w:p>
    <w:p w14:paraId="79230D3C" w14:textId="77777777" w:rsidR="00652FAB" w:rsidRDefault="00652FAB" w:rsidP="00652FAB">
      <w:pPr>
        <w:pStyle w:val="B10"/>
      </w:pPr>
      <w:r>
        <w:t>-</w:t>
      </w:r>
      <w:r>
        <w:tab/>
        <w:t xml:space="preserve">Abnormal </w:t>
      </w:r>
      <w:proofErr w:type="gramStart"/>
      <w:r>
        <w:t>behaviour;</w:t>
      </w:r>
      <w:proofErr w:type="gramEnd"/>
    </w:p>
    <w:p w14:paraId="50BFAD1C" w14:textId="77777777" w:rsidR="00652FAB" w:rsidRDefault="00652FAB" w:rsidP="00652FAB">
      <w:pPr>
        <w:pStyle w:val="B10"/>
      </w:pPr>
      <w:r>
        <w:t>-</w:t>
      </w:r>
      <w:r>
        <w:tab/>
        <w:t xml:space="preserve">UE </w:t>
      </w:r>
      <w:proofErr w:type="gramStart"/>
      <w:r>
        <w:t>mobility;</w:t>
      </w:r>
      <w:proofErr w:type="gramEnd"/>
    </w:p>
    <w:p w14:paraId="6460DDD1" w14:textId="77777777" w:rsidR="00652FAB" w:rsidRDefault="00652FAB" w:rsidP="00652FAB">
      <w:pPr>
        <w:pStyle w:val="B10"/>
      </w:pPr>
      <w:r>
        <w:t>-</w:t>
      </w:r>
      <w:r>
        <w:tab/>
        <w:t xml:space="preserve">UE </w:t>
      </w:r>
      <w:proofErr w:type="gramStart"/>
      <w:r>
        <w:t>communication;</w:t>
      </w:r>
      <w:proofErr w:type="gramEnd"/>
    </w:p>
    <w:p w14:paraId="732A822D" w14:textId="492E3ACF" w:rsidR="00652FAB" w:rsidRDefault="00652FAB" w:rsidP="00652FAB">
      <w:pPr>
        <w:pStyle w:val="B10"/>
      </w:pPr>
      <w:r>
        <w:t>-</w:t>
      </w:r>
      <w:r>
        <w:tab/>
        <w:t>User data congestion;</w:t>
      </w:r>
      <w:del w:id="52" w:author="Maria Liang" w:date="2021-12-09T13:59:00Z">
        <w:r w:rsidDel="00652FAB">
          <w:delText xml:space="preserve"> and</w:delText>
        </w:r>
      </w:del>
    </w:p>
    <w:p w14:paraId="1B351A3B" w14:textId="664B7DB3" w:rsidR="00652FAB" w:rsidRDefault="00652FAB" w:rsidP="00652FAB">
      <w:pPr>
        <w:pStyle w:val="B10"/>
        <w:rPr>
          <w:ins w:id="53" w:author="Maria Liang" w:date="2021-12-09T13:59:00Z"/>
        </w:rPr>
      </w:pPr>
      <w:r>
        <w:t>-</w:t>
      </w:r>
      <w:r>
        <w:tab/>
        <w:t xml:space="preserve">QoS </w:t>
      </w:r>
      <w:proofErr w:type="gramStart"/>
      <w:r>
        <w:t>sustainability</w:t>
      </w:r>
      <w:ins w:id="54" w:author="Maria Liang" w:date="2021-12-09T13:59:00Z">
        <w:r>
          <w:t>;</w:t>
        </w:r>
        <w:proofErr w:type="gramEnd"/>
      </w:ins>
    </w:p>
    <w:p w14:paraId="40D0DDBA" w14:textId="4032917D" w:rsidR="00652FAB" w:rsidRDefault="00652FAB" w:rsidP="00652FAB">
      <w:pPr>
        <w:pStyle w:val="B10"/>
      </w:pPr>
      <w:ins w:id="55" w:author="Maria Liang" w:date="2021-12-09T13:59:00Z">
        <w:r>
          <w:t>-</w:t>
        </w:r>
        <w:r>
          <w:tab/>
          <w:t>Dispersion</w:t>
        </w:r>
      </w:ins>
      <w:r>
        <w:t>.</w:t>
      </w:r>
    </w:p>
    <w:p w14:paraId="19446338" w14:textId="6F9F23B9" w:rsidR="008E7D44" w:rsidRDefault="008E7D44" w:rsidP="008E7D44"/>
    <w:p w14:paraId="7CB9F804" w14:textId="77777777" w:rsidR="008E7D44" w:rsidRPr="008C6891" w:rsidRDefault="008E7D44" w:rsidP="008E7D4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56" w:name="_Hlk82962723"/>
      <w:r w:rsidRPr="008C6891">
        <w:rPr>
          <w:rFonts w:eastAsia="DengXian"/>
          <w:noProof/>
          <w:color w:val="0000FF"/>
          <w:sz w:val="28"/>
          <w:szCs w:val="28"/>
        </w:rPr>
        <w:t xml:space="preserve">*** </w:t>
      </w:r>
      <w:r>
        <w:rPr>
          <w:rFonts w:eastAsia="DengXian"/>
          <w:noProof/>
          <w:color w:val="0000FF"/>
          <w:sz w:val="28"/>
          <w:szCs w:val="28"/>
        </w:rPr>
        <w:t>2</w:t>
      </w:r>
      <w:r w:rsidRPr="009E638E">
        <w:rPr>
          <w:rFonts w:eastAsia="DengXian"/>
          <w:noProof/>
          <w:color w:val="0000FF"/>
          <w:sz w:val="28"/>
          <w:szCs w:val="28"/>
        </w:rPr>
        <w:t>nd</w:t>
      </w:r>
      <w:r w:rsidRPr="008C6891">
        <w:rPr>
          <w:rFonts w:eastAsia="DengXian"/>
          <w:noProof/>
          <w:color w:val="0000FF"/>
          <w:sz w:val="28"/>
          <w:szCs w:val="28"/>
        </w:rPr>
        <w:t xml:space="preserve"> Change ***</w:t>
      </w:r>
    </w:p>
    <w:p w14:paraId="48D6F8E6" w14:textId="77777777" w:rsidR="007D4150" w:rsidRDefault="007D4150" w:rsidP="007D4150">
      <w:pPr>
        <w:pStyle w:val="Heading5"/>
        <w:rPr>
          <w:lang w:eastAsia="zh-CN"/>
        </w:rPr>
      </w:pPr>
      <w:bookmarkStart w:id="57" w:name="_Toc83232981"/>
      <w:bookmarkStart w:id="58" w:name="_Toc85552870"/>
      <w:bookmarkStart w:id="59" w:name="_Toc85556969"/>
      <w:bookmarkStart w:id="60" w:name="_Toc88667471"/>
      <w:bookmarkStart w:id="61" w:name="_Toc28012758"/>
      <w:bookmarkStart w:id="62" w:name="_Toc34266228"/>
      <w:bookmarkStart w:id="63" w:name="_Toc36102399"/>
      <w:bookmarkStart w:id="64" w:name="_Toc43563441"/>
      <w:bookmarkStart w:id="65" w:name="_Toc45133984"/>
      <w:bookmarkStart w:id="66" w:name="_Toc50031914"/>
      <w:bookmarkStart w:id="67" w:name="_Toc51762834"/>
      <w:bookmarkStart w:id="68" w:name="_Toc56640901"/>
      <w:bookmarkStart w:id="69" w:name="_Toc59017869"/>
      <w:bookmarkStart w:id="70" w:name="_Toc66231737"/>
      <w:bookmarkStart w:id="71" w:name="_Toc68168898"/>
      <w:bookmarkStart w:id="72" w:name="_Toc70550544"/>
      <w:bookmarkStart w:id="73" w:name="_Toc81427096"/>
      <w:bookmarkEnd w:id="19"/>
      <w:bookmarkEnd w:id="20"/>
      <w:bookmarkEnd w:id="21"/>
      <w:bookmarkEnd w:id="22"/>
      <w:bookmarkEnd w:id="23"/>
      <w:bookmarkEnd w:id="24"/>
      <w:bookmarkEnd w:id="25"/>
      <w:bookmarkEnd w:id="26"/>
      <w:bookmarkEnd w:id="27"/>
      <w:bookmarkEnd w:id="28"/>
      <w:bookmarkEnd w:id="29"/>
      <w:bookmarkEnd w:id="30"/>
      <w:bookmarkEnd w:id="31"/>
      <w:bookmarkEnd w:id="56"/>
      <w:r>
        <w:t>4.2.</w:t>
      </w:r>
      <w:r>
        <w:rPr>
          <w:lang w:eastAsia="zh-CN"/>
        </w:rPr>
        <w:t>1.3.2</w:t>
      </w:r>
      <w:r>
        <w:tab/>
      </w:r>
      <w:r>
        <w:rPr>
          <w:lang w:eastAsia="zh-CN"/>
        </w:rPr>
        <w:t>NF Service Consumers</w:t>
      </w:r>
      <w:bookmarkEnd w:id="57"/>
      <w:bookmarkEnd w:id="58"/>
      <w:bookmarkEnd w:id="59"/>
      <w:bookmarkEnd w:id="60"/>
    </w:p>
    <w:p w14:paraId="7A1774B4" w14:textId="77777777" w:rsidR="007D4150" w:rsidRDefault="007D4150" w:rsidP="007D4150">
      <w:r>
        <w:t>The Policy Control Function (PCF):</w:t>
      </w:r>
    </w:p>
    <w:p w14:paraId="70E525D5" w14:textId="77777777" w:rsidR="007D4150" w:rsidRDefault="007D4150" w:rsidP="007D4150">
      <w:pPr>
        <w:pStyle w:val="B10"/>
      </w:pPr>
      <w:r>
        <w:t>-</w:t>
      </w:r>
      <w:r>
        <w:tab/>
        <w:t xml:space="preserve">supports (un)subscription to the notification of analytics information for slice load level information from the </w:t>
      </w:r>
      <w:proofErr w:type="gramStart"/>
      <w:r>
        <w:t>NWDAF;</w:t>
      </w:r>
      <w:proofErr w:type="gramEnd"/>
    </w:p>
    <w:p w14:paraId="21E953BE" w14:textId="77777777" w:rsidR="007D4150" w:rsidRDefault="007D4150" w:rsidP="007D4150">
      <w:pPr>
        <w:pStyle w:val="B10"/>
      </w:pPr>
      <w:r>
        <w:t>-</w:t>
      </w:r>
      <w:r>
        <w:tab/>
        <w:t xml:space="preserve">supports (un)subscription to the notification of analytics information for service experience related network data from the </w:t>
      </w:r>
      <w:proofErr w:type="gramStart"/>
      <w:r>
        <w:t>NWDAF;</w:t>
      </w:r>
      <w:proofErr w:type="gramEnd"/>
    </w:p>
    <w:p w14:paraId="0F3E6124" w14:textId="77777777" w:rsidR="007D4150" w:rsidRDefault="007D4150" w:rsidP="007D4150">
      <w:pPr>
        <w:pStyle w:val="B10"/>
      </w:pPr>
      <w:r>
        <w:t>-</w:t>
      </w:r>
      <w:r>
        <w:tab/>
        <w:t xml:space="preserve">supports (un)subscription to the notification of analytics information for network performance from the </w:t>
      </w:r>
      <w:proofErr w:type="gramStart"/>
      <w:r>
        <w:t>NWDAF;</w:t>
      </w:r>
      <w:proofErr w:type="gramEnd"/>
    </w:p>
    <w:p w14:paraId="67214FA2" w14:textId="77777777" w:rsidR="007D4150" w:rsidRDefault="007D4150" w:rsidP="007D4150">
      <w:pPr>
        <w:pStyle w:val="B10"/>
      </w:pPr>
      <w:r>
        <w:t>-</w:t>
      </w:r>
      <w:r>
        <w:tab/>
        <w:t xml:space="preserve">supports (un)subscription to the notification of analytics information for abnormal UE behaviour from the </w:t>
      </w:r>
      <w:proofErr w:type="gramStart"/>
      <w:r>
        <w:t>NWDAF;</w:t>
      </w:r>
      <w:proofErr w:type="gramEnd"/>
    </w:p>
    <w:p w14:paraId="03F8E47A" w14:textId="77777777" w:rsidR="007D4150" w:rsidRDefault="007D4150" w:rsidP="007D4150">
      <w:pPr>
        <w:pStyle w:val="B10"/>
      </w:pPr>
      <w:r>
        <w:lastRenderedPageBreak/>
        <w:t>-</w:t>
      </w:r>
      <w:r>
        <w:tab/>
        <w:t xml:space="preserve">supports (un)subscription to the notification of analytics information for UE mobility from the </w:t>
      </w:r>
      <w:proofErr w:type="gramStart"/>
      <w:r>
        <w:t>NWDAF;</w:t>
      </w:r>
      <w:proofErr w:type="gramEnd"/>
    </w:p>
    <w:p w14:paraId="7E61E200" w14:textId="77777777" w:rsidR="007D4150" w:rsidRDefault="007D4150" w:rsidP="007D4150">
      <w:pPr>
        <w:pStyle w:val="B10"/>
      </w:pPr>
      <w:r>
        <w:t>-</w:t>
      </w:r>
      <w:r>
        <w:tab/>
        <w:t xml:space="preserve">supports (un)subscription to the notification of analytics information for UE communication from the </w:t>
      </w:r>
      <w:proofErr w:type="gramStart"/>
      <w:r>
        <w:t>NWDAF;</w:t>
      </w:r>
      <w:proofErr w:type="gramEnd"/>
    </w:p>
    <w:p w14:paraId="0C28175C" w14:textId="77777777" w:rsidR="007D4150" w:rsidRDefault="007D4150" w:rsidP="007D4150">
      <w:pPr>
        <w:pStyle w:val="B10"/>
      </w:pPr>
      <w:r>
        <w:t>-</w:t>
      </w:r>
      <w:r>
        <w:tab/>
        <w:t xml:space="preserve">supports (un)subscription to the notification of analytics information for user data congestion from the </w:t>
      </w:r>
      <w:proofErr w:type="gramStart"/>
      <w:r>
        <w:t>NWDAF;</w:t>
      </w:r>
      <w:proofErr w:type="gramEnd"/>
    </w:p>
    <w:p w14:paraId="7914D38C" w14:textId="77777777" w:rsidR="007D4150" w:rsidRDefault="007D4150" w:rsidP="007D4150">
      <w:pPr>
        <w:pStyle w:val="B10"/>
      </w:pPr>
      <w:r>
        <w:t>-</w:t>
      </w:r>
      <w:r>
        <w:tab/>
        <w:t xml:space="preserve">supports (un)subscription to the notification of analytics information for </w:t>
      </w:r>
      <w:del w:id="74" w:author="Maria Liang r1" w:date="2022-01-18T11:04:00Z">
        <w:r w:rsidDel="007110F9">
          <w:delText xml:space="preserve">data </w:delText>
        </w:r>
      </w:del>
      <w:r>
        <w:t xml:space="preserve">dispersion from the </w:t>
      </w:r>
      <w:proofErr w:type="gramStart"/>
      <w:r>
        <w:t>NWDAF;</w:t>
      </w:r>
      <w:proofErr w:type="gramEnd"/>
    </w:p>
    <w:p w14:paraId="2F04ABBB" w14:textId="77777777" w:rsidR="007D4150" w:rsidRPr="008235BB" w:rsidRDefault="007D4150" w:rsidP="007D4150">
      <w:pPr>
        <w:pStyle w:val="B10"/>
      </w:pPr>
      <w:r>
        <w:t>-</w:t>
      </w:r>
      <w:r>
        <w:tab/>
        <w:t>supports (un)subscription to the notification of analytics information for WLAN performance from the NWDAF; and</w:t>
      </w:r>
    </w:p>
    <w:p w14:paraId="613CE0CD" w14:textId="77777777" w:rsidR="007D4150" w:rsidRDefault="007D4150" w:rsidP="007D4150">
      <w:pPr>
        <w:pStyle w:val="B10"/>
      </w:pPr>
      <w:r>
        <w:t>-</w:t>
      </w:r>
      <w:r>
        <w:tab/>
        <w:t>supports taking one or more above input from NWDAF into consideration for policies on assignment of network resources and/or for traffic steering policies.</w:t>
      </w:r>
    </w:p>
    <w:p w14:paraId="7788F754" w14:textId="77777777" w:rsidR="007D4150" w:rsidRDefault="007D4150" w:rsidP="007D4150">
      <w:pPr>
        <w:pStyle w:val="NO"/>
      </w:pPr>
      <w:r>
        <w:rPr>
          <w:rFonts w:eastAsia="MS Mincho"/>
        </w:rPr>
        <w:t>NOTE:</w:t>
      </w:r>
      <w:r>
        <w:rPr>
          <w:rFonts w:eastAsia="MS Mincho"/>
        </w:rPr>
        <w:tab/>
        <w:t>How this information is used by the PCF is not standardized in this release of the specification.</w:t>
      </w:r>
    </w:p>
    <w:p w14:paraId="5C855011" w14:textId="77777777" w:rsidR="007D4150" w:rsidRDefault="007D4150" w:rsidP="007D4150">
      <w:r>
        <w:rPr>
          <w:rFonts w:eastAsia="MS Mincho"/>
        </w:rPr>
        <w:t xml:space="preserve">The </w:t>
      </w:r>
      <w:r>
        <w:t>Network Slice Selection Function (NSSF):</w:t>
      </w:r>
    </w:p>
    <w:p w14:paraId="015D9471" w14:textId="77777777" w:rsidR="007D4150" w:rsidRDefault="007D4150" w:rsidP="007D4150">
      <w:pPr>
        <w:pStyle w:val="B10"/>
      </w:pPr>
      <w:r>
        <w:t>-</w:t>
      </w:r>
      <w:r>
        <w:tab/>
        <w:t>supports (un)subscription to the notification of analytics information for slice load level information or network slice instance load level information from NWDAF to determine slice selection.</w:t>
      </w:r>
      <w:r w:rsidRPr="005D28F0">
        <w:t xml:space="preserve"> </w:t>
      </w:r>
    </w:p>
    <w:p w14:paraId="34F0E9B9" w14:textId="0FAC12CC" w:rsidR="00943EB3" w:rsidRDefault="007D4150" w:rsidP="00943EB3">
      <w:pPr>
        <w:pStyle w:val="B10"/>
        <w:rPr>
          <w:ins w:id="75" w:author="Maria Liang r1" w:date="2022-01-18T10:56:00Z"/>
        </w:rPr>
      </w:pPr>
      <w:r>
        <w:t>-</w:t>
      </w:r>
      <w:r>
        <w:tab/>
        <w:t>supports (un)subscription to the notification of analytics information for service experience related network data from the NWDAF;</w:t>
      </w:r>
      <w:ins w:id="76" w:author="Maria Liang r1" w:date="2022-01-18T10:57:00Z">
        <w:r w:rsidR="00943EB3">
          <w:t xml:space="preserve"> and</w:t>
        </w:r>
      </w:ins>
    </w:p>
    <w:p w14:paraId="7E14549D" w14:textId="68E9DF19" w:rsidR="007D4150" w:rsidRDefault="00943EB3" w:rsidP="00943EB3">
      <w:pPr>
        <w:pStyle w:val="B10"/>
      </w:pPr>
      <w:ins w:id="77" w:author="Maria Liang r1" w:date="2022-01-18T10:56:00Z">
        <w:r>
          <w:t>-</w:t>
        </w:r>
        <w:r>
          <w:tab/>
          <w:t>supports (un)subscription to the notification of analytics information for dispersion at the slice from the NWDAF</w:t>
        </w:r>
      </w:ins>
      <w:ins w:id="78" w:author="Maria Liang r1" w:date="2022-01-18T11:00:00Z">
        <w:r>
          <w:t>.</w:t>
        </w:r>
      </w:ins>
    </w:p>
    <w:p w14:paraId="6CFF199F" w14:textId="77777777" w:rsidR="007D4150" w:rsidRDefault="007D4150" w:rsidP="007D4150">
      <w:r>
        <w:rPr>
          <w:rFonts w:eastAsia="MS Mincho"/>
        </w:rPr>
        <w:t xml:space="preserve">The </w:t>
      </w:r>
      <w:r>
        <w:t>Access and Mobility Management Function (AMF):</w:t>
      </w:r>
    </w:p>
    <w:p w14:paraId="1186E79E" w14:textId="77777777" w:rsidR="007D4150" w:rsidRDefault="007D4150" w:rsidP="007D4150">
      <w:pPr>
        <w:pStyle w:val="B10"/>
      </w:pPr>
      <w:r>
        <w:t>-</w:t>
      </w:r>
      <w:r>
        <w:tab/>
        <w:t xml:space="preserve">supports (un)subscription to the notification of analytics information for SMF load information from NWDAF to determine SMF </w:t>
      </w:r>
      <w:proofErr w:type="gramStart"/>
      <w:r>
        <w:t>selection;</w:t>
      </w:r>
      <w:proofErr w:type="gramEnd"/>
    </w:p>
    <w:p w14:paraId="7F705FCD" w14:textId="77777777" w:rsidR="007D4150" w:rsidRDefault="007D4150" w:rsidP="007D4150">
      <w:pPr>
        <w:pStyle w:val="B10"/>
      </w:pPr>
      <w:r>
        <w:t>-</w:t>
      </w:r>
      <w:r>
        <w:tab/>
        <w:t xml:space="preserve">supports (un)subscription to the notification of analytics information for expected UE behavioural information (UE mobility and/or UE communication) from NWDAF to monitor UE </w:t>
      </w:r>
      <w:proofErr w:type="gramStart"/>
      <w:r>
        <w:t>behaviour;</w:t>
      </w:r>
      <w:proofErr w:type="gramEnd"/>
    </w:p>
    <w:p w14:paraId="493772E3" w14:textId="2E13AFFA" w:rsidR="00943EB3" w:rsidRDefault="007D4150" w:rsidP="00943EB3">
      <w:pPr>
        <w:pStyle w:val="B10"/>
        <w:rPr>
          <w:ins w:id="79" w:author="Maria Liang r1" w:date="2022-01-18T10:59:00Z"/>
        </w:rPr>
      </w:pPr>
      <w:r>
        <w:t>-</w:t>
      </w:r>
      <w:r>
        <w:tab/>
        <w:t>supports (un)subscription to the notification of analytics information for abnormal UE behaviour information from NWDAF to determine adjustment of UE mobility related network parameters to solve the abnormal risk</w:t>
      </w:r>
      <w:ins w:id="80" w:author="Maria Liang r1" w:date="2022-01-18T11:01:00Z">
        <w:r w:rsidR="00943EB3">
          <w:t>; and</w:t>
        </w:r>
      </w:ins>
    </w:p>
    <w:p w14:paraId="15183FA6" w14:textId="07215CBB" w:rsidR="007D4150" w:rsidRDefault="00943EB3" w:rsidP="007D4150">
      <w:pPr>
        <w:pStyle w:val="B10"/>
      </w:pPr>
      <w:ins w:id="81" w:author="Maria Liang r1" w:date="2022-01-18T11:00:00Z">
        <w:r w:rsidRPr="00943EB3">
          <w:t>-</w:t>
        </w:r>
        <w:r w:rsidRPr="00943EB3">
          <w:tab/>
        </w:r>
      </w:ins>
      <w:ins w:id="82" w:author="Maria Liang r1" w:date="2022-01-18T10:59:00Z">
        <w:r>
          <w:t xml:space="preserve">supports (un)subscription to the notification of analytics information for </w:t>
        </w:r>
        <w:r w:rsidRPr="00AB06B5">
          <w:t>dispersion</w:t>
        </w:r>
        <w:r>
          <w:t xml:space="preserve"> at the slice from the NWDAF</w:t>
        </w:r>
      </w:ins>
      <w:r>
        <w:t>.</w:t>
      </w:r>
    </w:p>
    <w:p w14:paraId="5E4E86AA" w14:textId="77777777" w:rsidR="007D4150" w:rsidRDefault="007D4150" w:rsidP="007D4150">
      <w:r>
        <w:rPr>
          <w:rFonts w:eastAsia="MS Mincho"/>
        </w:rPr>
        <w:t xml:space="preserve">The </w:t>
      </w:r>
      <w:r>
        <w:t>Session Management Function (SMF):</w:t>
      </w:r>
    </w:p>
    <w:p w14:paraId="05910CEA" w14:textId="77777777" w:rsidR="007D4150" w:rsidRDefault="007D4150" w:rsidP="007D4150">
      <w:pPr>
        <w:pStyle w:val="B10"/>
      </w:pPr>
      <w:r>
        <w:t>-</w:t>
      </w:r>
      <w:r>
        <w:tab/>
        <w:t xml:space="preserve">supports (un)subscription to the notification of analytics information for UPF load information from NWDAF to determine UPF </w:t>
      </w:r>
      <w:proofErr w:type="gramStart"/>
      <w:r>
        <w:t>selection;</w:t>
      </w:r>
      <w:proofErr w:type="gramEnd"/>
    </w:p>
    <w:p w14:paraId="28A928BA" w14:textId="77777777" w:rsidR="007D4150" w:rsidRDefault="007D4150" w:rsidP="007D4150">
      <w:pPr>
        <w:pStyle w:val="B10"/>
      </w:pPr>
      <w:r>
        <w:t>-</w:t>
      </w:r>
      <w:r>
        <w:tab/>
        <w:t xml:space="preserve">supports (un)subscription to the notification of analytics information for expected UE behavioural information (UE mobility and/or UE communication) from NWDAF to monitor UE </w:t>
      </w:r>
      <w:proofErr w:type="gramStart"/>
      <w:r>
        <w:t>behaviour;</w:t>
      </w:r>
      <w:proofErr w:type="gramEnd"/>
    </w:p>
    <w:p w14:paraId="7C8C387D" w14:textId="77777777" w:rsidR="007D4150" w:rsidRDefault="007D4150" w:rsidP="007D4150">
      <w:pPr>
        <w:pStyle w:val="B10"/>
      </w:pPr>
      <w:r>
        <w:t>-</w:t>
      </w:r>
      <w:r>
        <w:tab/>
        <w:t>supports (un)subscription to the notification of analytics information for abnormal UE behaviour information from NWDAF to determine adjustment of UE communicationrelated network parameters to solve the abnormal risk.</w:t>
      </w:r>
      <w:r w:rsidRPr="005D28F0">
        <w:t xml:space="preserve"> </w:t>
      </w:r>
    </w:p>
    <w:p w14:paraId="2A601A35" w14:textId="77777777" w:rsidR="007D4150" w:rsidRDefault="007D4150" w:rsidP="007D4150">
      <w:pPr>
        <w:pStyle w:val="B10"/>
      </w:pPr>
      <w:r>
        <w:t>-</w:t>
      </w:r>
      <w:r>
        <w:tab/>
        <w:t>supports (un)subscription to the notification of analytics information for slice load level information or network slice instance load level information from NWDAF to determine slice selection.</w:t>
      </w:r>
      <w:r w:rsidRPr="005D28F0">
        <w:t xml:space="preserve"> </w:t>
      </w:r>
    </w:p>
    <w:p w14:paraId="43DA3467" w14:textId="77777777" w:rsidR="007D4150" w:rsidRDefault="007D4150" w:rsidP="007D4150">
      <w:pPr>
        <w:pStyle w:val="B10"/>
      </w:pPr>
      <w:r>
        <w:t>-</w:t>
      </w:r>
      <w:r>
        <w:tab/>
        <w:t xml:space="preserve">supports (un)subscription to the notification of analytics information for service experience related network data from the </w:t>
      </w:r>
      <w:proofErr w:type="gramStart"/>
      <w:r>
        <w:t>NWDAF;</w:t>
      </w:r>
      <w:proofErr w:type="gramEnd"/>
    </w:p>
    <w:p w14:paraId="25192265" w14:textId="77777777" w:rsidR="007D4150" w:rsidRDefault="007D4150" w:rsidP="007D4150">
      <w:r>
        <w:rPr>
          <w:rFonts w:eastAsia="MS Mincho"/>
        </w:rPr>
        <w:t xml:space="preserve">The </w:t>
      </w:r>
      <w:r>
        <w:t>Network Exposure Function (NEF):</w:t>
      </w:r>
    </w:p>
    <w:p w14:paraId="50494166" w14:textId="77777777" w:rsidR="007D4150" w:rsidRDefault="007D4150" w:rsidP="007D4150">
      <w:pPr>
        <w:pStyle w:val="B10"/>
      </w:pPr>
      <w:r>
        <w:t>-</w:t>
      </w:r>
      <w:r>
        <w:tab/>
        <w:t xml:space="preserve">supports forwarding UE mobility information from NWDAF to the AF when it is </w:t>
      </w:r>
      <w:proofErr w:type="gramStart"/>
      <w:r>
        <w:t>untrusted;</w:t>
      </w:r>
      <w:proofErr w:type="gramEnd"/>
    </w:p>
    <w:p w14:paraId="255ED58D" w14:textId="77777777" w:rsidR="007D4150" w:rsidRDefault="007D4150" w:rsidP="007D4150">
      <w:pPr>
        <w:pStyle w:val="B10"/>
      </w:pPr>
      <w:r>
        <w:t>-</w:t>
      </w:r>
      <w:r>
        <w:tab/>
        <w:t xml:space="preserve">supports forwarding UE communication information from NWDAF to the AF when it is </w:t>
      </w:r>
      <w:proofErr w:type="gramStart"/>
      <w:r>
        <w:t>untrusted;</w:t>
      </w:r>
      <w:proofErr w:type="gramEnd"/>
    </w:p>
    <w:p w14:paraId="4233407D" w14:textId="77777777" w:rsidR="007D4150" w:rsidRDefault="007D4150" w:rsidP="007D4150">
      <w:pPr>
        <w:pStyle w:val="B10"/>
      </w:pPr>
      <w:r>
        <w:lastRenderedPageBreak/>
        <w:t>-</w:t>
      </w:r>
      <w:r>
        <w:tab/>
        <w:t xml:space="preserve">supports forwarding expected UE behavioural information (UE mobility and/or UE communication) from NWDAF to the AF when it is </w:t>
      </w:r>
      <w:proofErr w:type="gramStart"/>
      <w:r>
        <w:t>untrusted;</w:t>
      </w:r>
      <w:proofErr w:type="gramEnd"/>
    </w:p>
    <w:p w14:paraId="433DD314" w14:textId="77777777" w:rsidR="007D4150" w:rsidRDefault="007D4150" w:rsidP="007D4150">
      <w:pPr>
        <w:pStyle w:val="B10"/>
      </w:pPr>
      <w:r>
        <w:t>-</w:t>
      </w:r>
      <w:r>
        <w:tab/>
        <w:t xml:space="preserve">supports forwarding abnormal behaviour information from NWDAF to the AF when it is </w:t>
      </w:r>
      <w:proofErr w:type="gramStart"/>
      <w:r>
        <w:t>untrusted;</w:t>
      </w:r>
      <w:proofErr w:type="gramEnd"/>
    </w:p>
    <w:p w14:paraId="35D76DAC" w14:textId="77777777" w:rsidR="007D4150" w:rsidRDefault="007D4150" w:rsidP="007D4150">
      <w:pPr>
        <w:pStyle w:val="B10"/>
      </w:pPr>
      <w:r>
        <w:t>-</w:t>
      </w:r>
      <w:r>
        <w:tab/>
        <w:t xml:space="preserve">supports forwarding user data congestion information from NWDAF to the AF when it is </w:t>
      </w:r>
      <w:proofErr w:type="gramStart"/>
      <w:r>
        <w:t>untrusted;</w:t>
      </w:r>
      <w:proofErr w:type="gramEnd"/>
    </w:p>
    <w:p w14:paraId="24973D4C" w14:textId="77777777" w:rsidR="007D4150" w:rsidRDefault="007D4150" w:rsidP="007D4150">
      <w:pPr>
        <w:pStyle w:val="B10"/>
      </w:pPr>
      <w:r>
        <w:t>-</w:t>
      </w:r>
      <w:r>
        <w:tab/>
        <w:t>supports forwarding network performance information from NWDAF to the AF when it is untrusted;</w:t>
      </w:r>
      <w:del w:id="83" w:author="Maria Liang" w:date="2021-12-13T20:48:00Z">
        <w:r w:rsidDel="00F23139">
          <w:delText xml:space="preserve"> and</w:delText>
        </w:r>
      </w:del>
    </w:p>
    <w:p w14:paraId="0E359824" w14:textId="1AA8BBDC" w:rsidR="007D4150" w:rsidRDefault="007D4150" w:rsidP="007D4150">
      <w:pPr>
        <w:pStyle w:val="B10"/>
        <w:rPr>
          <w:ins w:id="84" w:author="Maria Liang" w:date="2021-12-09T14:12:00Z"/>
        </w:rPr>
      </w:pPr>
      <w:r>
        <w:t>-</w:t>
      </w:r>
      <w:r>
        <w:tab/>
        <w:t>supports forwarding QoS Sustainability information from NWDAF to the AF when it is untrusted</w:t>
      </w:r>
      <w:ins w:id="85" w:author="Maria Liang" w:date="2021-12-09T14:12:00Z">
        <w:r>
          <w:t>;</w:t>
        </w:r>
      </w:ins>
      <w:ins w:id="86" w:author="Maria Liang" w:date="2021-12-13T20:48:00Z">
        <w:r w:rsidR="00F23139">
          <w:t xml:space="preserve"> and</w:t>
        </w:r>
      </w:ins>
    </w:p>
    <w:p w14:paraId="59174FF8" w14:textId="2A17CF4D" w:rsidR="007D4150" w:rsidRDefault="007D4150" w:rsidP="007D4150">
      <w:pPr>
        <w:pStyle w:val="B10"/>
      </w:pPr>
      <w:ins w:id="87" w:author="Maria Liang" w:date="2021-12-09T14:12:00Z">
        <w:r w:rsidRPr="007D4150">
          <w:t>-</w:t>
        </w:r>
        <w:r w:rsidRPr="007D4150">
          <w:tab/>
          <w:t>supports forwarding Dispersion information from NWDAF to the AF when it is untrusted</w:t>
        </w:r>
      </w:ins>
      <w:r>
        <w:t>.</w:t>
      </w:r>
    </w:p>
    <w:p w14:paraId="6E63C23F" w14:textId="77777777" w:rsidR="007D4150" w:rsidRDefault="007D4150" w:rsidP="007D4150">
      <w:r>
        <w:rPr>
          <w:rFonts w:eastAsia="MS Mincho"/>
        </w:rPr>
        <w:t xml:space="preserve">The </w:t>
      </w:r>
      <w:r>
        <w:t>Unified Data Management (UDM):</w:t>
      </w:r>
    </w:p>
    <w:p w14:paraId="041FCCF9" w14:textId="77777777" w:rsidR="007D4150" w:rsidRDefault="007D4150" w:rsidP="007D4150">
      <w:pPr>
        <w:pStyle w:val="B10"/>
      </w:pPr>
      <w:r>
        <w:t>-</w:t>
      </w:r>
      <w:r>
        <w:tab/>
        <w:t>supports taking expected UE behaviour information (UE mobility and/or UE communication) from NWDAF into consideration for monitoring UE behaviour.</w:t>
      </w:r>
    </w:p>
    <w:p w14:paraId="53071717" w14:textId="77777777" w:rsidR="007D4150" w:rsidRDefault="007D4150" w:rsidP="007D4150">
      <w:r>
        <w:rPr>
          <w:rFonts w:eastAsia="MS Mincho"/>
        </w:rPr>
        <w:t xml:space="preserve">The </w:t>
      </w:r>
      <w:r>
        <w:t>Application Function (AF):</w:t>
      </w:r>
    </w:p>
    <w:p w14:paraId="520DB4C1" w14:textId="77777777" w:rsidR="007D4150" w:rsidRDefault="007D4150" w:rsidP="007D4150">
      <w:pPr>
        <w:pStyle w:val="B10"/>
      </w:pPr>
      <w:r>
        <w:t>-</w:t>
      </w:r>
      <w:r>
        <w:tab/>
        <w:t xml:space="preserve">supports receiving UE mobility information from NWDAF or via the </w:t>
      </w:r>
      <w:proofErr w:type="gramStart"/>
      <w:r>
        <w:t>NEF;</w:t>
      </w:r>
      <w:proofErr w:type="gramEnd"/>
    </w:p>
    <w:p w14:paraId="72DC436D" w14:textId="77777777" w:rsidR="007D4150" w:rsidRDefault="007D4150" w:rsidP="007D4150">
      <w:pPr>
        <w:pStyle w:val="B10"/>
      </w:pPr>
      <w:r>
        <w:t>-</w:t>
      </w:r>
      <w:r>
        <w:tab/>
        <w:t xml:space="preserve">supports receiving UE communication information from NWDAF or via the </w:t>
      </w:r>
      <w:proofErr w:type="gramStart"/>
      <w:r>
        <w:t>NEF;</w:t>
      </w:r>
      <w:proofErr w:type="gramEnd"/>
    </w:p>
    <w:p w14:paraId="07139B58" w14:textId="77777777" w:rsidR="007D4150" w:rsidRDefault="007D4150" w:rsidP="007D4150">
      <w:pPr>
        <w:pStyle w:val="B10"/>
      </w:pPr>
      <w:r>
        <w:t>-</w:t>
      </w:r>
      <w:r>
        <w:tab/>
        <w:t xml:space="preserve">supports receiving expected UE behavioural information (UE mobility and/or UE communication) from NWDAF or via the </w:t>
      </w:r>
      <w:proofErr w:type="gramStart"/>
      <w:r>
        <w:t>NEF;</w:t>
      </w:r>
      <w:proofErr w:type="gramEnd"/>
    </w:p>
    <w:p w14:paraId="163B446E" w14:textId="77777777" w:rsidR="007D4150" w:rsidRDefault="007D4150" w:rsidP="007D4150">
      <w:pPr>
        <w:pStyle w:val="B10"/>
      </w:pPr>
      <w:r>
        <w:t>-</w:t>
      </w:r>
      <w:r>
        <w:tab/>
        <w:t xml:space="preserve">supports receiving abnormal behaviour information from NWDAF or via the </w:t>
      </w:r>
      <w:proofErr w:type="gramStart"/>
      <w:r>
        <w:t>NEF;</w:t>
      </w:r>
      <w:proofErr w:type="gramEnd"/>
    </w:p>
    <w:p w14:paraId="7ABCF20B" w14:textId="77777777" w:rsidR="007D4150" w:rsidRDefault="007D4150" w:rsidP="007D4150">
      <w:pPr>
        <w:pStyle w:val="B10"/>
      </w:pPr>
      <w:r>
        <w:t>-</w:t>
      </w:r>
      <w:r>
        <w:tab/>
        <w:t xml:space="preserve">supports receiving user data congestion information from NWDAF or via the </w:t>
      </w:r>
      <w:proofErr w:type="gramStart"/>
      <w:r>
        <w:t>NEF;</w:t>
      </w:r>
      <w:proofErr w:type="gramEnd"/>
    </w:p>
    <w:p w14:paraId="3D9E9824" w14:textId="77777777" w:rsidR="007D4150" w:rsidRDefault="007D4150" w:rsidP="007D4150">
      <w:pPr>
        <w:pStyle w:val="B10"/>
      </w:pPr>
      <w:r>
        <w:t>-</w:t>
      </w:r>
      <w:r>
        <w:tab/>
        <w:t>supports receiving network performance information from NWDAF or via the NEF;</w:t>
      </w:r>
      <w:del w:id="88" w:author="Maria Liang" w:date="2022-01-03T15:23:00Z">
        <w:r w:rsidDel="0005437E">
          <w:delText xml:space="preserve"> and</w:delText>
        </w:r>
      </w:del>
    </w:p>
    <w:p w14:paraId="0D43099F" w14:textId="77777777" w:rsidR="0005437E" w:rsidRDefault="007D4150" w:rsidP="007D4150">
      <w:pPr>
        <w:pStyle w:val="B10"/>
        <w:rPr>
          <w:ins w:id="89" w:author="Maria Liang" w:date="2022-01-03T15:23:00Z"/>
        </w:rPr>
      </w:pPr>
      <w:r>
        <w:t>-</w:t>
      </w:r>
      <w:r>
        <w:tab/>
        <w:t>supports receiving QoS Sustainability information from NWDAF or via the NEF</w:t>
      </w:r>
      <w:ins w:id="90" w:author="Maria Liang" w:date="2022-01-03T15:23:00Z">
        <w:r w:rsidR="0005437E">
          <w:t>; and</w:t>
        </w:r>
      </w:ins>
    </w:p>
    <w:p w14:paraId="083F7892" w14:textId="00925E83" w:rsidR="007D4150" w:rsidRDefault="0005437E" w:rsidP="007D4150">
      <w:pPr>
        <w:pStyle w:val="B10"/>
      </w:pPr>
      <w:ins w:id="91" w:author="Maria Liang" w:date="2022-01-03T15:23:00Z">
        <w:r w:rsidRPr="0005437E">
          <w:t>-</w:t>
        </w:r>
        <w:r w:rsidRPr="0005437E">
          <w:tab/>
          <w:t>supports receiving Dispersion information from NWDAF or via the NEF</w:t>
        </w:r>
      </w:ins>
      <w:r w:rsidR="007D4150">
        <w:t xml:space="preserve">. </w:t>
      </w:r>
    </w:p>
    <w:p w14:paraId="06012434" w14:textId="77777777" w:rsidR="007D4150" w:rsidRDefault="007D4150" w:rsidP="007D4150">
      <w:pPr>
        <w:rPr>
          <w:rFonts w:eastAsia="DengXian"/>
        </w:rPr>
      </w:pPr>
      <w:r>
        <w:rPr>
          <w:rFonts w:eastAsia="DengXian"/>
        </w:rPr>
        <w:t>The Operation, Administration, and Maintenance (OAM):</w:t>
      </w:r>
    </w:p>
    <w:p w14:paraId="74D683FA" w14:textId="77777777" w:rsidR="007D4150" w:rsidRDefault="007D4150" w:rsidP="007D4150">
      <w:pPr>
        <w:pStyle w:val="B10"/>
      </w:pPr>
      <w:r>
        <w:t>-</w:t>
      </w:r>
      <w:r>
        <w:tab/>
        <w:t xml:space="preserve">supports receiving observed service experience from </w:t>
      </w:r>
      <w:proofErr w:type="gramStart"/>
      <w:r>
        <w:t>NWDAF;</w:t>
      </w:r>
      <w:proofErr w:type="gramEnd"/>
    </w:p>
    <w:p w14:paraId="64920AA6" w14:textId="77777777" w:rsidR="007D4150" w:rsidRDefault="007D4150" w:rsidP="007D4150">
      <w:pPr>
        <w:pStyle w:val="B10"/>
      </w:pPr>
      <w:r>
        <w:t>-</w:t>
      </w:r>
      <w:r>
        <w:tab/>
        <w:t xml:space="preserve">supports receiving NF load information from </w:t>
      </w:r>
      <w:proofErr w:type="gramStart"/>
      <w:r>
        <w:t>NWDAF;</w:t>
      </w:r>
      <w:proofErr w:type="gramEnd"/>
    </w:p>
    <w:p w14:paraId="51AF73D2" w14:textId="77777777" w:rsidR="007D4150" w:rsidRDefault="007D4150" w:rsidP="007D4150">
      <w:pPr>
        <w:pStyle w:val="B10"/>
      </w:pPr>
      <w:r>
        <w:t>-</w:t>
      </w:r>
      <w:r>
        <w:tab/>
        <w:t xml:space="preserve">supports receiving network performance information from </w:t>
      </w:r>
      <w:proofErr w:type="gramStart"/>
      <w:r>
        <w:t>NWDAF;</w:t>
      </w:r>
      <w:proofErr w:type="gramEnd"/>
    </w:p>
    <w:p w14:paraId="52FB203F" w14:textId="77777777" w:rsidR="007D4150" w:rsidRDefault="007D4150" w:rsidP="007D4150">
      <w:pPr>
        <w:pStyle w:val="B10"/>
      </w:pPr>
      <w:r>
        <w:t>-</w:t>
      </w:r>
      <w:r>
        <w:tab/>
        <w:t xml:space="preserve">supports receiving UE mobility information from </w:t>
      </w:r>
      <w:proofErr w:type="gramStart"/>
      <w:r>
        <w:t>NWDAF;</w:t>
      </w:r>
      <w:proofErr w:type="gramEnd"/>
    </w:p>
    <w:p w14:paraId="0710EC61" w14:textId="77777777" w:rsidR="007D4150" w:rsidRDefault="007D4150" w:rsidP="007D4150">
      <w:pPr>
        <w:pStyle w:val="B10"/>
      </w:pPr>
      <w:r>
        <w:t>-</w:t>
      </w:r>
      <w:r>
        <w:tab/>
        <w:t xml:space="preserve">supports receiving UE communication information from </w:t>
      </w:r>
      <w:proofErr w:type="gramStart"/>
      <w:r>
        <w:t>NWDAF;</w:t>
      </w:r>
      <w:proofErr w:type="gramEnd"/>
    </w:p>
    <w:p w14:paraId="2F48F066" w14:textId="77777777" w:rsidR="007D4150" w:rsidRDefault="007D4150" w:rsidP="007D4150">
      <w:pPr>
        <w:pStyle w:val="B10"/>
      </w:pPr>
      <w:r>
        <w:t>-</w:t>
      </w:r>
      <w:r>
        <w:tab/>
        <w:t>supports receiving expected UE behaviour information (UE mobility and/or UE communication) from NWDAF; and</w:t>
      </w:r>
    </w:p>
    <w:p w14:paraId="1C3B4483" w14:textId="135664DE" w:rsidR="007D4150" w:rsidRDefault="007D4150" w:rsidP="007D4150">
      <w:pPr>
        <w:pStyle w:val="B10"/>
      </w:pPr>
      <w:r>
        <w:t>-</w:t>
      </w:r>
      <w:r>
        <w:tab/>
        <w:t>supports receiving abnormal UE behaviour information from NWDAF.</w:t>
      </w:r>
    </w:p>
    <w:p w14:paraId="28C005B2" w14:textId="77777777" w:rsidR="007D4150" w:rsidRDefault="007D4150" w:rsidP="007D4150">
      <w:r>
        <w:t>The Charging Enablement Function (CEF):</w:t>
      </w:r>
    </w:p>
    <w:p w14:paraId="69A748AA" w14:textId="77777777" w:rsidR="007D4150" w:rsidRDefault="007D4150" w:rsidP="007D4150">
      <w:pPr>
        <w:pStyle w:val="B10"/>
      </w:pPr>
      <w:r>
        <w:t>-</w:t>
      </w:r>
      <w:r>
        <w:tab/>
        <w:t>supports (un)subscription to the notification of analytics information for slice load level information from the NWDAF; and</w:t>
      </w:r>
    </w:p>
    <w:p w14:paraId="519B9B24" w14:textId="77777777" w:rsidR="007D4150" w:rsidRDefault="007D4150" w:rsidP="007D4150">
      <w:pPr>
        <w:pStyle w:val="B10"/>
      </w:pPr>
      <w:r>
        <w:t>-</w:t>
      </w:r>
      <w:r>
        <w:tab/>
        <w:t>supports (un)subscription to the notification of analytics information for service experience statistics information from the NWDAF.</w:t>
      </w:r>
    </w:p>
    <w:p w14:paraId="599B97CE" w14:textId="77777777" w:rsidR="007D4150" w:rsidRDefault="007D4150" w:rsidP="007D4150">
      <w:r>
        <w:t>The Network Data Analytics Function (NWDAF):</w:t>
      </w:r>
    </w:p>
    <w:p w14:paraId="411BB0F9" w14:textId="77777777" w:rsidR="007D4150" w:rsidRDefault="007D4150" w:rsidP="007D4150">
      <w:pPr>
        <w:pStyle w:val="B10"/>
      </w:pPr>
      <w:r>
        <w:t>-</w:t>
      </w:r>
      <w:r>
        <w:tab/>
        <w:t>supports (un)subscription to the notification of analytics information for all types of network analytics from the NWDAF.</w:t>
      </w:r>
    </w:p>
    <w:p w14:paraId="5E6112F4" w14:textId="77777777" w:rsidR="007D4150" w:rsidRDefault="007D4150" w:rsidP="007D4150">
      <w:pPr>
        <w:pStyle w:val="B10"/>
      </w:pPr>
      <w:r>
        <w:t>-</w:t>
      </w:r>
      <w:r>
        <w:tab/>
        <w:t>supports requesting the transfer of subscriptions to another NWDAF.</w:t>
      </w:r>
      <w:r w:rsidRPr="00CF6C39">
        <w:t xml:space="preserve"> </w:t>
      </w:r>
    </w:p>
    <w:p w14:paraId="4D20F3F4" w14:textId="77777777" w:rsidR="007D4150" w:rsidRDefault="007D4150" w:rsidP="007D4150">
      <w:r>
        <w:lastRenderedPageBreak/>
        <w:t xml:space="preserve">The </w:t>
      </w:r>
      <w:r w:rsidRPr="0002344F">
        <w:t>Data Collection Coordination Function (DCCF)</w:t>
      </w:r>
      <w:r>
        <w:t>:</w:t>
      </w:r>
    </w:p>
    <w:p w14:paraId="043BC544" w14:textId="77777777" w:rsidR="007D4150" w:rsidRDefault="007D4150" w:rsidP="007D4150">
      <w:pPr>
        <w:pStyle w:val="B10"/>
      </w:pPr>
      <w:r>
        <w:t>-</w:t>
      </w:r>
      <w:r>
        <w:tab/>
        <w:t>supports (un)subscription to the notification of analytics information for all types of network analytics from the NWDAF.</w:t>
      </w:r>
    </w:p>
    <w:bookmarkEnd w:id="61"/>
    <w:bookmarkEnd w:id="62"/>
    <w:bookmarkEnd w:id="63"/>
    <w:bookmarkEnd w:id="64"/>
    <w:bookmarkEnd w:id="65"/>
    <w:bookmarkEnd w:id="66"/>
    <w:bookmarkEnd w:id="67"/>
    <w:bookmarkEnd w:id="68"/>
    <w:bookmarkEnd w:id="69"/>
    <w:bookmarkEnd w:id="70"/>
    <w:bookmarkEnd w:id="71"/>
    <w:bookmarkEnd w:id="72"/>
    <w:bookmarkEnd w:id="73"/>
    <w:p w14:paraId="629FCD6E" w14:textId="66E0C88E" w:rsidR="008001A5" w:rsidRDefault="008001A5" w:rsidP="00350FB1">
      <w:pPr>
        <w:rPr>
          <w:noProof/>
          <w:lang w:eastAsia="zh-CN"/>
        </w:rPr>
      </w:pPr>
    </w:p>
    <w:p w14:paraId="0ABE5892" w14:textId="77777777" w:rsidR="001A13E5" w:rsidRPr="008C6891" w:rsidRDefault="001A13E5" w:rsidP="001A13E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w:t>
      </w:r>
      <w:r w:rsidRPr="007D4150">
        <w:rPr>
          <w:rFonts w:eastAsia="DengXian"/>
          <w:noProof/>
          <w:color w:val="0000FF"/>
          <w:sz w:val="28"/>
          <w:szCs w:val="28"/>
        </w:rPr>
        <w:t>rd</w:t>
      </w:r>
      <w:r w:rsidRPr="008C6891">
        <w:rPr>
          <w:rFonts w:eastAsia="DengXian"/>
          <w:noProof/>
          <w:color w:val="0000FF"/>
          <w:sz w:val="28"/>
          <w:szCs w:val="28"/>
        </w:rPr>
        <w:t xml:space="preserve"> Change ***</w:t>
      </w:r>
    </w:p>
    <w:p w14:paraId="61DC3A43" w14:textId="77777777" w:rsidR="007D4150" w:rsidRDefault="007D4150" w:rsidP="007D4150">
      <w:pPr>
        <w:pStyle w:val="Heading5"/>
      </w:pPr>
      <w:bookmarkStart w:id="92" w:name="_Toc28012763"/>
      <w:bookmarkStart w:id="93" w:name="_Toc34266233"/>
      <w:bookmarkStart w:id="94" w:name="_Toc36102404"/>
      <w:bookmarkStart w:id="95" w:name="_Toc43563446"/>
      <w:bookmarkStart w:id="96" w:name="_Toc45133989"/>
      <w:bookmarkStart w:id="97" w:name="_Toc50031919"/>
      <w:bookmarkStart w:id="98" w:name="_Toc51762839"/>
      <w:bookmarkStart w:id="99" w:name="_Toc56640906"/>
      <w:bookmarkStart w:id="100" w:name="_Toc59017874"/>
      <w:bookmarkStart w:id="101" w:name="_Toc66231742"/>
      <w:bookmarkStart w:id="102" w:name="_Toc68168903"/>
      <w:bookmarkStart w:id="103" w:name="_Toc70550549"/>
      <w:bookmarkStart w:id="104" w:name="_Toc83232986"/>
      <w:bookmarkStart w:id="105" w:name="_Toc85552875"/>
      <w:bookmarkStart w:id="106" w:name="_Toc85556974"/>
      <w:bookmarkStart w:id="107" w:name="_Toc88667476"/>
      <w:r>
        <w:t>4.2.2.2.2</w:t>
      </w:r>
      <w:r>
        <w:tab/>
        <w:t>Subscription for event notifications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58B413A0" w14:textId="77777777" w:rsidR="007D4150" w:rsidRDefault="007D4150" w:rsidP="007D4150">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14:paraId="0F61D890" w14:textId="20367301" w:rsidR="007D4150" w:rsidRDefault="007D4150" w:rsidP="007D4150">
      <w:pPr>
        <w:pStyle w:val="TH"/>
        <w:rPr>
          <w:lang w:eastAsia="zh-CN"/>
        </w:rPr>
      </w:pPr>
      <w:r>
        <w:rPr>
          <w:noProof/>
        </w:rPr>
        <w:drawing>
          <wp:inline distT="0" distB="0" distL="0" distR="0" wp14:anchorId="01DEF7FC" wp14:editId="05516FB0">
            <wp:extent cx="5511800" cy="1504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p>
    <w:p w14:paraId="37BDD452" w14:textId="77777777" w:rsidR="007D4150" w:rsidRDefault="007D4150" w:rsidP="007D4150">
      <w:pPr>
        <w:pStyle w:val="TF"/>
      </w:pPr>
      <w:r>
        <w:t>Figure 4.2.2.2.2-1: NF service consumer subscribes to notifications</w:t>
      </w:r>
    </w:p>
    <w:p w14:paraId="088716A0" w14:textId="77777777" w:rsidR="007D4150" w:rsidRDefault="007D4150" w:rsidP="007D4150">
      <w:pPr>
        <w:rPr>
          <w:rFonts w:eastAsia="DengXian"/>
        </w:rPr>
      </w:pPr>
      <w:r>
        <w:rPr>
          <w:rFonts w:eastAsia="DengXian"/>
        </w:rPr>
        <w:t xml:space="preserve">The NF service consumer shall invoke the Nnwdaf_EventsSubscription_Subscribe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 xml:space="preserve">send an HTTP POST request with "{apiRoot}/nnwdaf-eventssubscription/v1/subscriptions"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417B9A84" w14:textId="77777777" w:rsidR="007D4150" w:rsidRDefault="007D4150" w:rsidP="007D4150">
      <w:pPr>
        <w:pStyle w:val="B10"/>
      </w:pPr>
      <w:r>
        <w:t>-</w:t>
      </w:r>
      <w:r>
        <w:tab/>
        <w:t>an URI where to receive the requested notifications as "notificationURI" attribute; and</w:t>
      </w:r>
    </w:p>
    <w:p w14:paraId="3DE3A21B" w14:textId="77777777" w:rsidR="007D4150" w:rsidRDefault="007D4150" w:rsidP="007D4150">
      <w:pPr>
        <w:pStyle w:val="B10"/>
        <w:rPr>
          <w:noProof/>
        </w:rPr>
      </w:pPr>
      <w:r>
        <w:t>-</w:t>
      </w:r>
      <w:r>
        <w:tab/>
        <w:t>a description of the subscribed events as "</w:t>
      </w:r>
      <w:r>
        <w:rPr>
          <w:noProof/>
        </w:rPr>
        <w:t>eventSubscriptions" attribute that, for each event, the EventSubscription data type shall include</w:t>
      </w:r>
    </w:p>
    <w:p w14:paraId="60CEABB7" w14:textId="77777777" w:rsidR="007D4150" w:rsidRDefault="007D4150" w:rsidP="007D4150">
      <w:pPr>
        <w:pStyle w:val="B2"/>
        <w:rPr>
          <w:noProof/>
        </w:rPr>
      </w:pPr>
      <w:r>
        <w:rPr>
          <w:noProof/>
        </w:rPr>
        <w:t>1)</w:t>
      </w:r>
      <w:r>
        <w:rPr>
          <w:noProof/>
        </w:rPr>
        <w:tab/>
        <w:t xml:space="preserve"> an event identifier as "event" attribute; and</w:t>
      </w:r>
    </w:p>
    <w:p w14:paraId="739E7760" w14:textId="77777777" w:rsidR="007D4150" w:rsidRDefault="007D4150" w:rsidP="007D4150">
      <w:pPr>
        <w:pStyle w:val="B2"/>
        <w:rPr>
          <w:rFonts w:eastAsia="DengXian"/>
          <w:noProof/>
        </w:rPr>
      </w:pPr>
      <w:r>
        <w:rPr>
          <w:rFonts w:eastAsia="DengXian"/>
          <w:noProof/>
        </w:rPr>
        <w:t>2)</w:t>
      </w:r>
      <w:r>
        <w:rPr>
          <w:rFonts w:eastAsia="DengXian"/>
          <w:noProof/>
        </w:rPr>
        <w:tab/>
        <w:t xml:space="preserve">if the event notification method "PERIODIC" is selected via the "notificationMethod" attribute, repetition period as "repetitionPeriod" attribute; </w:t>
      </w:r>
    </w:p>
    <w:p w14:paraId="21568D4C" w14:textId="77777777" w:rsidR="007D4150" w:rsidRDefault="007D4150" w:rsidP="007D4150">
      <w:pPr>
        <w:pStyle w:val="B2"/>
        <w:rPr>
          <w:rFonts w:eastAsia="DengXian"/>
          <w:noProof/>
        </w:rPr>
      </w:pPr>
      <w:r>
        <w:rPr>
          <w:rFonts w:eastAsia="DengXian"/>
          <w:noProof/>
        </w:rPr>
        <w:t>and may include:</w:t>
      </w:r>
    </w:p>
    <w:p w14:paraId="107753FC" w14:textId="77777777" w:rsidR="007D4150" w:rsidRDefault="007D4150" w:rsidP="007D4150">
      <w:pPr>
        <w:pStyle w:val="B2"/>
        <w:rPr>
          <w:noProof/>
        </w:rPr>
      </w:pPr>
      <w:r>
        <w:rPr>
          <w:noProof/>
        </w:rPr>
        <w:t>1)</w:t>
      </w:r>
      <w:r>
        <w:rPr>
          <w:noProof/>
        </w:rPr>
        <w:tab/>
      </w:r>
      <w:r>
        <w:t xml:space="preserve">maximum number of objects in the "maxObjectNbr" </w:t>
      </w:r>
      <w:proofErr w:type="gramStart"/>
      <w:r>
        <w:t>attribute</w:t>
      </w:r>
      <w:r>
        <w:rPr>
          <w:noProof/>
        </w:rPr>
        <w:t>;</w:t>
      </w:r>
      <w:proofErr w:type="gramEnd"/>
      <w:r>
        <w:rPr>
          <w:noProof/>
        </w:rPr>
        <w:t xml:space="preserve"> </w:t>
      </w:r>
    </w:p>
    <w:p w14:paraId="4CDDA6F0" w14:textId="77777777" w:rsidR="007D4150" w:rsidRDefault="007D4150" w:rsidP="007D4150">
      <w:pPr>
        <w:pStyle w:val="B2"/>
      </w:pPr>
      <w:r>
        <w:rPr>
          <w:rFonts w:eastAsia="DengXian"/>
          <w:noProof/>
        </w:rPr>
        <w:t>2)</w:t>
      </w:r>
      <w:r>
        <w:rPr>
          <w:rFonts w:eastAsia="DengXian"/>
          <w:noProof/>
        </w:rPr>
        <w:tab/>
      </w:r>
      <w:r>
        <w:t xml:space="preserve">maximum number of SUPIs expected for an analytics report in the "maxSupiNbr" </w:t>
      </w:r>
      <w:proofErr w:type="gramStart"/>
      <w:r>
        <w:t>attribute;</w:t>
      </w:r>
      <w:proofErr w:type="gramEnd"/>
    </w:p>
    <w:p w14:paraId="6E5A2E76" w14:textId="77777777" w:rsidR="007D4150" w:rsidRDefault="007D4150" w:rsidP="007D4150">
      <w:pPr>
        <w:pStyle w:val="B2"/>
      </w:pPr>
      <w:r>
        <w:t>3)</w:t>
      </w:r>
      <w:r>
        <w:tab/>
        <w:t xml:space="preserve"> identification of time window to which the subscription applies via identification of date-time(s) in the "startTs" and "endTs" </w:t>
      </w:r>
      <w:proofErr w:type="gramStart"/>
      <w:r>
        <w:t>attributes;</w:t>
      </w:r>
      <w:proofErr w:type="gramEnd"/>
      <w:r>
        <w:t xml:space="preserve"> </w:t>
      </w:r>
    </w:p>
    <w:p w14:paraId="14B54694" w14:textId="77777777" w:rsidR="007D4150" w:rsidRDefault="007D4150" w:rsidP="007D4150">
      <w:pPr>
        <w:pStyle w:val="B2"/>
      </w:pPr>
      <w:r>
        <w:t>4)</w:t>
      </w:r>
      <w:r>
        <w:tab/>
        <w:t xml:space="preserve">preferred level of accuracy of the analytics in the "accuracy" </w:t>
      </w:r>
      <w:proofErr w:type="gramStart"/>
      <w:r>
        <w:t>attribute;</w:t>
      </w:r>
      <w:proofErr w:type="gramEnd"/>
    </w:p>
    <w:p w14:paraId="096149DA" w14:textId="77777777" w:rsidR="007D4150" w:rsidRDefault="007D4150" w:rsidP="007D4150">
      <w:pPr>
        <w:pStyle w:val="B2"/>
      </w:pPr>
      <w:r>
        <w:t xml:space="preserve">5) </w:t>
      </w:r>
      <w:r>
        <w:tab/>
        <w:t xml:space="preserve">identification of time when analytics information is needed in the "timeAnaNeeded" atribute if the feature "EneNA" is </w:t>
      </w:r>
      <w:proofErr w:type="gramStart"/>
      <w:r>
        <w:t>supported;</w:t>
      </w:r>
      <w:proofErr w:type="gramEnd"/>
    </w:p>
    <w:p w14:paraId="745AD881" w14:textId="77777777" w:rsidR="007D4150" w:rsidRPr="005058F5" w:rsidRDefault="007D4150" w:rsidP="007D4150">
      <w:pPr>
        <w:pStyle w:val="B2"/>
        <w:rPr>
          <w:rFonts w:eastAsia="DengXian"/>
          <w:noProof/>
        </w:rPr>
      </w:pPr>
      <w:r>
        <w:rPr>
          <w:rFonts w:eastAsia="DengXian"/>
          <w:noProof/>
        </w:rPr>
        <w:t>6</w:t>
      </w:r>
      <w:r w:rsidRPr="005058F5">
        <w:rPr>
          <w:rFonts w:eastAsia="DengXian"/>
          <w:noProof/>
        </w:rPr>
        <w:t>)</w:t>
      </w:r>
      <w:r w:rsidRPr="005058F5">
        <w:rPr>
          <w:rFonts w:eastAsia="DengXian"/>
          <w:noProof/>
        </w:rPr>
        <w:tab/>
        <w:t>indication of which analytics metadata is requested to be delivered with the notification in the "anaMeta" attribute if the feature "Aggregation" is supported; and/or</w:t>
      </w:r>
    </w:p>
    <w:p w14:paraId="5C30C26D" w14:textId="77777777" w:rsidR="007D4150" w:rsidRDefault="007D4150" w:rsidP="007D4150">
      <w:pPr>
        <w:pStyle w:val="B2"/>
        <w:rPr>
          <w:rFonts w:eastAsia="DengXian"/>
          <w:noProof/>
        </w:rPr>
      </w:pPr>
      <w:r>
        <w:rPr>
          <w:rFonts w:eastAsia="DengXian"/>
          <w:noProof/>
        </w:rPr>
        <w:t>7</w:t>
      </w:r>
      <w:r w:rsidRPr="005058F5">
        <w:rPr>
          <w:rFonts w:eastAsia="DengXian"/>
          <w:noProof/>
        </w:rPr>
        <w:t>)</w:t>
      </w:r>
      <w:r w:rsidRPr="005058F5">
        <w:rPr>
          <w:rFonts w:eastAsia="DengXian"/>
          <w:noProof/>
        </w:rPr>
        <w:tab/>
        <w:t>requested values for analytics metadata information to be used for the generation of the analytics in the "anaMetaInd" attribute if the feature "Aggregation" is supported.</w:t>
      </w:r>
    </w:p>
    <w:p w14:paraId="559FA949" w14:textId="77777777" w:rsidR="007D4150" w:rsidRDefault="007D4150" w:rsidP="007D4150">
      <w:pPr>
        <w:pStyle w:val="B2"/>
        <w:rPr>
          <w:rFonts w:eastAsia="DengXian"/>
          <w:noProof/>
        </w:rPr>
      </w:pPr>
      <w:r>
        <w:rPr>
          <w:rFonts w:eastAsia="DengXian"/>
          <w:noProof/>
        </w:rPr>
        <w:t>8)</w:t>
      </w:r>
      <w:r>
        <w:rPr>
          <w:rFonts w:eastAsia="DengXian"/>
          <w:noProof/>
        </w:rPr>
        <w:tab/>
      </w:r>
      <w:r w:rsidRPr="00A94E4D">
        <w:rPr>
          <w:rFonts w:eastAsia="DengXian"/>
          <w:noProof/>
        </w:rPr>
        <w:t>offset period to the periodic reporting in the "offsetPeriod" attribute if the feature "EneNA" is supported. It may be present if the "repPeriod" attribute within the "evtReq" attribute is included.</w:t>
      </w:r>
    </w:p>
    <w:p w14:paraId="692E3F9E" w14:textId="77777777" w:rsidR="007D4150" w:rsidRDefault="007D4150" w:rsidP="007D4150">
      <w:pPr>
        <w:rPr>
          <w:noProof/>
        </w:rPr>
      </w:pPr>
      <w:r>
        <w:rPr>
          <w:noProof/>
        </w:rPr>
        <w:lastRenderedPageBreak/>
        <w:t>The NnwdafEventsSubscription data structure provided in the request body may include:</w:t>
      </w:r>
    </w:p>
    <w:p w14:paraId="2E4B7208" w14:textId="77777777" w:rsidR="007D4150" w:rsidRDefault="007D4150" w:rsidP="007D4150">
      <w:pPr>
        <w:pStyle w:val="B10"/>
      </w:pPr>
      <w:r>
        <w:rPr>
          <w:rFonts w:eastAsia="DengXian"/>
        </w:rPr>
        <w:t>-</w:t>
      </w:r>
      <w:r>
        <w:rPr>
          <w:rFonts w:eastAsia="DengXian"/>
        </w:rPr>
        <w:tab/>
      </w:r>
      <w:r>
        <w:t>event reporting information as the "evtReq" attribute, which applies for each event and may contain the following attributes:</w:t>
      </w:r>
    </w:p>
    <w:p w14:paraId="1F626A62" w14:textId="77777777" w:rsidR="007D4150" w:rsidRDefault="007D4150" w:rsidP="007D4150">
      <w:pPr>
        <w:pStyle w:val="B2"/>
      </w:pPr>
      <w:r>
        <w:rPr>
          <w:rFonts w:hint="eastAsia"/>
          <w:lang w:eastAsia="zh-CN"/>
        </w:rPr>
        <w:t>1</w:t>
      </w:r>
      <w:r>
        <w:t>)</w:t>
      </w:r>
      <w:r>
        <w:tab/>
        <w:t xml:space="preserve">event notification method (periodic, one time, on event detection) in the "notifMethod" </w:t>
      </w:r>
      <w:proofErr w:type="gramStart"/>
      <w:r>
        <w:t>attribute;</w:t>
      </w:r>
      <w:proofErr w:type="gramEnd"/>
    </w:p>
    <w:p w14:paraId="1D980466" w14:textId="77777777" w:rsidR="007D4150" w:rsidRDefault="007D4150" w:rsidP="007D4150">
      <w:pPr>
        <w:pStyle w:val="B2"/>
      </w:pPr>
      <w:r>
        <w:rPr>
          <w:rFonts w:hint="eastAsia"/>
          <w:lang w:eastAsia="zh-CN"/>
        </w:rPr>
        <w:t>2</w:t>
      </w:r>
      <w:r>
        <w:t>)</w:t>
      </w:r>
      <w:r>
        <w:tab/>
        <w:t xml:space="preserve">maximum Number of Reports in the "maxReportNbr" </w:t>
      </w:r>
      <w:proofErr w:type="gramStart"/>
      <w:r>
        <w:t>attribute;</w:t>
      </w:r>
      <w:proofErr w:type="gramEnd"/>
    </w:p>
    <w:p w14:paraId="6BED8BE0" w14:textId="77777777" w:rsidR="007D4150" w:rsidRDefault="007D4150" w:rsidP="007D4150">
      <w:pPr>
        <w:pStyle w:val="B2"/>
      </w:pPr>
      <w:r>
        <w:rPr>
          <w:rFonts w:hint="eastAsia"/>
          <w:lang w:eastAsia="zh-CN"/>
        </w:rPr>
        <w:t>3</w:t>
      </w:r>
      <w:r>
        <w:t>)</w:t>
      </w:r>
      <w:r>
        <w:tab/>
        <w:t xml:space="preserve">monitoring duration in the "monDur" </w:t>
      </w:r>
      <w:proofErr w:type="gramStart"/>
      <w:r>
        <w:t>attribute;</w:t>
      </w:r>
      <w:proofErr w:type="gramEnd"/>
    </w:p>
    <w:p w14:paraId="131C13E1" w14:textId="77777777" w:rsidR="007D4150" w:rsidRDefault="007D4150" w:rsidP="007D4150">
      <w:pPr>
        <w:pStyle w:val="B2"/>
      </w:pPr>
      <w:r>
        <w:rPr>
          <w:rFonts w:hint="eastAsia"/>
          <w:lang w:eastAsia="zh-CN"/>
        </w:rPr>
        <w:t>4</w:t>
      </w:r>
      <w:r>
        <w:t>)</w:t>
      </w:r>
      <w:r>
        <w:tab/>
        <w:t xml:space="preserve">repetition period for periodic reporting in the "repPeriod" </w:t>
      </w:r>
      <w:proofErr w:type="gramStart"/>
      <w:r>
        <w:t>attribute;</w:t>
      </w:r>
      <w:proofErr w:type="gramEnd"/>
    </w:p>
    <w:p w14:paraId="373349D3" w14:textId="77777777" w:rsidR="007D4150" w:rsidRDefault="007D4150" w:rsidP="007D4150">
      <w:pPr>
        <w:pStyle w:val="B2"/>
      </w:pPr>
      <w:r>
        <w:rPr>
          <w:rFonts w:hint="eastAsia"/>
          <w:lang w:eastAsia="zh-CN"/>
        </w:rPr>
        <w:t>5</w:t>
      </w:r>
      <w:r>
        <w:t>)</w:t>
      </w:r>
      <w:r>
        <w:tab/>
        <w:t xml:space="preserve">immediate reporting indication in the "immRep" </w:t>
      </w:r>
      <w:proofErr w:type="gramStart"/>
      <w:r>
        <w:t>attribute;</w:t>
      </w:r>
      <w:proofErr w:type="gramEnd"/>
    </w:p>
    <w:p w14:paraId="45A3E823" w14:textId="77777777" w:rsidR="007D4150" w:rsidRDefault="007D4150" w:rsidP="007D4150">
      <w:pPr>
        <w:pStyle w:val="B2"/>
      </w:pPr>
      <w:r>
        <w:t>6)</w:t>
      </w:r>
      <w:r>
        <w:tab/>
        <w:t xml:space="preserve">percentage of sampling among impacted UEs in the "sampRatio" </w:t>
      </w:r>
      <w:proofErr w:type="gramStart"/>
      <w:r>
        <w:t>attribute;</w:t>
      </w:r>
      <w:proofErr w:type="gramEnd"/>
    </w:p>
    <w:p w14:paraId="3C0D614E" w14:textId="77777777" w:rsidR="007D4150" w:rsidRDefault="007D4150" w:rsidP="007D4150">
      <w:pPr>
        <w:pStyle w:val="B2"/>
      </w:pPr>
      <w:r>
        <w:t>7)</w:t>
      </w:r>
      <w:r>
        <w:tab/>
      </w:r>
      <w:r>
        <w:rPr>
          <w:noProof/>
        </w:rPr>
        <w:t>partitioning criteria for partitioning the impacted UEs before performing sampling as "partitionCriteria" attribute if the EneNA feature is supported; and/or</w:t>
      </w:r>
    </w:p>
    <w:p w14:paraId="685AB7F6" w14:textId="77777777" w:rsidR="007D4150" w:rsidRDefault="007D4150" w:rsidP="007D4150">
      <w:pPr>
        <w:pStyle w:val="B2"/>
      </w:pPr>
      <w:r>
        <w:t>8)</w:t>
      </w:r>
      <w:r>
        <w:tab/>
        <w:t xml:space="preserve">group reporting guard time for aggregating the reports for a group of UEs in the "grpRepTime" </w:t>
      </w:r>
      <w:proofErr w:type="gramStart"/>
      <w:r>
        <w:t>attribute;</w:t>
      </w:r>
      <w:proofErr w:type="gramEnd"/>
    </w:p>
    <w:p w14:paraId="7B505545" w14:textId="77777777" w:rsidR="007D4150" w:rsidRDefault="007D4150" w:rsidP="007D4150">
      <w:pPr>
        <w:pStyle w:val="NO"/>
      </w:pPr>
      <w:r>
        <w:t>NOTE 1:</w:t>
      </w:r>
      <w:r>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53E43066" w14:textId="77777777" w:rsidR="007D4150" w:rsidRDefault="007D4150" w:rsidP="007D4150">
      <w:pPr>
        <w:pStyle w:val="B10"/>
      </w:pPr>
      <w:r>
        <w:t>-</w:t>
      </w:r>
      <w:r>
        <w:tab/>
        <w:t>information of previous analytics subscription in the "prevSub" attribute.</w:t>
      </w:r>
    </w:p>
    <w:p w14:paraId="7421AE77" w14:textId="77777777" w:rsidR="007D4150" w:rsidRDefault="007D4150" w:rsidP="007D4150">
      <w:pPr>
        <w:pStyle w:val="B10"/>
      </w:pPr>
      <w:r w:rsidRPr="006951F0">
        <w:t>-</w:t>
      </w:r>
      <w:r w:rsidRPr="006951F0">
        <w:tab/>
        <w:t xml:space="preserve">analytics </w:t>
      </w:r>
      <w:r>
        <w:t>consumer information as</w:t>
      </w:r>
      <w:r w:rsidRPr="006951F0">
        <w:t xml:space="preserve"> "</w:t>
      </w:r>
      <w:r>
        <w:t>consNfInfo</w:t>
      </w:r>
      <w:r w:rsidRPr="006951F0">
        <w:t>" attribute</w:t>
      </w:r>
      <w:r>
        <w:t xml:space="preserve">, if the </w:t>
      </w:r>
      <w:bookmarkStart w:id="108" w:name="_Hlk86947257"/>
      <w:r>
        <w:t xml:space="preserve">"EneNA" feature </w:t>
      </w:r>
      <w:bookmarkEnd w:id="108"/>
      <w:r>
        <w:t>is supported.</w:t>
      </w:r>
    </w:p>
    <w:p w14:paraId="4B2EFD45" w14:textId="77777777" w:rsidR="007D4150" w:rsidRDefault="007D4150" w:rsidP="007D4150">
      <w:pPr>
        <w:pStyle w:val="NO"/>
      </w:pPr>
      <w:r>
        <w:t>NOTE 2:</w:t>
      </w:r>
      <w:r>
        <w:tab/>
        <w:t xml:space="preserve"> The </w:t>
      </w:r>
      <w:r w:rsidRPr="00471D40">
        <w:t>"consNfInfo" attribute enabl</w:t>
      </w:r>
      <w:r>
        <w:t>es</w:t>
      </w:r>
      <w:r w:rsidRPr="00471D40">
        <w:t xml:space="preserve"> the NWDAF to determine whether </w:t>
      </w:r>
      <w:r>
        <w:t>an</w:t>
      </w:r>
      <w:r w:rsidRPr="00471D40">
        <w:t xml:space="preserve"> analytics subscription transfer procedure is applicable. Otherwise</w:t>
      </w:r>
      <w:r>
        <w:t>,</w:t>
      </w:r>
      <w:r w:rsidRPr="00471D40">
        <w:t xml:space="preserve"> </w:t>
      </w:r>
      <w:r>
        <w:t xml:space="preserve">if the </w:t>
      </w:r>
      <w:r w:rsidRPr="00471D40">
        <w:t xml:space="preserve">"consNfInfo" attribute </w:t>
      </w:r>
      <w:r>
        <w:t xml:space="preserve">is not provided in a subscription and the NWDAF cannot serve anymore or transfer this subscription, </w:t>
      </w:r>
      <w:r w:rsidRPr="00471D40">
        <w:t xml:space="preserve">the NWDAF </w:t>
      </w:r>
      <w:r>
        <w:t>can</w:t>
      </w:r>
      <w:r w:rsidRPr="00471D40">
        <w:t xml:space="preserve"> notify the analytics consumer with </w:t>
      </w:r>
      <w:r>
        <w:t xml:space="preserve">a </w:t>
      </w:r>
      <w:r w:rsidRPr="00471D40">
        <w:t>Termination Request so that the analytics consumer can select a new target NWDAF.</w:t>
      </w:r>
    </w:p>
    <w:p w14:paraId="64B72B96" w14:textId="77777777" w:rsidR="007D4150" w:rsidRPr="001F1AA8" w:rsidRDefault="007D4150" w:rsidP="007D4150">
      <w:pPr>
        <w:pStyle w:val="EditorsNote"/>
      </w:pPr>
      <w:r>
        <w:rPr>
          <w:lang w:eastAsia="zh-CN"/>
        </w:rPr>
        <w:t>Editor's Note:</w:t>
      </w:r>
      <w:r>
        <w:rPr>
          <w:lang w:eastAsia="zh-CN"/>
        </w:rPr>
        <w:tab/>
        <w:t xml:space="preserve">It is FFS whether to use analytics transfer specific feature instead of the generic </w:t>
      </w:r>
      <w:r w:rsidRPr="00471D40">
        <w:rPr>
          <w:lang w:eastAsia="zh-CN"/>
        </w:rPr>
        <w:t>"EneNA" feature</w:t>
      </w:r>
      <w:r>
        <w:rPr>
          <w:lang w:eastAsia="zh-CN"/>
        </w:rPr>
        <w:t>,</w:t>
      </w:r>
      <w:r w:rsidRPr="00471D40">
        <w:rPr>
          <w:lang w:eastAsia="zh-CN"/>
        </w:rPr>
        <w:t xml:space="preserve"> </w:t>
      </w:r>
      <w:r>
        <w:rPr>
          <w:lang w:eastAsia="zh-CN"/>
        </w:rPr>
        <w:t xml:space="preserve">to support </w:t>
      </w:r>
      <w:r w:rsidRPr="0002450C">
        <w:rPr>
          <w:lang w:eastAsia="zh-CN"/>
        </w:rPr>
        <w:t>"consNfInfo" attribute</w:t>
      </w:r>
      <w:r>
        <w:rPr>
          <w:lang w:eastAsia="zh-CN"/>
        </w:rPr>
        <w:t xml:space="preserve"> and the related specific analytics transfer procedures.</w:t>
      </w:r>
    </w:p>
    <w:p w14:paraId="62100C6E" w14:textId="77777777" w:rsidR="007D4150" w:rsidRDefault="007D4150" w:rsidP="007D4150">
      <w:r>
        <w:t>For different event types, the "eventSubscriptions" attribute:</w:t>
      </w:r>
    </w:p>
    <w:p w14:paraId="1CB9CA3B" w14:textId="77777777" w:rsidR="007D4150" w:rsidRDefault="007D4150" w:rsidP="007D4150">
      <w:pPr>
        <w:pStyle w:val="B10"/>
      </w:pPr>
      <w:r>
        <w:rPr>
          <w:rFonts w:eastAsia="DengXian"/>
        </w:rPr>
        <w:t>-</w:t>
      </w:r>
      <w:r>
        <w:rPr>
          <w:rFonts w:eastAsia="DengXian"/>
        </w:rPr>
        <w:tab/>
      </w:r>
      <w:r>
        <w:t>if the event is "SLICE_LOAD_LEVEL", shall provide:</w:t>
      </w:r>
    </w:p>
    <w:p w14:paraId="1E8FECFD" w14:textId="77777777" w:rsidR="007D4150" w:rsidRDefault="007D4150" w:rsidP="007D4150">
      <w:pPr>
        <w:pStyle w:val="B2"/>
      </w:pPr>
      <w:r>
        <w:t>1)</w:t>
      </w:r>
      <w:r>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12835831" w14:textId="77777777" w:rsidR="007D4150" w:rsidRDefault="007D4150" w:rsidP="007D4150">
      <w:pPr>
        <w:pStyle w:val="B2"/>
      </w:pPr>
      <w:r>
        <w:t>2)</w:t>
      </w:r>
      <w:r>
        <w:tab/>
        <w:t xml:space="preserve">identification of network slice(s) to which the subscription applies via identification of network slice(s) in the "snssais" attribute or any slices indication in the "anySlice" </w:t>
      </w:r>
      <w:proofErr w:type="gramStart"/>
      <w:r>
        <w:t>attribute;</w:t>
      </w:r>
      <w:proofErr w:type="gramEnd"/>
    </w:p>
    <w:p w14:paraId="53DAFEB4" w14:textId="77777777" w:rsidR="007D4150" w:rsidRDefault="007D4150" w:rsidP="007D4150">
      <w:pPr>
        <w:pStyle w:val="B10"/>
      </w:pPr>
      <w:r>
        <w:rPr>
          <w:rFonts w:eastAsia="DengXian"/>
        </w:rPr>
        <w:t>-</w:t>
      </w:r>
      <w:r>
        <w:rPr>
          <w:rFonts w:eastAsia="DengXian"/>
        </w:rPr>
        <w:tab/>
      </w:r>
      <w:r>
        <w:t>if the feature "</w:t>
      </w:r>
      <w:r>
        <w:rPr>
          <w:lang w:eastAsia="zh-CN"/>
        </w:rPr>
        <w:t>NsiLoad</w:t>
      </w:r>
      <w:r>
        <w:t>" is supported and the event is "</w:t>
      </w:r>
      <w:r>
        <w:rPr>
          <w:lang w:eastAsia="zh-CN"/>
        </w:rPr>
        <w:t>NSI_LOAD_LEVEL</w:t>
      </w:r>
      <w:r>
        <w:t>", shall provide:</w:t>
      </w:r>
    </w:p>
    <w:p w14:paraId="136A345B" w14:textId="77777777" w:rsidR="007D4150" w:rsidRDefault="007D4150" w:rsidP="007D4150">
      <w:pPr>
        <w:pStyle w:val="B2"/>
      </w:pPr>
      <w:r>
        <w:t>1)</w:t>
      </w:r>
      <w:r>
        <w:tab/>
        <w:t>identification of network slice and the optionally associated network slice instance(s)</w:t>
      </w:r>
      <w:r w:rsidRPr="009A549A">
        <w:t xml:space="preserve"> if available,</w:t>
      </w:r>
      <w:r>
        <w:t xml:space="preserve"> via the "nsiIdInfos" attribute or any slices indication in the "anySlice" </w:t>
      </w:r>
      <w:proofErr w:type="gramStart"/>
      <w:r>
        <w:t>attribute;</w:t>
      </w:r>
      <w:proofErr w:type="gramEnd"/>
    </w:p>
    <w:p w14:paraId="6C674F49" w14:textId="77777777" w:rsidR="007D4150" w:rsidRPr="009A549A" w:rsidRDefault="007D4150" w:rsidP="007D4150">
      <w:pPr>
        <w:pStyle w:val="NO"/>
      </w:pPr>
      <w:r>
        <w:t>NOTE</w:t>
      </w:r>
      <w:r>
        <w:rPr>
          <w:rFonts w:eastAsia="DengXian"/>
        </w:rPr>
        <w:t> 3</w:t>
      </w:r>
      <w:r>
        <w:t>:</w:t>
      </w:r>
      <w:r>
        <w:tab/>
      </w:r>
      <w:r>
        <w:tab/>
      </w:r>
      <w:r>
        <w:tab/>
      </w:r>
      <w:r w:rsidRPr="009E2569">
        <w:t>The network slice instance of a PDU session is not available in the PCF.</w:t>
      </w:r>
    </w:p>
    <w:p w14:paraId="5259A79E" w14:textId="77777777" w:rsidR="007D4150" w:rsidRDefault="007D4150" w:rsidP="007D4150">
      <w:pPr>
        <w:pStyle w:val="B2"/>
      </w:pPr>
      <w:r>
        <w:t>2)</w:t>
      </w:r>
      <w:r>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w:t>
      </w:r>
      <w:proofErr w:type="gramStart"/>
      <w:r>
        <w:t>omitted;</w:t>
      </w:r>
      <w:proofErr w:type="gramEnd"/>
      <w:r>
        <w:t xml:space="preserve"> </w:t>
      </w:r>
    </w:p>
    <w:p w14:paraId="54803B3A" w14:textId="77777777" w:rsidR="007D4150" w:rsidRDefault="007D4150" w:rsidP="007D4150">
      <w:pPr>
        <w:pStyle w:val="B10"/>
      </w:pPr>
      <w:r>
        <w:t>-</w:t>
      </w:r>
      <w:r>
        <w:tab/>
        <w:t>if the feature "NfLoad" is supported and the event is "NF_LOAD", shall provide:</w:t>
      </w:r>
    </w:p>
    <w:p w14:paraId="566D1050" w14:textId="77777777" w:rsidR="007D4150" w:rsidRDefault="007D4150" w:rsidP="007D4150">
      <w:pPr>
        <w:pStyle w:val="B2"/>
      </w:pPr>
      <w:r>
        <w:t>1)</w:t>
      </w:r>
      <w:r>
        <w:tab/>
        <w:t>identification of target UE(s) to which the subscription applies by "supis" or "anyUe" in the "tgtUe" attribute; and</w:t>
      </w:r>
    </w:p>
    <w:p w14:paraId="3117AAA6" w14:textId="77777777" w:rsidR="007D4150" w:rsidRDefault="007D4150" w:rsidP="007D4150">
      <w:pPr>
        <w:pStyle w:val="B2"/>
      </w:pPr>
      <w:r>
        <w:lastRenderedPageBreak/>
        <w:t>2)</w:t>
      </w:r>
      <w:r>
        <w:tab/>
        <w:t xml:space="preserve">NF load level thresholds in the "nfLoadLvlThds" attribute if the "notifMethod" attribute in "evtReq" attribute is set to "ON_EVENT_DETECTION" or the "notificationMethod" attribute in "eventSubscriptions" attribute is set to "THRESHOLD" or </w:t>
      </w:r>
      <w:proofErr w:type="gramStart"/>
      <w:r>
        <w:t>omitted;</w:t>
      </w:r>
      <w:proofErr w:type="gramEnd"/>
    </w:p>
    <w:p w14:paraId="73FA771F" w14:textId="77777777" w:rsidR="007D4150" w:rsidRDefault="007D4150" w:rsidP="007D4150">
      <w:pPr>
        <w:pStyle w:val="B2"/>
      </w:pPr>
      <w:r>
        <w:t>and may include:</w:t>
      </w:r>
    </w:p>
    <w:p w14:paraId="6AB8D1C7" w14:textId="77777777" w:rsidR="007D4150" w:rsidRDefault="007D4150" w:rsidP="007D4150">
      <w:pPr>
        <w:pStyle w:val="B2"/>
      </w:pPr>
      <w:r>
        <w:t>1)</w:t>
      </w:r>
      <w:r>
        <w:tab/>
        <w:t xml:space="preserve">either list of NF instance IDs in the "nfInstanceIds" attribute or list of </w:t>
      </w:r>
      <w:proofErr w:type="gramStart"/>
      <w:r>
        <w:t>NF</w:t>
      </w:r>
      <w:proofErr w:type="gramEnd"/>
      <w:r>
        <w:t xml:space="preserve"> set IDs in the "nfSetIds" attribute if the identification of target UE(s) applies to all UEs;</w:t>
      </w:r>
    </w:p>
    <w:p w14:paraId="4F54A053" w14:textId="77777777" w:rsidR="007D4150" w:rsidRDefault="007D4150" w:rsidP="007D4150">
      <w:pPr>
        <w:pStyle w:val="B2"/>
      </w:pPr>
      <w:r>
        <w:t>2)</w:t>
      </w:r>
      <w:r>
        <w:tab/>
        <w:t xml:space="preserve">list of NF instance types in the "nfTypes" </w:t>
      </w:r>
      <w:proofErr w:type="gramStart"/>
      <w:r>
        <w:t>attribute;</w:t>
      </w:r>
      <w:proofErr w:type="gramEnd"/>
    </w:p>
    <w:p w14:paraId="7C97729B" w14:textId="77777777" w:rsidR="007D4150" w:rsidRDefault="007D4150" w:rsidP="007D4150">
      <w:pPr>
        <w:pStyle w:val="B2"/>
      </w:pPr>
      <w:r>
        <w:t>3)</w:t>
      </w:r>
      <w:r>
        <w:tab/>
        <w:t>identification of network slice(s) by "snssais" attribute; and/or</w:t>
      </w:r>
    </w:p>
    <w:p w14:paraId="59149812" w14:textId="77777777" w:rsidR="007D4150" w:rsidRDefault="007D4150" w:rsidP="007D4150">
      <w:pPr>
        <w:pStyle w:val="B2"/>
        <w:rPr>
          <w:noProof/>
        </w:rPr>
      </w:pPr>
      <w:r>
        <w:rPr>
          <w:noProof/>
        </w:rPr>
        <w:t>4)</w:t>
      </w:r>
      <w:r>
        <w:rPr>
          <w:noProof/>
        </w:rPr>
        <w:tab/>
        <w:t>a matching direction in the "matchingDir" attribute if the "nfLoadLvlThds" attribute is provided.</w:t>
      </w:r>
    </w:p>
    <w:p w14:paraId="061ADCCF" w14:textId="77777777" w:rsidR="007D4150" w:rsidRDefault="007D4150" w:rsidP="007D4150">
      <w:pPr>
        <w:pStyle w:val="B10"/>
      </w:pPr>
      <w:r>
        <w:t>-</w:t>
      </w:r>
      <w:r>
        <w:tab/>
        <w:t>if the feature "NetworkPerformance" is supported and the event is "NETWORK_PERFORMANCE", it shall provide:</w:t>
      </w:r>
    </w:p>
    <w:p w14:paraId="4F95A4C0" w14:textId="77777777" w:rsidR="007D4150" w:rsidRDefault="007D4150" w:rsidP="007D4150">
      <w:pPr>
        <w:pStyle w:val="B2"/>
      </w:pPr>
      <w:r>
        <w:t>1)</w:t>
      </w:r>
      <w:r>
        <w:tab/>
        <w:t>identification of target UE(s) to which the subscription applies by "supis", "intGroupIds" or "anyUe" attribute in the "tgtUe" attribute; and</w:t>
      </w:r>
    </w:p>
    <w:p w14:paraId="3ADE3264" w14:textId="77777777" w:rsidR="007D4150" w:rsidRDefault="007D4150" w:rsidP="007D4150">
      <w:pPr>
        <w:pStyle w:val="B2"/>
        <w:rPr>
          <w:lang w:eastAsia="zh-CN"/>
        </w:rPr>
      </w:pPr>
      <w:r>
        <w:t>2)</w:t>
      </w:r>
      <w:r>
        <w:tab/>
      </w:r>
      <w:r>
        <w:rPr>
          <w:lang w:eastAsia="zh-CN"/>
        </w:rPr>
        <w:t xml:space="preserve">The network performance requirements via "nwPerfRequs" </w:t>
      </w:r>
      <w:proofErr w:type="gramStart"/>
      <w:r>
        <w:rPr>
          <w:lang w:eastAsia="zh-CN"/>
        </w:rPr>
        <w:t>attribute;</w:t>
      </w:r>
      <w:proofErr w:type="gramEnd"/>
    </w:p>
    <w:p w14:paraId="793FFB98" w14:textId="77777777" w:rsidR="007D4150" w:rsidRDefault="007D4150" w:rsidP="007D4150">
      <w:pPr>
        <w:pStyle w:val="B10"/>
      </w:pPr>
      <w:r>
        <w:tab/>
        <w:t>and may provide:</w:t>
      </w:r>
    </w:p>
    <w:p w14:paraId="26A3EB2F" w14:textId="77777777" w:rsidR="007D4150" w:rsidRDefault="007D4150" w:rsidP="007D4150">
      <w:pPr>
        <w:pStyle w:val="B2"/>
      </w:pPr>
      <w:r>
        <w:t>1)</w:t>
      </w:r>
      <w:r>
        <w:tab/>
        <w:t>identification of network area to which the subscription applies via identification of network area by "networkArea" attribute (mandatory if "anyUe" attribute is set to true</w:t>
      </w:r>
      <w:proofErr w:type="gramStart"/>
      <w:r>
        <w:t>);</w:t>
      </w:r>
      <w:proofErr w:type="gramEnd"/>
    </w:p>
    <w:p w14:paraId="79823260" w14:textId="77777777" w:rsidR="007D4150" w:rsidRDefault="007D4150" w:rsidP="007D4150">
      <w:pPr>
        <w:pStyle w:val="B2"/>
      </w:pPr>
      <w:r>
        <w:t>2)</w:t>
      </w:r>
      <w:r>
        <w:tab/>
        <w:t xml:space="preserve">a matching direction in the "matchingDir" attribute if the "nwPerfRequs" attribute is </w:t>
      </w:r>
      <w:proofErr w:type="gramStart"/>
      <w:r>
        <w:t>provided;</w:t>
      </w:r>
      <w:proofErr w:type="gramEnd"/>
    </w:p>
    <w:p w14:paraId="12D397F2" w14:textId="77777777" w:rsidR="007D4150" w:rsidRDefault="007D4150" w:rsidP="007D4150">
      <w:pPr>
        <w:pStyle w:val="B10"/>
        <w:rPr>
          <w:noProof/>
        </w:rPr>
      </w:pPr>
      <w:r>
        <w:rPr>
          <w:rFonts w:hint="eastAsia"/>
          <w:noProof/>
          <w:lang w:eastAsia="zh-CN"/>
        </w:rPr>
        <w:t>-</w:t>
      </w:r>
      <w:r>
        <w:rPr>
          <w:noProof/>
        </w:rPr>
        <w:tab/>
        <w:t>if the</w:t>
      </w:r>
      <w:r>
        <w:t xml:space="preserve"> </w:t>
      </w:r>
      <w:r>
        <w:rPr>
          <w:noProof/>
        </w:rPr>
        <w:t>feature "ServiceExperience" is supported and the event is "SERVICE_EXPERIENCE", shall provide:</w:t>
      </w:r>
    </w:p>
    <w:p w14:paraId="5A78D72F" w14:textId="77777777" w:rsidR="007D4150" w:rsidRDefault="007D4150" w:rsidP="007D4150">
      <w:pPr>
        <w:pStyle w:val="B2"/>
      </w:pPr>
      <w:r>
        <w:t>1)</w:t>
      </w:r>
      <w:r>
        <w:tab/>
        <w:t xml:space="preserve">identification of target UE(s) to which the subscription applies by "supis", "intGroupIds" or "anyUe" attribute in the "tgtUe" </w:t>
      </w:r>
      <w:proofErr w:type="gramStart"/>
      <w:r>
        <w:t>attribute;</w:t>
      </w:r>
      <w:proofErr w:type="gramEnd"/>
    </w:p>
    <w:p w14:paraId="68E40FB9" w14:textId="77777777" w:rsidR="007D4150" w:rsidRDefault="007D4150" w:rsidP="007D4150">
      <w:pPr>
        <w:pStyle w:val="B2"/>
      </w:pPr>
      <w:r>
        <w:t>2)</w:t>
      </w:r>
      <w:r>
        <w:tab/>
        <w:t>any slices indication in the "anySlice" attribute or identification of network slice(s) together with the optionally associated network slice instance(s)</w:t>
      </w:r>
      <w:r w:rsidRPr="009A549A">
        <w:t xml:space="preserve"> if available,</w:t>
      </w:r>
      <w:r>
        <w:t xml:space="preserve"> via the "nsiIdInfos" </w:t>
      </w:r>
      <w:proofErr w:type="gramStart"/>
      <w:r>
        <w:t>attribute;</w:t>
      </w:r>
      <w:proofErr w:type="gramEnd"/>
    </w:p>
    <w:p w14:paraId="103C0A65" w14:textId="77777777" w:rsidR="007D4150" w:rsidRPr="009A549A" w:rsidRDefault="007D4150" w:rsidP="007D4150">
      <w:pPr>
        <w:pStyle w:val="NO"/>
      </w:pPr>
      <w:r>
        <w:t>NOTE</w:t>
      </w:r>
      <w:r>
        <w:rPr>
          <w:rFonts w:eastAsia="DengXian"/>
        </w:rPr>
        <w:t> 4</w:t>
      </w:r>
      <w:r>
        <w:t>:</w:t>
      </w:r>
      <w:r>
        <w:tab/>
      </w:r>
      <w:r>
        <w:tab/>
      </w:r>
      <w:r>
        <w:tab/>
      </w:r>
      <w:r w:rsidRPr="009E2569">
        <w:t>The network slice instance of a PDU session is not available in the PCF.</w:t>
      </w:r>
    </w:p>
    <w:p w14:paraId="6A678487" w14:textId="77777777" w:rsidR="007D4150" w:rsidRDefault="007D4150" w:rsidP="007D4150">
      <w:pPr>
        <w:pStyle w:val="B2"/>
      </w:pPr>
      <w:r>
        <w:t>and may provide:</w:t>
      </w:r>
    </w:p>
    <w:p w14:paraId="205425F5" w14:textId="77777777" w:rsidR="007D4150" w:rsidRDefault="007D4150" w:rsidP="007D4150">
      <w:pPr>
        <w:pStyle w:val="B2"/>
      </w:pPr>
      <w:r>
        <w:t>1)</w:t>
      </w:r>
      <w:r>
        <w:tab/>
        <w:t xml:space="preserve">identification of application to which the subscription applies via identification of application(s) by "appIds" </w:t>
      </w:r>
      <w:proofErr w:type="gramStart"/>
      <w:r>
        <w:t>attribute;</w:t>
      </w:r>
      <w:proofErr w:type="gramEnd"/>
    </w:p>
    <w:p w14:paraId="5740E598" w14:textId="77777777" w:rsidR="007D4150" w:rsidRDefault="007D4150" w:rsidP="007D4150">
      <w:pPr>
        <w:pStyle w:val="B2"/>
      </w:pPr>
      <w:r>
        <w:t>2)</w:t>
      </w:r>
      <w:r>
        <w:tab/>
        <w:t>identification of network area to which the subscription applies via identification of network area(s) by "networkArea" attribute (mandatory if "anyUe" attribute is set to true</w:t>
      </w:r>
      <w:proofErr w:type="gramStart"/>
      <w:r>
        <w:t>);</w:t>
      </w:r>
      <w:proofErr w:type="gramEnd"/>
    </w:p>
    <w:p w14:paraId="6FB4DDE5" w14:textId="77777777" w:rsidR="007D4150" w:rsidRDefault="007D4150" w:rsidP="007D4150">
      <w:pPr>
        <w:pStyle w:val="B2"/>
        <w:rPr>
          <w:noProof/>
        </w:rPr>
      </w:pPr>
      <w:r>
        <w:rPr>
          <w:rFonts w:hint="eastAsia"/>
          <w:lang w:eastAsia="zh-CN"/>
        </w:rPr>
        <w:t>3</w:t>
      </w:r>
      <w:r>
        <w:t>)</w:t>
      </w:r>
      <w:r>
        <w:tab/>
        <w:t>identification of DNN to which the subscription applies via identification of application(s) by "dnns" attribute;</w:t>
      </w:r>
      <w:r>
        <w:rPr>
          <w:noProof/>
        </w:rPr>
        <w:t xml:space="preserve"> and</w:t>
      </w:r>
    </w:p>
    <w:p w14:paraId="08B186B1" w14:textId="77777777" w:rsidR="007D4150" w:rsidRDefault="007D4150" w:rsidP="007D4150">
      <w:pPr>
        <w:pStyle w:val="B2"/>
        <w:rPr>
          <w:noProof/>
        </w:rPr>
      </w:pPr>
      <w:r>
        <w:rPr>
          <w:rFonts w:hint="eastAsia"/>
          <w:noProof/>
          <w:lang w:eastAsia="zh-CN"/>
        </w:rPr>
        <w:t>4</w:t>
      </w:r>
      <w:r>
        <w:rPr>
          <w:noProof/>
        </w:rPr>
        <w:t>)</w:t>
      </w:r>
      <w:bookmarkStart w:id="109" w:name="_Hlk27394264"/>
      <w:r>
        <w:rPr>
          <w:noProof/>
        </w:rPr>
        <w:tab/>
      </w:r>
      <w:bookmarkEnd w:id="109"/>
      <w:r>
        <w:rPr>
          <w:noProof/>
        </w:rPr>
        <w:t>identification of a user plane access to one or more DN(s) where applications are deployed by "dnais" attribute;</w:t>
      </w:r>
    </w:p>
    <w:p w14:paraId="1D88E861" w14:textId="77777777" w:rsidR="007D4150" w:rsidRDefault="007D4150" w:rsidP="007D4150">
      <w:pPr>
        <w:pStyle w:val="B2"/>
        <w:rPr>
          <w:noProof/>
        </w:rPr>
      </w:pPr>
      <w:r>
        <w:rPr>
          <w:noProof/>
        </w:rPr>
        <w:t>5)</w:t>
      </w:r>
      <w:r>
        <w:rPr>
          <w:noProof/>
        </w:rPr>
        <w:tab/>
        <w:t>if "appIds" attribute is provided, the bandwidth requirement of each application by "bwRequs" attribute;</w:t>
      </w:r>
    </w:p>
    <w:p w14:paraId="28478DEF" w14:textId="77777777" w:rsidR="007D4150" w:rsidRDefault="007D4150" w:rsidP="007D4150">
      <w:pPr>
        <w:pStyle w:val="B2"/>
        <w:rPr>
          <w:noProof/>
        </w:rPr>
      </w:pPr>
      <w:r>
        <w:rPr>
          <w:noProof/>
        </w:rPr>
        <w:t>6)</w:t>
      </w:r>
      <w:r>
        <w:rPr>
          <w:noProof/>
        </w:rPr>
        <w:tab/>
        <w:t>identification of RAT type where the UE camps on by "ratTypes" attribute if the feature "ServiceExperienceExt" is also supported;</w:t>
      </w:r>
    </w:p>
    <w:p w14:paraId="5C1CC23E" w14:textId="77777777" w:rsidR="007D4150" w:rsidRDefault="007D4150" w:rsidP="007D4150">
      <w:pPr>
        <w:pStyle w:val="B2"/>
        <w:rPr>
          <w:noProof/>
        </w:rPr>
      </w:pPr>
      <w:r>
        <w:rPr>
          <w:noProof/>
        </w:rPr>
        <w:t>7)</w:t>
      </w:r>
      <w:r>
        <w:rPr>
          <w:noProof/>
        </w:rPr>
        <w:tab/>
        <w:t>identification of frequency of UE</w:t>
      </w:r>
      <w:r>
        <w:t>’</w:t>
      </w:r>
      <w:r>
        <w:rPr>
          <w:noProof/>
        </w:rPr>
        <w:t>s serving cell by "freqs" attribute if the feature "ServiceExperienceExt" is also supported.</w:t>
      </w:r>
    </w:p>
    <w:p w14:paraId="5654BC1C" w14:textId="77777777" w:rsidR="007D4150" w:rsidRDefault="007D4150" w:rsidP="007D4150">
      <w:pPr>
        <w:pStyle w:val="B10"/>
      </w:pPr>
      <w:r>
        <w:t>-</w:t>
      </w:r>
      <w:r>
        <w:tab/>
        <w:t>if the feature "UeMobility" is supported and the event is "UE_MOBILITY", shall provide:</w:t>
      </w:r>
    </w:p>
    <w:p w14:paraId="0BC1541E" w14:textId="77777777" w:rsidR="007D4150" w:rsidRDefault="007D4150" w:rsidP="007D4150">
      <w:pPr>
        <w:pStyle w:val="B2"/>
      </w:pPr>
      <w:r>
        <w:t>1)</w:t>
      </w:r>
      <w:r>
        <w:tab/>
        <w:t xml:space="preserve">identification of target UE(s) to which the subscription applies by "supis" or "intGroupIds" attribute in the "tgtUe" </w:t>
      </w:r>
      <w:proofErr w:type="gramStart"/>
      <w:r>
        <w:t>attribute;</w:t>
      </w:r>
      <w:proofErr w:type="gramEnd"/>
    </w:p>
    <w:p w14:paraId="12C4C37D" w14:textId="77777777" w:rsidR="007D4150" w:rsidRDefault="007D4150" w:rsidP="007D4150">
      <w:pPr>
        <w:pStyle w:val="B2"/>
      </w:pPr>
      <w:r>
        <w:lastRenderedPageBreak/>
        <w:t>and may provide:</w:t>
      </w:r>
    </w:p>
    <w:p w14:paraId="218C5BEB" w14:textId="77777777" w:rsidR="007D4150" w:rsidRDefault="007D4150" w:rsidP="007D4150">
      <w:pPr>
        <w:pStyle w:val="B2"/>
      </w:pPr>
      <w:r>
        <w:t>1)</w:t>
      </w:r>
      <w:r>
        <w:tab/>
        <w:t xml:space="preserve">identification of network area to which the subscription applies via identification of network area by "networkArea" </w:t>
      </w:r>
      <w:proofErr w:type="gramStart"/>
      <w:r>
        <w:t>attribute;</w:t>
      </w:r>
      <w:proofErr w:type="gramEnd"/>
      <w:r>
        <w:t xml:space="preserve"> </w:t>
      </w:r>
    </w:p>
    <w:p w14:paraId="20AF011E" w14:textId="77777777" w:rsidR="007D4150" w:rsidRDefault="007D4150" w:rsidP="007D4150">
      <w:pPr>
        <w:pStyle w:val="B10"/>
      </w:pPr>
      <w:r>
        <w:t>-</w:t>
      </w:r>
      <w:r>
        <w:tab/>
        <w:t>if the feature "UeCommunication" is supported and the event is "UE_COMM", shall provide:</w:t>
      </w:r>
    </w:p>
    <w:p w14:paraId="74CA9EF5" w14:textId="77777777" w:rsidR="007D4150" w:rsidRDefault="007D4150" w:rsidP="007D4150">
      <w:pPr>
        <w:pStyle w:val="B2"/>
      </w:pPr>
      <w:r>
        <w:t>1)</w:t>
      </w:r>
      <w:r>
        <w:tab/>
        <w:t>identification of target UE(s) to which the subscription applies by "supis" or "intGroupIds" attribute</w:t>
      </w:r>
      <w:r>
        <w:rPr>
          <w:rFonts w:eastAsia="DengXian"/>
        </w:rPr>
        <w:t xml:space="preserve"> in the "tgtUe" </w:t>
      </w:r>
      <w:proofErr w:type="gramStart"/>
      <w:r>
        <w:rPr>
          <w:rFonts w:eastAsia="DengXian"/>
        </w:rPr>
        <w:t>attribute</w:t>
      </w:r>
      <w:r>
        <w:t>;</w:t>
      </w:r>
      <w:proofErr w:type="gramEnd"/>
      <w:r>
        <w:t xml:space="preserve"> </w:t>
      </w:r>
    </w:p>
    <w:p w14:paraId="1C410CA6" w14:textId="77777777" w:rsidR="007D4150" w:rsidRDefault="007D4150" w:rsidP="007D4150">
      <w:pPr>
        <w:pStyle w:val="B2"/>
      </w:pPr>
      <w:r>
        <w:t>and may provide:</w:t>
      </w:r>
    </w:p>
    <w:p w14:paraId="068F08A9" w14:textId="77777777" w:rsidR="007D4150" w:rsidRDefault="007D4150" w:rsidP="007D4150">
      <w:pPr>
        <w:pStyle w:val="B2"/>
      </w:pPr>
      <w:r>
        <w:t>1)</w:t>
      </w:r>
      <w:r>
        <w:tab/>
        <w:t xml:space="preserve">identification of the application in the "appIds" </w:t>
      </w:r>
      <w:proofErr w:type="gramStart"/>
      <w:r>
        <w:t>attribute;</w:t>
      </w:r>
      <w:proofErr w:type="gramEnd"/>
    </w:p>
    <w:p w14:paraId="384BF265" w14:textId="77777777" w:rsidR="007D4150" w:rsidRDefault="007D4150" w:rsidP="007D4150">
      <w:pPr>
        <w:pStyle w:val="B2"/>
      </w:pPr>
      <w:r>
        <w:t>2)</w:t>
      </w:r>
      <w:r>
        <w:tab/>
        <w:t xml:space="preserve">identification of network area to which the subscription applies via identification of network area by "networkArea" </w:t>
      </w:r>
      <w:proofErr w:type="gramStart"/>
      <w:r>
        <w:t>attribute;</w:t>
      </w:r>
      <w:proofErr w:type="gramEnd"/>
    </w:p>
    <w:p w14:paraId="549ECC9B" w14:textId="77777777" w:rsidR="007D4150" w:rsidRDefault="007D4150" w:rsidP="007D4150">
      <w:pPr>
        <w:pStyle w:val="B2"/>
      </w:pPr>
      <w:r>
        <w:t>3)</w:t>
      </w:r>
      <w:r>
        <w:tab/>
        <w:t>an identification of DNN in the "dnns" attribute; and/or</w:t>
      </w:r>
    </w:p>
    <w:p w14:paraId="6B1C2DD3" w14:textId="77777777" w:rsidR="007D4150" w:rsidRDefault="007D4150" w:rsidP="007D4150">
      <w:pPr>
        <w:pStyle w:val="B2"/>
      </w:pPr>
      <w:r>
        <w:t>4)</w:t>
      </w:r>
      <w:r>
        <w:tab/>
        <w:t xml:space="preserve">identification of network slice in the "snssais" </w:t>
      </w:r>
      <w:proofErr w:type="gramStart"/>
      <w:r>
        <w:t>attribute;</w:t>
      </w:r>
      <w:proofErr w:type="gramEnd"/>
    </w:p>
    <w:p w14:paraId="3316D77D" w14:textId="77777777" w:rsidR="007D4150" w:rsidRDefault="007D4150" w:rsidP="007D4150">
      <w:pPr>
        <w:pStyle w:val="B10"/>
      </w:pPr>
      <w:r>
        <w:t>-</w:t>
      </w:r>
      <w:r>
        <w:tab/>
        <w:t>if the feature "QoSSustainability" is supported and the event is "</w:t>
      </w:r>
      <w:r>
        <w:rPr>
          <w:noProof/>
          <w:lang w:eastAsia="zh-CN"/>
        </w:rPr>
        <w:t>QOS_SUSTAINABILITY</w:t>
      </w:r>
      <w:r>
        <w:t>", shall provide:</w:t>
      </w:r>
    </w:p>
    <w:p w14:paraId="0E55962D" w14:textId="77777777" w:rsidR="007D4150" w:rsidRDefault="007D4150" w:rsidP="007D4150">
      <w:pPr>
        <w:pStyle w:val="B2"/>
        <w:rPr>
          <w:lang w:eastAsia="zh-CN"/>
        </w:rPr>
      </w:pPr>
      <w:r>
        <w:t>1)</w:t>
      </w:r>
      <w:r>
        <w:tab/>
        <w:t xml:space="preserve">identification of network area to which the subscription applies via identification of network area by "networkArea" </w:t>
      </w:r>
      <w:proofErr w:type="gramStart"/>
      <w:r>
        <w:t>attribute</w:t>
      </w:r>
      <w:r>
        <w:rPr>
          <w:lang w:eastAsia="zh-CN"/>
        </w:rPr>
        <w:t>;</w:t>
      </w:r>
      <w:proofErr w:type="gramEnd"/>
      <w:r>
        <w:rPr>
          <w:lang w:eastAsia="zh-CN"/>
        </w:rPr>
        <w:t xml:space="preserve"> </w:t>
      </w:r>
    </w:p>
    <w:p w14:paraId="046F05EE" w14:textId="77777777" w:rsidR="007D4150" w:rsidRDefault="007D4150" w:rsidP="007D4150">
      <w:pPr>
        <w:pStyle w:val="B2"/>
        <w:rPr>
          <w:lang w:eastAsia="zh-CN"/>
        </w:rPr>
      </w:pPr>
      <w:r>
        <w:rPr>
          <w:lang w:eastAsia="zh-CN"/>
        </w:rPr>
        <w:t>2)</w:t>
      </w:r>
      <w:r>
        <w:rPr>
          <w:lang w:eastAsia="zh-CN"/>
        </w:rPr>
        <w:tab/>
        <w:t xml:space="preserve">The QoS requirements via "qosRequ" </w:t>
      </w:r>
      <w:proofErr w:type="gramStart"/>
      <w:r>
        <w:rPr>
          <w:lang w:eastAsia="zh-CN"/>
        </w:rPr>
        <w:t>attribute;</w:t>
      </w:r>
      <w:proofErr w:type="gramEnd"/>
    </w:p>
    <w:p w14:paraId="32433D2D" w14:textId="77777777" w:rsidR="007D4150" w:rsidRDefault="007D4150" w:rsidP="007D4150">
      <w:pPr>
        <w:pStyle w:val="B2"/>
        <w:rPr>
          <w:lang w:eastAsia="zh-CN"/>
        </w:rPr>
      </w:pPr>
      <w:r>
        <w:rPr>
          <w:lang w:eastAsia="zh-CN"/>
        </w:rPr>
        <w:t>3)</w:t>
      </w:r>
      <w:r>
        <w:rPr>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588EA649" w14:textId="77777777" w:rsidR="007D4150" w:rsidRDefault="007D4150" w:rsidP="007D4150">
      <w:pPr>
        <w:pStyle w:val="B2"/>
        <w:rPr>
          <w:lang w:eastAsia="zh-CN"/>
        </w:rPr>
      </w:pPr>
      <w:r>
        <w:rPr>
          <w:lang w:eastAsia="zh-CN"/>
        </w:rPr>
        <w:t>4)</w:t>
      </w:r>
      <w:r>
        <w:rPr>
          <w:lang w:eastAsia="zh-CN"/>
        </w:rPr>
        <w:tab/>
        <w:t xml:space="preserve">identification of target UE(s) to which the subscription applies by "anyUe" in the "tgtUe" </w:t>
      </w:r>
      <w:proofErr w:type="gramStart"/>
      <w:r>
        <w:rPr>
          <w:lang w:eastAsia="zh-CN"/>
        </w:rPr>
        <w:t>attribute;</w:t>
      </w:r>
      <w:proofErr w:type="gramEnd"/>
    </w:p>
    <w:p w14:paraId="738E2E89" w14:textId="77777777" w:rsidR="007D4150" w:rsidRDefault="007D4150" w:rsidP="007D4150">
      <w:pPr>
        <w:pStyle w:val="B2"/>
        <w:rPr>
          <w:lang w:eastAsia="zh-CN"/>
        </w:rPr>
      </w:pPr>
      <w:r>
        <w:rPr>
          <w:lang w:eastAsia="zh-CN"/>
        </w:rPr>
        <w:t xml:space="preserve">and may include: </w:t>
      </w:r>
    </w:p>
    <w:p w14:paraId="309C2CD1" w14:textId="77777777" w:rsidR="007D4150" w:rsidRDefault="007D4150" w:rsidP="007D4150">
      <w:pPr>
        <w:pStyle w:val="B2"/>
      </w:pPr>
      <w:r>
        <w:t>1)</w:t>
      </w:r>
      <w:r>
        <w:tab/>
        <w:t xml:space="preserve">identification of network slice(s) by "snssais" </w:t>
      </w:r>
      <w:proofErr w:type="gramStart"/>
      <w:r>
        <w:t>attribute;</w:t>
      </w:r>
      <w:proofErr w:type="gramEnd"/>
    </w:p>
    <w:p w14:paraId="727008E4" w14:textId="77777777" w:rsidR="007D4150" w:rsidRDefault="007D4150" w:rsidP="007D4150">
      <w:pPr>
        <w:pStyle w:val="B2"/>
      </w:pPr>
      <w:r>
        <w:t>2)</w:t>
      </w:r>
      <w:r>
        <w:tab/>
        <w:t xml:space="preserve">a matching direction in the "matchingDir" attribute if the "qosFlowRetThds" attribute or the "ranUeThrouThds" attribute is </w:t>
      </w:r>
      <w:proofErr w:type="gramStart"/>
      <w:r>
        <w:t>provided;</w:t>
      </w:r>
      <w:proofErr w:type="gramEnd"/>
    </w:p>
    <w:p w14:paraId="4F121128" w14:textId="77777777" w:rsidR="007D4150" w:rsidRDefault="007D4150" w:rsidP="007D4150">
      <w:pPr>
        <w:pStyle w:val="B10"/>
      </w:pPr>
      <w:r>
        <w:t>-</w:t>
      </w:r>
      <w:r>
        <w:tab/>
        <w:t>if the feature "AbnormalBehaviour" is supported and the event is "ABNORMAL_BEHAVIOUR", shall provide:</w:t>
      </w:r>
    </w:p>
    <w:p w14:paraId="03290EF7" w14:textId="77777777" w:rsidR="007D4150" w:rsidRDefault="007D4150" w:rsidP="007D4150">
      <w:pPr>
        <w:pStyle w:val="B2"/>
      </w:pPr>
      <w:r>
        <w:t>1)</w:t>
      </w:r>
      <w:r>
        <w:tab/>
        <w:t>identification of target UE(s) to which the subscription applies by "supis", "intGroupIds" or "anyUe" attribute in the "tgtUe" attribute; and</w:t>
      </w:r>
    </w:p>
    <w:p w14:paraId="592FCEA1" w14:textId="77777777" w:rsidR="007D4150" w:rsidRDefault="007D4150" w:rsidP="007D4150">
      <w:pPr>
        <w:pStyle w:val="B2"/>
      </w:pPr>
      <w:r>
        <w:t>2)</w:t>
      </w:r>
      <w:r>
        <w:tab/>
        <w:t xml:space="preserve">either the expected analytics type via "exptAnaType" attribute or a list of exception Ids with the associated thresholds via "excepRequs" attribute. If </w:t>
      </w:r>
      <w:r>
        <w:rPr>
          <w:noProof/>
        </w:rPr>
        <w:t xml:space="preserve">the expected analytics type via </w:t>
      </w:r>
      <w:r>
        <w:t xml:space="preserve">"exptAnaType" attribute is provided, the NWDAF shall derive the corresponding Exception Ids from the received </w:t>
      </w:r>
      <w:r>
        <w:rPr>
          <w:noProof/>
        </w:rPr>
        <w:t>expected analytics type as follows:</w:t>
      </w:r>
    </w:p>
    <w:p w14:paraId="1A16D979" w14:textId="77777777" w:rsidR="007D4150" w:rsidRDefault="007D4150" w:rsidP="007D4150">
      <w:pPr>
        <w:pStyle w:val="B3"/>
      </w:pPr>
      <w:r>
        <w:rPr>
          <w:lang w:val="en-US"/>
        </w:rPr>
        <w:t>a)</w:t>
      </w:r>
      <w:r>
        <w:rPr>
          <w:lang w:val="en-US"/>
        </w:rPr>
        <w:tab/>
      </w:r>
      <w:r>
        <w:t>if "exptAnaType" attribute sets to "MOBILITY", the corresponding list of Exception Ids are "UNEXPECTED_UE_LOCATION", "PING_PONG_ACROSS_CELLS", "UNEXPECTED_WAKEUP" and "UNEXPECTED_RADIO_LINK_FAILURES</w:t>
      </w:r>
      <w:proofErr w:type="gramStart"/>
      <w:r>
        <w:t>";</w:t>
      </w:r>
      <w:proofErr w:type="gramEnd"/>
    </w:p>
    <w:p w14:paraId="79A1BF69" w14:textId="77777777" w:rsidR="007D4150" w:rsidRDefault="007D4150" w:rsidP="007D4150">
      <w:pPr>
        <w:pStyle w:val="B3"/>
      </w:pPr>
      <w:r>
        <w:t>b)</w:t>
      </w:r>
      <w:r>
        <w:tab/>
        <w:t>if "exptAnaType" attribute sets to "COMMUN", the corresponding list of Exception Ids are "</w:t>
      </w:r>
      <w:r>
        <w:rPr>
          <w:rFonts w:hint="eastAsia"/>
        </w:rPr>
        <w:t>UNEXPECTED_LONG_LIVE_FLOW</w:t>
      </w:r>
      <w:r>
        <w:t>", "UNEXPECTED_LARGE_RATE_FLOW", "SUSPICION_OF_DDOS_ATTACK", "WRONG_DESTINATION_ADDRESS" and "TOO_FREQUENT_SERVICE_ACCESS</w:t>
      </w:r>
      <w:proofErr w:type="gramStart"/>
      <w:r>
        <w:t>";</w:t>
      </w:r>
      <w:proofErr w:type="gramEnd"/>
    </w:p>
    <w:p w14:paraId="4D3911C9" w14:textId="77777777" w:rsidR="007D4150" w:rsidRDefault="007D4150" w:rsidP="007D4150">
      <w:pPr>
        <w:pStyle w:val="B3"/>
      </w:pPr>
      <w:r>
        <w:t>c)</w:t>
      </w:r>
      <w:r>
        <w:tab/>
        <w:t>if "exptAnaType" attribute sets to "MOBILITY_AND_COMMUN", the corresponding list of Exception Ids includes all above derived exception Ids.</w:t>
      </w:r>
    </w:p>
    <w:p w14:paraId="216C2290" w14:textId="77777777" w:rsidR="007D4150" w:rsidRDefault="007D4150" w:rsidP="007D4150">
      <w:pPr>
        <w:pStyle w:val="B2"/>
        <w:ind w:firstLine="0"/>
      </w:pPr>
      <w:r>
        <w:t xml:space="preserve">The derived list of Exception Ids </w:t>
      </w:r>
      <w:proofErr w:type="gramStart"/>
      <w:r>
        <w:t>are</w:t>
      </w:r>
      <w:proofErr w:type="gramEnd"/>
      <w:r>
        <w:t xml:space="preserve"> used by the NWDAF to notify the NF service consumer when UE’s behaviour is exceptional based on one or more Exception Ids within the list. </w:t>
      </w:r>
    </w:p>
    <w:p w14:paraId="4C76C049" w14:textId="77777777" w:rsidR="007D4150" w:rsidRDefault="007D4150" w:rsidP="007D4150">
      <w:pPr>
        <w:pStyle w:val="B2"/>
        <w:ind w:firstLine="0"/>
      </w:pPr>
      <w:r>
        <w:lastRenderedPageBreak/>
        <w:t>If the "anyUe" attribute in the "tgtUe" attribute sets to "true",</w:t>
      </w:r>
    </w:p>
    <w:p w14:paraId="02BB7F6C" w14:textId="77777777" w:rsidR="007D4150" w:rsidRDefault="007D4150" w:rsidP="007D4150">
      <w:pPr>
        <w:pStyle w:val="B3"/>
      </w:pPr>
      <w:r>
        <w:t>a)</w:t>
      </w:r>
      <w:r>
        <w:tab/>
        <w:t>the expected analytics type via the"exptAnaType" attribute or the list of Exception Ids via "excepRequs" attribute shall not be requested for both mobility and communication related analytics at the same time.</w:t>
      </w:r>
    </w:p>
    <w:p w14:paraId="6E140FF9" w14:textId="77777777" w:rsidR="007D4150" w:rsidRDefault="007D4150" w:rsidP="007D4150">
      <w:pPr>
        <w:pStyle w:val="B3"/>
      </w:pPr>
      <w:r>
        <w:t>b)</w:t>
      </w:r>
      <w:r>
        <w:tab/>
        <w:t xml:space="preserve">if the expected analytics type via the"exptAnaType" attribute or the list of Exception Ids via "excepRequs" attribute is mobility related, at least one of identification of network area by "networkArea" attribute and identification of network slice(s) by "snssais" attribute should be </w:t>
      </w:r>
      <w:proofErr w:type="gramStart"/>
      <w:r>
        <w:t>provided;</w:t>
      </w:r>
      <w:proofErr w:type="gramEnd"/>
      <w:r>
        <w:t xml:space="preserve"> </w:t>
      </w:r>
    </w:p>
    <w:p w14:paraId="12B5B714" w14:textId="77777777" w:rsidR="007D4150" w:rsidRDefault="007D4150" w:rsidP="007D4150">
      <w:pPr>
        <w:pStyle w:val="B3"/>
      </w:pPr>
      <w:r>
        <w:t>c)</w:t>
      </w:r>
      <w:r>
        <w:tab/>
        <w:t>if the expected analytics type via the</w:t>
      </w:r>
      <w:r>
        <w:rPr>
          <w:lang w:eastAsia="zh-CN"/>
        </w:rPr>
        <w:t>"exptAnaType" attribute</w:t>
      </w:r>
      <w:r>
        <w:t xml:space="preserve"> or the list of Exception Ids via "excepRequs" attribute is communication related, at least one of identification of network area by "networkArea" attribute, identification of application(s) by "appIds" attribute, identification of DNN(s) in the "dnns" attribute and identification of network slice(s) by "snssais" attribute should be </w:t>
      </w:r>
      <w:proofErr w:type="gramStart"/>
      <w:r>
        <w:t>provided;</w:t>
      </w:r>
      <w:proofErr w:type="gramEnd"/>
    </w:p>
    <w:p w14:paraId="603D28CB" w14:textId="77777777" w:rsidR="007D4150" w:rsidRDefault="007D4150" w:rsidP="007D4150">
      <w:pPr>
        <w:pStyle w:val="B2"/>
      </w:pPr>
      <w:r>
        <w:t>and may provide:</w:t>
      </w:r>
    </w:p>
    <w:p w14:paraId="2552EC3C" w14:textId="77777777" w:rsidR="007D4150" w:rsidRDefault="007D4150" w:rsidP="007D4150">
      <w:pPr>
        <w:pStyle w:val="B2"/>
        <w:rPr>
          <w:noProof/>
        </w:rPr>
      </w:pPr>
      <w:r>
        <w:rPr>
          <w:noProof/>
        </w:rPr>
        <w:t>1)</w:t>
      </w:r>
      <w:r>
        <w:rPr>
          <w:noProof/>
        </w:rPr>
        <w:tab/>
        <w:t>expected UE behaviour via "exptUeBehav" attribute.</w:t>
      </w:r>
    </w:p>
    <w:p w14:paraId="793D7044" w14:textId="77777777" w:rsidR="007D4150" w:rsidRDefault="007D4150" w:rsidP="007D4150">
      <w:pPr>
        <w:pStyle w:val="B10"/>
      </w:pPr>
      <w:r>
        <w:t>-</w:t>
      </w:r>
      <w:r>
        <w:tab/>
        <w:t>if the feature "UserDataCongestion" is supported and the event is "USER_DATA_CONGESTION", shall provide:</w:t>
      </w:r>
    </w:p>
    <w:p w14:paraId="4508E2EE" w14:textId="77777777" w:rsidR="007D4150" w:rsidRDefault="007D4150" w:rsidP="007D4150">
      <w:pPr>
        <w:pStyle w:val="B2"/>
      </w:pPr>
      <w:r>
        <w:t>1)</w:t>
      </w:r>
      <w:r>
        <w:tab/>
        <w:t xml:space="preserve">identification of target UE(s) to which the subscription applies by "supis", "gpsis" (if feature "UserDataCongestionExt" is supported) or "anyUe" </w:t>
      </w:r>
      <w:proofErr w:type="gramStart"/>
      <w:r>
        <w:t>attribute;</w:t>
      </w:r>
      <w:proofErr w:type="gramEnd"/>
    </w:p>
    <w:p w14:paraId="00F6929E" w14:textId="77777777" w:rsidR="007D4150" w:rsidRDefault="007D4150" w:rsidP="007D4150">
      <w:pPr>
        <w:pStyle w:val="B2"/>
      </w:pPr>
      <w:r>
        <w:t>and may include:</w:t>
      </w:r>
    </w:p>
    <w:p w14:paraId="0E6355D3" w14:textId="77777777" w:rsidR="007D4150" w:rsidRDefault="007D4150" w:rsidP="007D4150">
      <w:pPr>
        <w:pStyle w:val="B2"/>
      </w:pPr>
      <w:r>
        <w:t>1)</w:t>
      </w:r>
      <w:r>
        <w:tab/>
        <w:t xml:space="preserve">congestion threshold by the "congThresholds" attribute if the "notifMethod" attribute in "evtReq" attribute is set to "ON_EVENT_DETECTION" or the "notificationMethod" attribute in "eventSubscriptions" attribute is set to "THRESHOLD" or </w:t>
      </w:r>
      <w:proofErr w:type="gramStart"/>
      <w:r>
        <w:t>omitted;</w:t>
      </w:r>
      <w:proofErr w:type="gramEnd"/>
    </w:p>
    <w:p w14:paraId="13E02964" w14:textId="77777777" w:rsidR="007D4150" w:rsidRDefault="007D4150" w:rsidP="007D4150">
      <w:pPr>
        <w:pStyle w:val="B2"/>
      </w:pPr>
      <w:r>
        <w:t>2)</w:t>
      </w:r>
      <w:r>
        <w:tab/>
        <w:t>identification of network area to which the subscription applies via identification of network area by "networkArea" attribute (mandatory if "anyUe" attribute is set to true</w:t>
      </w:r>
      <w:proofErr w:type="gramStart"/>
      <w:r>
        <w:t>);</w:t>
      </w:r>
      <w:proofErr w:type="gramEnd"/>
    </w:p>
    <w:p w14:paraId="19A0A6FA" w14:textId="77777777" w:rsidR="007D4150" w:rsidRDefault="007D4150" w:rsidP="007D4150">
      <w:pPr>
        <w:pStyle w:val="B2"/>
      </w:pPr>
      <w:r>
        <w:t>3)</w:t>
      </w:r>
      <w:r>
        <w:tab/>
        <w:t xml:space="preserve">identification of network slice(s) by "snssais" </w:t>
      </w:r>
      <w:proofErr w:type="gramStart"/>
      <w:r>
        <w:t>attribute;</w:t>
      </w:r>
      <w:proofErr w:type="gramEnd"/>
    </w:p>
    <w:p w14:paraId="43328525" w14:textId="77777777" w:rsidR="007D4150" w:rsidRDefault="007D4150" w:rsidP="007D4150">
      <w:pPr>
        <w:pStyle w:val="B2"/>
        <w:rPr>
          <w:noProof/>
        </w:rPr>
      </w:pPr>
      <w:r>
        <w:rPr>
          <w:noProof/>
        </w:rPr>
        <w:t>4)</w:t>
      </w:r>
      <w:r>
        <w:rPr>
          <w:noProof/>
        </w:rPr>
        <w:tab/>
        <w:t>a matching direction in the "matchingDir" attribute if the "congThresholds" attribute is provided; and/or</w:t>
      </w:r>
    </w:p>
    <w:p w14:paraId="042AC71B" w14:textId="77777777" w:rsidR="007D4150" w:rsidRDefault="007D4150" w:rsidP="007D4150">
      <w:pPr>
        <w:pStyle w:val="B2"/>
        <w:rPr>
          <w:noProof/>
        </w:rPr>
      </w:pPr>
      <w:r>
        <w:rPr>
          <w:noProof/>
        </w:rPr>
        <w:t>5)</w:t>
      </w:r>
      <w:r>
        <w:rPr>
          <w:noProof/>
        </w:rPr>
        <w:tab/>
      </w:r>
      <w:r w:rsidRPr="00F61419">
        <w:rPr>
          <w:noProof/>
        </w:rPr>
        <w:t>if the feature "UserDataCongestionExt" is also supported</w:t>
      </w:r>
      <w:r>
        <w:rPr>
          <w:noProof/>
        </w:rPr>
        <w:t>,</w:t>
      </w:r>
      <w:r w:rsidRPr="00F61419">
        <w:rPr>
          <w:noProof/>
        </w:rPr>
        <w:t xml:space="preserve"> </w:t>
      </w:r>
      <w:r w:rsidRPr="0000474D">
        <w:rPr>
          <w:noProof/>
        </w:rPr>
        <w:t xml:space="preserve">request a </w:t>
      </w:r>
      <w:r>
        <w:rPr>
          <w:noProof/>
        </w:rPr>
        <w:t xml:space="preserve">list of top applications </w:t>
      </w:r>
      <w:r w:rsidRPr="00802361">
        <w:rPr>
          <w:noProof/>
        </w:rPr>
        <w:t>with maximum number</w:t>
      </w:r>
      <w:r>
        <w:rPr>
          <w:noProof/>
        </w:rPr>
        <w:t xml:space="preserve"> </w:t>
      </w:r>
      <w:r w:rsidRPr="005C0BDE">
        <w:rPr>
          <w:noProof/>
        </w:rPr>
        <w:t xml:space="preserve">that contribute the most to the traffic </w:t>
      </w:r>
      <w:r>
        <w:rPr>
          <w:noProof/>
        </w:rPr>
        <w:t xml:space="preserve">in uplink </w:t>
      </w:r>
      <w:bookmarkStart w:id="110" w:name="_Hlk79498175"/>
      <w:r w:rsidRPr="0000474D">
        <w:rPr>
          <w:noProof/>
        </w:rPr>
        <w:t xml:space="preserve">and/or downlink directions </w:t>
      </w:r>
      <w:bookmarkEnd w:id="110"/>
      <w:r>
        <w:rPr>
          <w:noProof/>
        </w:rPr>
        <w:t xml:space="preserve">by </w:t>
      </w:r>
      <w:r w:rsidRPr="009E0D19">
        <w:rPr>
          <w:noProof/>
        </w:rPr>
        <w:t>the "</w:t>
      </w:r>
      <w:r w:rsidRPr="00ED3458">
        <w:rPr>
          <w:noProof/>
        </w:rPr>
        <w:t>maxTopAppUlNbr</w:t>
      </w:r>
      <w:r w:rsidRPr="009E0D19">
        <w:rPr>
          <w:noProof/>
        </w:rPr>
        <w:t>" attribute</w:t>
      </w:r>
      <w:r>
        <w:rPr>
          <w:noProof/>
        </w:rPr>
        <w:t xml:space="preserve"> and/or </w:t>
      </w:r>
      <w:r w:rsidRPr="009E0D19">
        <w:rPr>
          <w:noProof/>
        </w:rPr>
        <w:t>the "</w:t>
      </w:r>
      <w:r w:rsidRPr="00ED3458">
        <w:rPr>
          <w:noProof/>
        </w:rPr>
        <w:t>maxTopApp</w:t>
      </w:r>
      <w:r>
        <w:rPr>
          <w:noProof/>
        </w:rPr>
        <w:t>D</w:t>
      </w:r>
      <w:r w:rsidRPr="00ED3458">
        <w:rPr>
          <w:noProof/>
        </w:rPr>
        <w:t>lNbr</w:t>
      </w:r>
      <w:r w:rsidRPr="009E0D19">
        <w:rPr>
          <w:noProof/>
        </w:rPr>
        <w:t>" attribute</w:t>
      </w:r>
      <w:r>
        <w:rPr>
          <w:noProof/>
        </w:rPr>
        <w:t>.</w:t>
      </w:r>
    </w:p>
    <w:p w14:paraId="29D70367" w14:textId="3F320080" w:rsidR="002007DB" w:rsidRDefault="002007DB" w:rsidP="002007DB">
      <w:pPr>
        <w:pStyle w:val="B10"/>
        <w:rPr>
          <w:ins w:id="111" w:author="Maria Liang" w:date="2021-12-10T18:20:00Z"/>
        </w:rPr>
      </w:pPr>
      <w:ins w:id="112" w:author="Maria Liang" w:date="2021-12-10T18:20:00Z">
        <w:r>
          <w:t>-</w:t>
        </w:r>
        <w:r>
          <w:tab/>
          <w:t>if the feature "D</w:t>
        </w:r>
      </w:ins>
      <w:ins w:id="113" w:author="Maria Liang" w:date="2021-12-13T20:49:00Z">
        <w:r w:rsidR="00F23139">
          <w:t>ispersion</w:t>
        </w:r>
      </w:ins>
      <w:ins w:id="114" w:author="Maria Liang" w:date="2021-12-10T18:20:00Z">
        <w:r>
          <w:t>" is supported and the event is "</w:t>
        </w:r>
      </w:ins>
      <w:ins w:id="115" w:author="Maria Liang" w:date="2021-12-10T18:21:00Z">
        <w:r>
          <w:t>DISPERSION</w:t>
        </w:r>
      </w:ins>
      <w:ins w:id="116" w:author="Maria Liang" w:date="2021-12-10T18:20:00Z">
        <w:r>
          <w:t>", shall provide:</w:t>
        </w:r>
      </w:ins>
    </w:p>
    <w:p w14:paraId="7FC4AA56" w14:textId="7EC758A4" w:rsidR="00215BA0" w:rsidRDefault="006970BF" w:rsidP="002007DB">
      <w:pPr>
        <w:pStyle w:val="B2"/>
        <w:rPr>
          <w:ins w:id="117" w:author="Maria Liang" w:date="2021-12-10T19:24:00Z"/>
        </w:rPr>
      </w:pPr>
      <w:ins w:id="118" w:author="Maria Liang" w:date="2021-12-11T13:36:00Z">
        <w:r>
          <w:t>1</w:t>
        </w:r>
      </w:ins>
      <w:ins w:id="119" w:author="Maria Liang" w:date="2021-12-10T18:22:00Z">
        <w:r w:rsidR="002007DB" w:rsidRPr="002007DB">
          <w:t>)</w:t>
        </w:r>
        <w:r w:rsidR="002007DB" w:rsidRPr="002007DB">
          <w:tab/>
          <w:t>identification of target UE(s) to which the subscription applies by "supis", "intGroupIds" or "anyUe" attribute in the "tgtUe" attribute</w:t>
        </w:r>
      </w:ins>
      <w:ins w:id="120" w:author="Maria Liang" w:date="2021-12-10T19:33:00Z">
        <w:r w:rsidR="00F45E88">
          <w:t>,</w:t>
        </w:r>
      </w:ins>
      <w:ins w:id="121" w:author="Maria Liang" w:date="2021-12-10T19:32:00Z">
        <w:r w:rsidR="00F45E88">
          <w:t xml:space="preserve"> </w:t>
        </w:r>
        <w:r w:rsidR="00F45E88" w:rsidRPr="00F45E88">
          <w:t>"</w:t>
        </w:r>
      </w:ins>
      <w:ins w:id="122" w:author="Maria Liang" w:date="2021-12-10T19:33:00Z">
        <w:r w:rsidR="00F45E88">
          <w:t>anyUe</w:t>
        </w:r>
      </w:ins>
      <w:ins w:id="123" w:author="Maria Liang" w:date="2021-12-10T19:32:00Z">
        <w:r w:rsidR="00F45E88" w:rsidRPr="00F45E88">
          <w:t xml:space="preserve">" </w:t>
        </w:r>
      </w:ins>
      <w:ins w:id="124" w:author="Maria Liang" w:date="2021-12-10T19:33:00Z">
        <w:r w:rsidR="00F45E88">
          <w:t xml:space="preserve">attribute </w:t>
        </w:r>
      </w:ins>
      <w:ins w:id="125" w:author="Maria Liang" w:date="2021-12-10T19:32:00Z">
        <w:r w:rsidR="00F45E88" w:rsidRPr="00F45E88">
          <w:t xml:space="preserve">is only supported in combination with </w:t>
        </w:r>
      </w:ins>
      <w:ins w:id="126" w:author="Maria Liang" w:date="2021-12-10T19:34:00Z">
        <w:r w:rsidR="00F45E88" w:rsidRPr="00F45E88">
          <w:t>"snssais" attribute</w:t>
        </w:r>
        <w:r w:rsidR="00F45E88">
          <w:t xml:space="preserve"> and</w:t>
        </w:r>
      </w:ins>
      <w:ins w:id="127" w:author="Maria Liang" w:date="2021-12-10T19:32:00Z">
        <w:r w:rsidR="00F45E88" w:rsidRPr="00F45E88">
          <w:t xml:space="preserve"> "</w:t>
        </w:r>
      </w:ins>
      <w:ins w:id="128" w:author="Maria Liang" w:date="2021-12-10T19:36:00Z">
        <w:r w:rsidR="00F45E88">
          <w:t>disperType</w:t>
        </w:r>
      </w:ins>
      <w:ins w:id="129" w:author="Maria Liang" w:date="2021-12-10T19:32:00Z">
        <w:r w:rsidR="00F45E88" w:rsidRPr="00F45E88">
          <w:t>"</w:t>
        </w:r>
      </w:ins>
      <w:ins w:id="130" w:author="Maria Liang" w:date="2021-12-10T19:36:00Z">
        <w:r w:rsidR="00F45E88">
          <w:t xml:space="preserve"> attribute</w:t>
        </w:r>
      </w:ins>
      <w:ins w:id="131" w:author="Maria Liang" w:date="2021-12-10T19:38:00Z">
        <w:r w:rsidR="00F45E88">
          <w:t xml:space="preserve"> with </w:t>
        </w:r>
        <w:r w:rsidR="00F45E88" w:rsidRPr="00F45E88">
          <w:t>"</w:t>
        </w:r>
        <w:r w:rsidR="00F45E88">
          <w:t>DVDA</w:t>
        </w:r>
        <w:r w:rsidR="00F45E88" w:rsidRPr="00F45E88">
          <w:t>"</w:t>
        </w:r>
        <w:r w:rsidR="00F45E88">
          <w:t xml:space="preserve"> </w:t>
        </w:r>
        <w:proofErr w:type="gramStart"/>
        <w:r w:rsidR="00F45E88">
          <w:t>value</w:t>
        </w:r>
      </w:ins>
      <w:ins w:id="132" w:author="Maria Liang" w:date="2021-12-10T19:32:00Z">
        <w:r w:rsidR="00F45E88" w:rsidRPr="00F45E88">
          <w:t>;</w:t>
        </w:r>
      </w:ins>
      <w:proofErr w:type="gramEnd"/>
    </w:p>
    <w:p w14:paraId="7661CD84" w14:textId="1298821F" w:rsidR="002007DB" w:rsidRDefault="002007DB" w:rsidP="002007DB">
      <w:pPr>
        <w:pStyle w:val="B2"/>
        <w:rPr>
          <w:ins w:id="133" w:author="Maria Liang" w:date="2021-12-10T18:20:00Z"/>
        </w:rPr>
      </w:pPr>
      <w:ins w:id="134" w:author="Maria Liang" w:date="2021-12-10T18:20:00Z">
        <w:r>
          <w:t>and may include:</w:t>
        </w:r>
      </w:ins>
    </w:p>
    <w:p w14:paraId="6A53555E" w14:textId="15399B5B" w:rsidR="002007DB" w:rsidRDefault="00215BA0" w:rsidP="002007DB">
      <w:pPr>
        <w:pStyle w:val="B2"/>
        <w:rPr>
          <w:ins w:id="135" w:author="Maria Liang" w:date="2021-12-10T18:20:00Z"/>
        </w:rPr>
      </w:pPr>
      <w:ins w:id="136" w:author="Maria Liang" w:date="2021-12-10T19:25:00Z">
        <w:r>
          <w:t>1</w:t>
        </w:r>
      </w:ins>
      <w:ins w:id="137" w:author="Maria Liang" w:date="2021-12-10T18:20:00Z">
        <w:r w:rsidR="002007DB">
          <w:t>)</w:t>
        </w:r>
        <w:r w:rsidR="002007DB">
          <w:tab/>
          <w:t xml:space="preserve">identification of network area to which the subscription applies via identification of network area by "networkArea" </w:t>
        </w:r>
        <w:proofErr w:type="gramStart"/>
        <w:r w:rsidR="002007DB">
          <w:t>attribute;</w:t>
        </w:r>
        <w:proofErr w:type="gramEnd"/>
      </w:ins>
    </w:p>
    <w:p w14:paraId="19FEE30C" w14:textId="46889398" w:rsidR="002007DB" w:rsidRDefault="00215BA0" w:rsidP="002007DB">
      <w:pPr>
        <w:pStyle w:val="B2"/>
        <w:rPr>
          <w:ins w:id="138" w:author="Maria Liang" w:date="2021-12-10T18:20:00Z"/>
        </w:rPr>
      </w:pPr>
      <w:ins w:id="139" w:author="Maria Liang" w:date="2021-12-10T19:25:00Z">
        <w:r>
          <w:t>2</w:t>
        </w:r>
      </w:ins>
      <w:ins w:id="140" w:author="Maria Liang" w:date="2021-12-10T18:20:00Z">
        <w:r w:rsidR="002007DB">
          <w:t>)</w:t>
        </w:r>
        <w:r w:rsidR="002007DB">
          <w:tab/>
          <w:t xml:space="preserve">identification of network slice(s) by "snssais" </w:t>
        </w:r>
        <w:proofErr w:type="gramStart"/>
        <w:r w:rsidR="002007DB">
          <w:t>attribute;</w:t>
        </w:r>
        <w:proofErr w:type="gramEnd"/>
      </w:ins>
    </w:p>
    <w:p w14:paraId="62590C6A" w14:textId="04855802" w:rsidR="002007DB" w:rsidRDefault="00215BA0" w:rsidP="002007DB">
      <w:pPr>
        <w:pStyle w:val="B2"/>
        <w:rPr>
          <w:ins w:id="141" w:author="Maria Liang" w:date="2021-12-10T18:20:00Z"/>
          <w:noProof/>
        </w:rPr>
      </w:pPr>
      <w:ins w:id="142" w:author="Maria Liang" w:date="2021-12-10T19:25:00Z">
        <w:r>
          <w:rPr>
            <w:noProof/>
          </w:rPr>
          <w:t>3</w:t>
        </w:r>
      </w:ins>
      <w:ins w:id="143" w:author="Maria Liang" w:date="2021-12-10T18:20:00Z">
        <w:r w:rsidR="002007DB">
          <w:rPr>
            <w:noProof/>
          </w:rPr>
          <w:t>)</w:t>
        </w:r>
        <w:r w:rsidR="002007DB">
          <w:rPr>
            <w:noProof/>
          </w:rPr>
          <w:tab/>
        </w:r>
      </w:ins>
      <w:ins w:id="144" w:author="Maria Liang" w:date="2021-12-10T19:23:00Z">
        <w:r>
          <w:rPr>
            <w:noProof/>
          </w:rPr>
          <w:t>application identifier(s)</w:t>
        </w:r>
      </w:ins>
      <w:ins w:id="145" w:author="Maria Liang" w:date="2021-12-10T18:30:00Z">
        <w:r w:rsidR="00D626B2">
          <w:rPr>
            <w:noProof/>
          </w:rPr>
          <w:t xml:space="preserve"> in </w:t>
        </w:r>
      </w:ins>
      <w:ins w:id="146" w:author="Maria Liang" w:date="2021-12-10T18:29:00Z">
        <w:r w:rsidR="002007DB" w:rsidRPr="002007DB">
          <w:rPr>
            <w:noProof/>
          </w:rPr>
          <w:t>"appIds" attribute</w:t>
        </w:r>
      </w:ins>
      <w:ins w:id="147" w:author="Maria Liang" w:date="2021-12-10T18:20:00Z">
        <w:r w:rsidR="002007DB">
          <w:rPr>
            <w:noProof/>
          </w:rPr>
          <w:t>;</w:t>
        </w:r>
      </w:ins>
    </w:p>
    <w:p w14:paraId="38D408B1" w14:textId="5A2109BA" w:rsidR="00214004" w:rsidRDefault="00215BA0" w:rsidP="002007DB">
      <w:pPr>
        <w:pStyle w:val="B2"/>
        <w:rPr>
          <w:ins w:id="148" w:author="Maria Liang" w:date="2021-12-11T14:08:00Z"/>
          <w:noProof/>
        </w:rPr>
      </w:pPr>
      <w:ins w:id="149" w:author="Maria Liang" w:date="2021-12-10T19:25:00Z">
        <w:r>
          <w:rPr>
            <w:noProof/>
          </w:rPr>
          <w:t>4</w:t>
        </w:r>
      </w:ins>
      <w:ins w:id="150" w:author="Maria Liang" w:date="2021-12-10T18:20:00Z">
        <w:r w:rsidR="002007DB">
          <w:rPr>
            <w:noProof/>
          </w:rPr>
          <w:t>)</w:t>
        </w:r>
        <w:r w:rsidR="002007DB">
          <w:rPr>
            <w:noProof/>
          </w:rPr>
          <w:tab/>
        </w:r>
      </w:ins>
      <w:ins w:id="151" w:author="Maria Liang" w:date="2021-12-10T19:40:00Z">
        <w:r w:rsidR="00675982">
          <w:rPr>
            <w:noProof/>
          </w:rPr>
          <w:t xml:space="preserve">dispersion analytics requirements in </w:t>
        </w:r>
      </w:ins>
      <w:ins w:id="152" w:author="Maria Liang" w:date="2021-12-10T18:20:00Z">
        <w:r w:rsidR="002007DB" w:rsidRPr="00F61419">
          <w:rPr>
            <w:noProof/>
          </w:rPr>
          <w:t>"</w:t>
        </w:r>
      </w:ins>
      <w:ins w:id="153" w:author="Maria Liang" w:date="2021-12-10T19:40:00Z">
        <w:r w:rsidR="00675982">
          <w:rPr>
            <w:noProof/>
          </w:rPr>
          <w:t>disperReqs</w:t>
        </w:r>
      </w:ins>
      <w:ins w:id="154" w:author="Maria Liang" w:date="2021-12-10T18:20:00Z">
        <w:r w:rsidR="002007DB" w:rsidRPr="00F61419">
          <w:rPr>
            <w:noProof/>
          </w:rPr>
          <w:t>"</w:t>
        </w:r>
        <w:r w:rsidR="002007DB" w:rsidRPr="009E0D19">
          <w:rPr>
            <w:noProof/>
          </w:rPr>
          <w:t xml:space="preserve"> attribute</w:t>
        </w:r>
      </w:ins>
      <w:ins w:id="155" w:author="Maria Liang" w:date="2021-12-10T19:41:00Z">
        <w:r w:rsidR="00675982">
          <w:rPr>
            <w:noProof/>
          </w:rPr>
          <w:t xml:space="preserve">, which </w:t>
        </w:r>
      </w:ins>
      <w:ins w:id="156" w:author="Maria Liang" w:date="2021-12-10T19:42:00Z">
        <w:r w:rsidR="00675982">
          <w:rPr>
            <w:noProof/>
          </w:rPr>
          <w:t xml:space="preserve">for </w:t>
        </w:r>
      </w:ins>
      <w:ins w:id="157" w:author="Maria Liang" w:date="2021-12-10T19:44:00Z">
        <w:r w:rsidR="00675982">
          <w:rPr>
            <w:noProof/>
          </w:rPr>
          <w:t xml:space="preserve">the </w:t>
        </w:r>
      </w:ins>
      <w:ins w:id="158" w:author="Maria Liang" w:date="2021-12-10T19:42:00Z">
        <w:r w:rsidR="00675982">
          <w:rPr>
            <w:noProof/>
          </w:rPr>
          <w:t xml:space="preserve">requested dispersion type </w:t>
        </w:r>
      </w:ins>
      <w:ins w:id="159" w:author="Maria Liang" w:date="2021-12-10T19:41:00Z">
        <w:r w:rsidR="00675982">
          <w:rPr>
            <w:noProof/>
          </w:rPr>
          <w:t xml:space="preserve">may include </w:t>
        </w:r>
      </w:ins>
      <w:ins w:id="160" w:author="Maria Liang" w:date="2021-12-10T19:42:00Z">
        <w:r w:rsidR="00675982">
          <w:rPr>
            <w:noProof/>
          </w:rPr>
          <w:t>dispersion</w:t>
        </w:r>
      </w:ins>
      <w:ins w:id="161" w:author="Maria Liang" w:date="2021-12-10T19:44:00Z">
        <w:r w:rsidR="00675982">
          <w:rPr>
            <w:noProof/>
          </w:rPr>
          <w:t xml:space="preserve"> class, </w:t>
        </w:r>
      </w:ins>
      <w:ins w:id="162" w:author="Maria Liang" w:date="2021-12-13T12:51:00Z">
        <w:r w:rsidR="00D17CDE">
          <w:rPr>
            <w:noProof/>
          </w:rPr>
          <w:t xml:space="preserve">preferred </w:t>
        </w:r>
      </w:ins>
      <w:ins w:id="163" w:author="Maria Liang" w:date="2021-12-10T19:44:00Z">
        <w:r w:rsidR="00675982">
          <w:rPr>
            <w:noProof/>
          </w:rPr>
          <w:t>ordering</w:t>
        </w:r>
      </w:ins>
      <w:ins w:id="164" w:author="Maria Liang" w:date="2021-12-10T19:45:00Z">
        <w:r w:rsidR="00675982">
          <w:rPr>
            <w:noProof/>
          </w:rPr>
          <w:t xml:space="preserve"> </w:t>
        </w:r>
      </w:ins>
      <w:ins w:id="165" w:author="Maria Liang" w:date="2021-12-13T12:52:00Z">
        <w:r w:rsidR="00D17CDE">
          <w:rPr>
            <w:noProof/>
          </w:rPr>
          <w:t>requirements</w:t>
        </w:r>
      </w:ins>
      <w:ins w:id="166" w:author="Maria Liang" w:date="2021-12-11T14:08:00Z">
        <w:r w:rsidR="00214004">
          <w:rPr>
            <w:noProof/>
          </w:rPr>
          <w:t>; and/or</w:t>
        </w:r>
      </w:ins>
    </w:p>
    <w:p w14:paraId="0D3E1C2C" w14:textId="57DAE778" w:rsidR="002007DB" w:rsidRDefault="00214004" w:rsidP="002007DB">
      <w:pPr>
        <w:pStyle w:val="B2"/>
        <w:rPr>
          <w:ins w:id="167" w:author="Maria Liang" w:date="2021-12-10T18:20:00Z"/>
          <w:noProof/>
        </w:rPr>
      </w:pPr>
      <w:ins w:id="168" w:author="Maria Liang" w:date="2021-12-11T14:08:00Z">
        <w:r w:rsidRPr="00214004">
          <w:rPr>
            <w:noProof/>
          </w:rPr>
          <w:t>5)</w:t>
        </w:r>
        <w:r w:rsidRPr="00214004">
          <w:rPr>
            <w:noProof/>
          </w:rPr>
          <w:tab/>
          <w:t>an optional list of analytics subsets by "listOfAnaSubsets" attribute with value(s) only applicable to DISPERSION event</w:t>
        </w:r>
      </w:ins>
      <w:ins w:id="169" w:author="Maria Liang" w:date="2021-12-13T11:52:00Z">
        <w:r w:rsidR="00176BA5">
          <w:rPr>
            <w:noProof/>
          </w:rPr>
          <w:t>,</w:t>
        </w:r>
        <w:r w:rsidR="00176BA5" w:rsidRPr="00176BA5">
          <w:rPr>
            <w:noProof/>
          </w:rPr>
          <w:t xml:space="preserve"> if the "EneNA" feature is supported</w:t>
        </w:r>
      </w:ins>
      <w:ins w:id="170" w:author="Maria Liang" w:date="2021-12-10T19:49:00Z">
        <w:r w:rsidR="003B65B4">
          <w:rPr>
            <w:noProof/>
          </w:rPr>
          <w:t>.</w:t>
        </w:r>
      </w:ins>
    </w:p>
    <w:p w14:paraId="78250CC1" w14:textId="116C68E0" w:rsidR="007D4150" w:rsidRDefault="007D4150" w:rsidP="007D4150">
      <w:pPr>
        <w:rPr>
          <w:rFonts w:eastAsia="DengXian"/>
        </w:rPr>
      </w:pPr>
      <w:r>
        <w:rPr>
          <w:rFonts w:eastAsia="DengXian"/>
        </w:rPr>
        <w:t xml:space="preserve">Upon the reception of an HTTP POST request with: "{apiRoot}/nnwdaf-eventssubscription/v1/subscriptions" as Resource URI and NnwdafEventsSubscription data structure as request body, the NWDAF shall: </w:t>
      </w:r>
    </w:p>
    <w:p w14:paraId="40673FED" w14:textId="77777777" w:rsidR="007D4150" w:rsidRDefault="007D4150" w:rsidP="007D4150">
      <w:pPr>
        <w:pStyle w:val="B10"/>
      </w:pPr>
      <w:r>
        <w:t>-</w:t>
      </w:r>
      <w:r>
        <w:tab/>
        <w:t xml:space="preserve">create a new </w:t>
      </w:r>
      <w:proofErr w:type="gramStart"/>
      <w:r>
        <w:t>subscription;</w:t>
      </w:r>
      <w:proofErr w:type="gramEnd"/>
    </w:p>
    <w:p w14:paraId="540C2BA8" w14:textId="77777777" w:rsidR="007D4150" w:rsidRDefault="007D4150" w:rsidP="007D4150">
      <w:pPr>
        <w:pStyle w:val="B10"/>
      </w:pPr>
      <w:r>
        <w:lastRenderedPageBreak/>
        <w:t>-</w:t>
      </w:r>
      <w:r>
        <w:tab/>
        <w:t xml:space="preserve">assign an </w:t>
      </w:r>
      <w:r>
        <w:rPr>
          <w:lang w:val="en-US"/>
        </w:rPr>
        <w:t xml:space="preserve">event </w:t>
      </w:r>
      <w:proofErr w:type="gramStart"/>
      <w:r>
        <w:t>subscriptionId;</w:t>
      </w:r>
      <w:proofErr w:type="gramEnd"/>
    </w:p>
    <w:p w14:paraId="71F3AD96" w14:textId="77777777" w:rsidR="007D4150" w:rsidRDefault="007D4150" w:rsidP="007D4150">
      <w:pPr>
        <w:pStyle w:val="B10"/>
        <w:rPr>
          <w:rFonts w:eastAsia="DengXian"/>
        </w:rPr>
      </w:pPr>
      <w:r>
        <w:t>-</w:t>
      </w:r>
      <w:r>
        <w:tab/>
        <w:t>store the subscription.</w:t>
      </w:r>
    </w:p>
    <w:p w14:paraId="2C57405D" w14:textId="77777777" w:rsidR="007D4150" w:rsidRDefault="007D4150" w:rsidP="007D4150">
      <w:pPr>
        <w:rPr>
          <w:rFonts w:eastAsia="DengXian"/>
        </w:rPr>
      </w:pPr>
      <w:r>
        <w:rPr>
          <w:rFonts w:eastAsia="DengXian"/>
        </w:rPr>
        <w:t xml:space="preserve">If the </w:t>
      </w:r>
      <w:r>
        <w:t>NWDAF</w:t>
      </w:r>
      <w:r>
        <w:rPr>
          <w:rFonts w:eastAsia="DengXian"/>
        </w:rPr>
        <w:t xml:space="preserve"> created an "Individual NWDAF Event Subscription" resource, the NWDAF shall respond with "201 Created" with the message body containing a representation of the created subscription, as </w:t>
      </w:r>
      <w:r>
        <w:rPr>
          <w:rFonts w:eastAsia="Batang"/>
        </w:rPr>
        <w:t>shown in figure 4.2.2.2.2-1, step 2</w:t>
      </w:r>
      <w:r>
        <w:rPr>
          <w:rFonts w:eastAsia="DengXian"/>
        </w:rPr>
        <w:t xml:space="preserve">. </w:t>
      </w:r>
      <w:bookmarkStart w:id="171" w:name="_Hlk68177349"/>
      <w:r>
        <w:rPr>
          <w:rFonts w:eastAsia="DengXian"/>
        </w:rPr>
        <w:t xml:space="preserve">If </w:t>
      </w:r>
      <w:r>
        <w:rPr>
          <w:lang w:eastAsia="zh-CN"/>
        </w:rPr>
        <w:t>not all the requested analytics events in the subscription are accepted</w:t>
      </w:r>
      <w:bookmarkEnd w:id="171"/>
      <w:r>
        <w:rPr>
          <w:rFonts w:eastAsia="DengXian"/>
        </w:rPr>
        <w:t xml:space="preserve">, then the NWDAF may include the </w:t>
      </w:r>
      <w:r>
        <w:t>"</w:t>
      </w:r>
      <w:r>
        <w:rPr>
          <w:rFonts w:hint="eastAsia"/>
          <w:lang w:eastAsia="zh-CN"/>
        </w:rPr>
        <w:t>f</w:t>
      </w:r>
      <w:r>
        <w:rPr>
          <w:lang w:eastAsia="zh-CN"/>
        </w:rPr>
        <w:t>ailEventReports</w:t>
      </w:r>
      <w:r>
        <w:t>"</w:t>
      </w:r>
      <w:r>
        <w:rPr>
          <w:rFonts w:eastAsia="DengXian"/>
        </w:rPr>
        <w:t xml:space="preserve"> </w:t>
      </w:r>
      <w:r>
        <w:t>attribute</w:t>
      </w:r>
      <w:r>
        <w:rPr>
          <w:rFonts w:eastAsia="DengXian"/>
        </w:rPr>
        <w:t xml:space="preserve"> indicating the event(s) for which the subscription failed and the associated reason(s). The NWDAF shall include a Location HTTP header field. The Location header field shall contain the URI of the created subscription </w:t>
      </w:r>
      <w:proofErr w:type="gramStart"/>
      <w:r>
        <w:rPr>
          <w:rFonts w:eastAsia="DengXian"/>
        </w:rPr>
        <w:t>i.e.</w:t>
      </w:r>
      <w:proofErr w:type="gramEnd"/>
      <w:r>
        <w:rPr>
          <w:rFonts w:eastAsia="DengXian"/>
        </w:rPr>
        <w:t xml:space="preserve"> "{apiRoot}/nnwdaf-eventssubscription/v1/subscriptions/{subscriptionId}". If the immediate reporting indication in the "immRep" attribute within the "evtReq" attribute sets to true in the event subscription, the NWDAF shall include the reports of the events subscribed, if available, in the HTTP POST response.</w:t>
      </w:r>
    </w:p>
    <w:p w14:paraId="587AEA3E" w14:textId="43588B9E" w:rsidR="001A13E5" w:rsidRDefault="001A13E5" w:rsidP="00350FB1">
      <w:pPr>
        <w:rPr>
          <w:noProof/>
          <w:lang w:eastAsia="zh-CN"/>
        </w:rPr>
      </w:pPr>
    </w:p>
    <w:p w14:paraId="55475DD3" w14:textId="30D3BDDE" w:rsidR="001A13E5" w:rsidRPr="008C6891" w:rsidRDefault="001A13E5" w:rsidP="001A13E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w:t>
      </w:r>
      <w:r w:rsidRPr="002A0FA3">
        <w:rPr>
          <w:rFonts w:eastAsia="DengXian"/>
          <w:noProof/>
          <w:color w:val="0000FF"/>
          <w:sz w:val="28"/>
          <w:szCs w:val="28"/>
        </w:rPr>
        <w:t>th</w:t>
      </w:r>
      <w:r w:rsidRPr="008C6891">
        <w:rPr>
          <w:rFonts w:eastAsia="DengXian"/>
          <w:noProof/>
          <w:color w:val="0000FF"/>
          <w:sz w:val="28"/>
          <w:szCs w:val="28"/>
        </w:rPr>
        <w:t xml:space="preserve"> Change ***</w:t>
      </w:r>
    </w:p>
    <w:p w14:paraId="44C0CCA1" w14:textId="77777777" w:rsidR="007D4150" w:rsidRDefault="007D4150" w:rsidP="007D4150">
      <w:pPr>
        <w:pStyle w:val="Heading5"/>
      </w:pPr>
      <w:bookmarkStart w:id="172" w:name="_Toc28012770"/>
      <w:bookmarkStart w:id="173" w:name="_Toc34266240"/>
      <w:bookmarkStart w:id="174" w:name="_Toc36102411"/>
      <w:bookmarkStart w:id="175" w:name="_Toc43563453"/>
      <w:bookmarkStart w:id="176" w:name="_Toc45133996"/>
      <w:bookmarkStart w:id="177" w:name="_Toc50031926"/>
      <w:bookmarkStart w:id="178" w:name="_Toc51762846"/>
      <w:bookmarkStart w:id="179" w:name="_Toc56640913"/>
      <w:bookmarkStart w:id="180" w:name="_Toc59017881"/>
      <w:bookmarkStart w:id="181" w:name="_Toc66231749"/>
      <w:bookmarkStart w:id="182" w:name="_Toc68168910"/>
      <w:bookmarkStart w:id="183" w:name="_Toc70550556"/>
      <w:bookmarkStart w:id="184" w:name="_Toc83232993"/>
      <w:bookmarkStart w:id="185" w:name="_Toc85552882"/>
      <w:bookmarkStart w:id="186" w:name="_Toc85556981"/>
      <w:bookmarkStart w:id="187" w:name="_Toc88667483"/>
      <w:r>
        <w:t>4.2.2.4.2</w:t>
      </w:r>
      <w:r>
        <w:tab/>
        <w:t>Notification about subscribed event</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3377235E" w14:textId="77777777" w:rsidR="007D4150" w:rsidRDefault="007D4150" w:rsidP="007D4150">
      <w:pPr>
        <w:rPr>
          <w:rFonts w:eastAsia="DengXian"/>
        </w:rPr>
      </w:pPr>
      <w:r>
        <w:rPr>
          <w:rFonts w:eastAsia="DengXian"/>
        </w:rPr>
        <w:t>Figure 4.2.2.</w:t>
      </w:r>
      <w:r>
        <w:rPr>
          <w:rFonts w:eastAsia="DengXian" w:hint="eastAsia"/>
          <w:lang w:eastAsia="zh-CN"/>
        </w:rPr>
        <w:t>4</w:t>
      </w:r>
      <w:r>
        <w:rPr>
          <w:rFonts w:eastAsia="DengXian"/>
        </w:rPr>
        <w:t>.2-1 shows a scenario where the N</w:t>
      </w:r>
      <w:r>
        <w:rPr>
          <w:rFonts w:eastAsia="DengXian"/>
          <w:lang w:val="en-US"/>
        </w:rPr>
        <w:t>WDAF</w:t>
      </w:r>
      <w:r>
        <w:rPr>
          <w:rFonts w:eastAsia="DengXian"/>
        </w:rPr>
        <w:t xml:space="preserve"> sends a request to the NF Service Consumer to notify</w:t>
      </w:r>
      <w:r>
        <w:rPr>
          <w:rFonts w:eastAsia="Batang"/>
        </w:rPr>
        <w:t xml:space="preserve"> </w:t>
      </w:r>
      <w:r>
        <w:rPr>
          <w:rFonts w:eastAsia="DengXian"/>
        </w:rPr>
        <w:t>for event notifications (see also 3GPP TS 23.</w:t>
      </w:r>
      <w:r>
        <w:rPr>
          <w:rFonts w:eastAsia="DengXian" w:hint="eastAsia"/>
          <w:lang w:eastAsia="zh-CN"/>
        </w:rPr>
        <w:t>288</w:t>
      </w:r>
      <w:r>
        <w:rPr>
          <w:rFonts w:eastAsia="DengXian"/>
        </w:rPr>
        <w:t> [</w:t>
      </w:r>
      <w:r>
        <w:rPr>
          <w:rFonts w:eastAsia="DengXian" w:hint="eastAsia"/>
          <w:lang w:eastAsia="zh-CN"/>
        </w:rPr>
        <w:t>17</w:t>
      </w:r>
      <w:r>
        <w:rPr>
          <w:rFonts w:eastAsia="DengXian"/>
        </w:rPr>
        <w:t>]).</w:t>
      </w:r>
    </w:p>
    <w:p w14:paraId="7C94A6AF" w14:textId="32AF2D25" w:rsidR="007D4150" w:rsidRDefault="007D4150" w:rsidP="007D4150">
      <w:pPr>
        <w:pStyle w:val="TH"/>
        <w:rPr>
          <w:rFonts w:eastAsia="DengXian"/>
          <w:lang w:eastAsia="zh-CN"/>
        </w:rPr>
      </w:pPr>
      <w:r>
        <w:rPr>
          <w:noProof/>
        </w:rPr>
        <w:drawing>
          <wp:inline distT="0" distB="0" distL="0" distR="0" wp14:anchorId="02B71582" wp14:editId="1D1E6902">
            <wp:extent cx="6083300" cy="16827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83300" cy="1682750"/>
                    </a:xfrm>
                    <a:prstGeom prst="rect">
                      <a:avLst/>
                    </a:prstGeom>
                    <a:noFill/>
                    <a:ln>
                      <a:noFill/>
                    </a:ln>
                  </pic:spPr>
                </pic:pic>
              </a:graphicData>
            </a:graphic>
          </wp:inline>
        </w:drawing>
      </w:r>
    </w:p>
    <w:p w14:paraId="6DCB8A19" w14:textId="77777777" w:rsidR="007D4150" w:rsidRDefault="007D4150" w:rsidP="007D4150">
      <w:pPr>
        <w:pStyle w:val="TF"/>
      </w:pPr>
      <w:r>
        <w:t>Figure 4.2.2.</w:t>
      </w:r>
      <w:r>
        <w:rPr>
          <w:rFonts w:hint="eastAsia"/>
          <w:lang w:eastAsia="zh-CN"/>
        </w:rPr>
        <w:t>4</w:t>
      </w:r>
      <w:r>
        <w:t>.2-1: NWDAF notifies the</w:t>
      </w:r>
      <w:r>
        <w:rPr>
          <w:rFonts w:eastAsia="Batang"/>
        </w:rPr>
        <w:t xml:space="preserve"> </w:t>
      </w:r>
      <w:r>
        <w:t>subscribed event</w:t>
      </w:r>
    </w:p>
    <w:p w14:paraId="347DCB1B" w14:textId="77777777" w:rsidR="007D4150" w:rsidRDefault="007D4150" w:rsidP="007D4150">
      <w:pPr>
        <w:rPr>
          <w:rFonts w:eastAsia="DengXian"/>
        </w:rPr>
      </w:pPr>
      <w:r>
        <w:rPr>
          <w:rFonts w:eastAsia="DengXian"/>
        </w:rPr>
        <w:t xml:space="preserve">The NWDAF shall invoke the Nnwdaf_EventsSubscription_Notify service operation to notify the subscribed event. The NWDAF shall send an HTTP POST request with "{notificationURI}" received in the Nnwdaf_EventsSubscription_Subscribe service operation as Resource URI, as shown in figure 4.2.2.4.2-1, step 1. </w:t>
      </w:r>
    </w:p>
    <w:p w14:paraId="58E5A58C" w14:textId="77777777" w:rsidR="007D4150" w:rsidRDefault="007D4150" w:rsidP="007D4150">
      <w:pPr>
        <w:rPr>
          <w:rFonts w:eastAsia="DengXian"/>
        </w:rPr>
      </w:pPr>
      <w:r>
        <w:rPr>
          <w:rFonts w:eastAsia="DengXian" w:hint="eastAsia"/>
          <w:lang w:eastAsia="zh-CN"/>
        </w:rPr>
        <w:t>If</w:t>
      </w:r>
      <w:r>
        <w:rPr>
          <w:rFonts w:eastAsia="DengXian"/>
        </w:rPr>
        <w:t xml:space="preserve"> </w:t>
      </w:r>
      <w:r>
        <w:rPr>
          <w:rFonts w:eastAsia="DengXian" w:hint="eastAsia"/>
          <w:lang w:eastAsia="zh-CN"/>
        </w:rPr>
        <w:t>both</w:t>
      </w:r>
      <w:r>
        <w:rPr>
          <w:rFonts w:eastAsia="DengXian"/>
        </w:rPr>
        <w:t xml:space="preserve"> the </w:t>
      </w:r>
      <w:r w:rsidRPr="00525179">
        <w:rPr>
          <w:rFonts w:eastAsia="DengXian"/>
        </w:rPr>
        <w:t xml:space="preserve">"repPeriod" attribute </w:t>
      </w:r>
      <w:r>
        <w:rPr>
          <w:rFonts w:eastAsia="DengXian"/>
        </w:rPr>
        <w:t xml:space="preserve">and the </w:t>
      </w:r>
      <w:r w:rsidRPr="00525179">
        <w:rPr>
          <w:rFonts w:eastAsia="DengXian"/>
        </w:rPr>
        <w:t>"offsetPeriod" attribute</w:t>
      </w:r>
      <w:r>
        <w:rPr>
          <w:rFonts w:eastAsia="DengXian"/>
        </w:rPr>
        <w:t xml:space="preserve"> are present in the subscription request for periodical notification, </w:t>
      </w:r>
      <w:r w:rsidRPr="00525179">
        <w:rPr>
          <w:rFonts w:eastAsia="DengXian"/>
        </w:rPr>
        <w:t xml:space="preserve">the NWDAF </w:t>
      </w:r>
      <w:r>
        <w:rPr>
          <w:rFonts w:eastAsia="DengXian"/>
        </w:rPr>
        <w:t xml:space="preserve">shall </w:t>
      </w:r>
      <w:r w:rsidRPr="00525179">
        <w:rPr>
          <w:rFonts w:eastAsia="DengXian"/>
        </w:rPr>
        <w:t>produce a notification every repPeriod seconds</w:t>
      </w:r>
      <w:r>
        <w:rPr>
          <w:rFonts w:eastAsia="DengXian"/>
        </w:rPr>
        <w:t>,</w:t>
      </w:r>
      <w:r w:rsidRPr="00525179">
        <w:rPr>
          <w:rFonts w:eastAsia="DengXian"/>
        </w:rPr>
        <w:t xml:space="preserve"> includ</w:t>
      </w:r>
      <w:r>
        <w:rPr>
          <w:rFonts w:eastAsia="DengXian"/>
        </w:rPr>
        <w:t>ing</w:t>
      </w:r>
      <w:r w:rsidRPr="00525179">
        <w:rPr>
          <w:rFonts w:eastAsia="DengXian"/>
        </w:rPr>
        <w:t xml:space="preserve"> the statistics </w:t>
      </w:r>
      <w:r>
        <w:rPr>
          <w:rFonts w:eastAsia="DengXian"/>
        </w:rPr>
        <w:t>in</w:t>
      </w:r>
      <w:r w:rsidRPr="00525179">
        <w:rPr>
          <w:rFonts w:eastAsia="DengXian"/>
        </w:rPr>
        <w:t xml:space="preserve"> the past </w:t>
      </w:r>
      <w:r>
        <w:rPr>
          <w:rFonts w:eastAsia="DengXian"/>
        </w:rPr>
        <w:t xml:space="preserve">offset period if the </w:t>
      </w:r>
      <w:r w:rsidRPr="00282D45">
        <w:rPr>
          <w:rFonts w:eastAsia="DengXian"/>
        </w:rPr>
        <w:t>"</w:t>
      </w:r>
      <w:r w:rsidRPr="00525179">
        <w:rPr>
          <w:rFonts w:eastAsia="DengXian"/>
        </w:rPr>
        <w:t>offsetPeriod</w:t>
      </w:r>
      <w:r w:rsidRPr="00282D45">
        <w:rPr>
          <w:rFonts w:eastAsia="DengXian"/>
        </w:rPr>
        <w:t>"</w:t>
      </w:r>
      <w:r w:rsidRPr="00525179">
        <w:rPr>
          <w:rFonts w:eastAsia="DengXian"/>
        </w:rPr>
        <w:t xml:space="preserve"> </w:t>
      </w:r>
      <w:r>
        <w:rPr>
          <w:rFonts w:eastAsia="DengXian"/>
        </w:rPr>
        <w:t xml:space="preserve">attribute value is </w:t>
      </w:r>
      <w:r w:rsidRPr="00525179">
        <w:rPr>
          <w:rFonts w:eastAsia="DengXian"/>
        </w:rPr>
        <w:t>negative, or</w:t>
      </w:r>
      <w:r>
        <w:rPr>
          <w:rFonts w:eastAsia="DengXian"/>
        </w:rPr>
        <w:t xml:space="preserve"> including the </w:t>
      </w:r>
      <w:r w:rsidRPr="00525179">
        <w:rPr>
          <w:rFonts w:eastAsia="DengXian"/>
        </w:rPr>
        <w:t>prediction for the future offset</w:t>
      </w:r>
      <w:r>
        <w:rPr>
          <w:rFonts w:eastAsia="DengXian"/>
        </w:rPr>
        <w:t xml:space="preserve"> period</w:t>
      </w:r>
      <w:r w:rsidRPr="00525179">
        <w:rPr>
          <w:rFonts w:eastAsia="DengXian"/>
        </w:rPr>
        <w:t xml:space="preserve"> if </w:t>
      </w:r>
      <w:r>
        <w:rPr>
          <w:rFonts w:eastAsia="DengXian"/>
        </w:rPr>
        <w:t xml:space="preserve">the </w:t>
      </w:r>
      <w:r w:rsidRPr="00282D45">
        <w:rPr>
          <w:rFonts w:eastAsia="DengXian"/>
        </w:rPr>
        <w:t>"</w:t>
      </w:r>
      <w:r>
        <w:rPr>
          <w:rFonts w:eastAsia="DengXian"/>
        </w:rPr>
        <w:t>offsetPeriod</w:t>
      </w:r>
      <w:r w:rsidRPr="00282D45">
        <w:rPr>
          <w:rFonts w:eastAsia="DengXian"/>
        </w:rPr>
        <w:t>"</w:t>
      </w:r>
      <w:r>
        <w:rPr>
          <w:rFonts w:eastAsia="DengXian"/>
        </w:rPr>
        <w:t xml:space="preserve"> attribute value is</w:t>
      </w:r>
      <w:r w:rsidRPr="00525179">
        <w:rPr>
          <w:rFonts w:eastAsia="DengXian"/>
        </w:rPr>
        <w:t xml:space="preserve"> positive.</w:t>
      </w:r>
    </w:p>
    <w:p w14:paraId="7D0CC46C" w14:textId="77777777" w:rsidR="007D4150" w:rsidRDefault="007D4150" w:rsidP="007D4150">
      <w:pPr>
        <w:rPr>
          <w:rFonts w:eastAsia="DengXian"/>
        </w:rPr>
      </w:pPr>
      <w:r>
        <w:rPr>
          <w:rFonts w:eastAsia="DengXian"/>
        </w:rPr>
        <w:t>The NnwdafEventsSubscriptionNotification data structure provided in the request body shall include:</w:t>
      </w:r>
    </w:p>
    <w:p w14:paraId="6DD857E5" w14:textId="77777777" w:rsidR="007D4150" w:rsidRDefault="007D4150" w:rsidP="007D4150">
      <w:pPr>
        <w:pStyle w:val="B10"/>
        <w:rPr>
          <w:noProof/>
        </w:rPr>
      </w:pPr>
      <w:r>
        <w:t>-</w:t>
      </w:r>
      <w:r>
        <w:tab/>
        <w:t>a description of the notified event as "</w:t>
      </w:r>
      <w:r>
        <w:rPr>
          <w:noProof/>
        </w:rPr>
        <w:t>eventNotifications" attribute that for each event shall include:</w:t>
      </w:r>
    </w:p>
    <w:p w14:paraId="1FB0E55A" w14:textId="77777777" w:rsidR="007D4150" w:rsidRDefault="007D4150" w:rsidP="007D4150">
      <w:pPr>
        <w:pStyle w:val="B2"/>
      </w:pPr>
      <w:r>
        <w:t>a)</w:t>
      </w:r>
      <w:r>
        <w:tab/>
        <w:t xml:space="preserve">an event identifier as "event" </w:t>
      </w:r>
      <w:proofErr w:type="gramStart"/>
      <w:r>
        <w:t>attribute;</w:t>
      </w:r>
      <w:proofErr w:type="gramEnd"/>
    </w:p>
    <w:p w14:paraId="605B7C98" w14:textId="77777777" w:rsidR="007D4150" w:rsidRDefault="007D4150" w:rsidP="007D4150">
      <w:pPr>
        <w:pStyle w:val="B2"/>
      </w:pPr>
      <w:r>
        <w:t>b)</w:t>
      </w:r>
      <w:r>
        <w:tab/>
        <w:t>network slice load level information in the "sliceLoadLevelInfo" attribute when subscribed event is "SLICE_LOAD_LEVEL</w:t>
      </w:r>
      <w:proofErr w:type="gramStart"/>
      <w:r>
        <w:t>";</w:t>
      </w:r>
      <w:proofErr w:type="gramEnd"/>
    </w:p>
    <w:p w14:paraId="30C7B753" w14:textId="77777777" w:rsidR="007D4150" w:rsidRDefault="007D4150" w:rsidP="007D4150">
      <w:pPr>
        <w:pStyle w:val="B2"/>
        <w:rPr>
          <w:noProof/>
        </w:rPr>
      </w:pPr>
      <w:r>
        <w:rPr>
          <w:noProof/>
        </w:rPr>
        <w:t>c)</w:t>
      </w:r>
      <w:r>
        <w:rPr>
          <w:noProof/>
        </w:rPr>
        <w:tab/>
        <w:t xml:space="preserve">service experience information as "svcExps" attribute when subscribed event is "SERVICE_EXPERIENCE"; </w:t>
      </w:r>
    </w:p>
    <w:p w14:paraId="78D0B866" w14:textId="77777777" w:rsidR="007D4150" w:rsidRDefault="007D4150" w:rsidP="007D4150">
      <w:pPr>
        <w:pStyle w:val="B2"/>
      </w:pPr>
      <w:r>
        <w:t>d)</w:t>
      </w:r>
      <w:r>
        <w:tab/>
        <w:t>UE mobility information in the "ueMobs" attribute when subscribed event is "UE_MOBILITY</w:t>
      </w:r>
      <w:proofErr w:type="gramStart"/>
      <w:r>
        <w:t>";</w:t>
      </w:r>
      <w:proofErr w:type="gramEnd"/>
      <w:r>
        <w:t xml:space="preserve"> </w:t>
      </w:r>
    </w:p>
    <w:p w14:paraId="7A3F2BAB" w14:textId="77777777" w:rsidR="007D4150" w:rsidRDefault="007D4150" w:rsidP="007D4150">
      <w:pPr>
        <w:pStyle w:val="B2"/>
      </w:pPr>
      <w:r>
        <w:t>e)</w:t>
      </w:r>
      <w:r>
        <w:tab/>
        <w:t>UE communication information in the "ueComms" attribute when subscribed event is "UE_COMM</w:t>
      </w:r>
      <w:proofErr w:type="gramStart"/>
      <w:r>
        <w:t>";</w:t>
      </w:r>
      <w:proofErr w:type="gramEnd"/>
      <w:r>
        <w:t xml:space="preserve"> </w:t>
      </w:r>
    </w:p>
    <w:p w14:paraId="647B40D2" w14:textId="77777777" w:rsidR="007D4150" w:rsidRDefault="007D4150" w:rsidP="007D4150">
      <w:pPr>
        <w:pStyle w:val="B2"/>
      </w:pPr>
      <w:r>
        <w:t>f)</w:t>
      </w:r>
      <w:r>
        <w:tab/>
        <w:t>Abnormal behaviour information in the "</w:t>
      </w:r>
      <w:r>
        <w:rPr>
          <w:rFonts w:hint="eastAsia"/>
        </w:rPr>
        <w:t>abnor</w:t>
      </w:r>
      <w:r>
        <w:t>Behavrs" attribute when subscribed event is "ABNORMAL_BEHAVIOUR</w:t>
      </w:r>
      <w:proofErr w:type="gramStart"/>
      <w:r>
        <w:t>";</w:t>
      </w:r>
      <w:proofErr w:type="gramEnd"/>
    </w:p>
    <w:p w14:paraId="6772A24F" w14:textId="77777777" w:rsidR="007D4150" w:rsidRDefault="007D4150" w:rsidP="007D4150">
      <w:pPr>
        <w:pStyle w:val="B2"/>
        <w:rPr>
          <w:noProof/>
        </w:rPr>
      </w:pPr>
      <w:r>
        <w:rPr>
          <w:noProof/>
        </w:rPr>
        <w:lastRenderedPageBreak/>
        <w:t>g)</w:t>
      </w:r>
      <w:r>
        <w:rPr>
          <w:noProof/>
        </w:rPr>
        <w:tab/>
        <w:t>User data congestion information in the "userDataCongInfos" attribute when subscribed event is "USER_DATA_CONGESTION";</w:t>
      </w:r>
    </w:p>
    <w:p w14:paraId="33C9B1BA" w14:textId="77777777" w:rsidR="007D4150" w:rsidRDefault="007D4150" w:rsidP="007D4150">
      <w:pPr>
        <w:pStyle w:val="B2"/>
        <w:rPr>
          <w:noProof/>
        </w:rPr>
      </w:pPr>
      <w:r>
        <w:rPr>
          <w:noProof/>
        </w:rPr>
        <w:t>h)</w:t>
      </w:r>
      <w:r>
        <w:rPr>
          <w:noProof/>
        </w:rPr>
        <w:tab/>
        <w:t xml:space="preserve">QoS sustainability information in the "qosSustainInfos" attribute when subscribed event is "QOS_SUSTAINABILITY"; </w:t>
      </w:r>
    </w:p>
    <w:p w14:paraId="5BB3FE2A" w14:textId="77777777" w:rsidR="007D4150" w:rsidRDefault="007D4150" w:rsidP="007D4150">
      <w:pPr>
        <w:pStyle w:val="B2"/>
        <w:rPr>
          <w:noProof/>
        </w:rPr>
      </w:pPr>
      <w:r>
        <w:rPr>
          <w:noProof/>
        </w:rPr>
        <w:t>i)</w:t>
      </w:r>
      <w:r>
        <w:rPr>
          <w:noProof/>
        </w:rPr>
        <w:tab/>
        <w:t>NF load information in "nfLoadLevelInfos" attribute when subscribed event is "NF_LOAD";</w:t>
      </w:r>
    </w:p>
    <w:p w14:paraId="232A8A0B" w14:textId="77777777" w:rsidR="007D4150" w:rsidRDefault="007D4150" w:rsidP="007D4150">
      <w:pPr>
        <w:pStyle w:val="B2"/>
      </w:pPr>
      <w:r>
        <w:rPr>
          <w:noProof/>
        </w:rPr>
        <w:t>j)</w:t>
      </w:r>
      <w:r>
        <w:rPr>
          <w:noProof/>
        </w:rPr>
        <w:tab/>
      </w:r>
      <w:r>
        <w:tab/>
        <w:t>Network performance information in the "nwPerfs" attribute when subscribed event is "NETWORK_PERFORMANCE";</w:t>
      </w:r>
      <w:del w:id="188" w:author="Maria Liang" w:date="2021-12-10T19:53:00Z">
        <w:r w:rsidDel="004D336E">
          <w:delText xml:space="preserve"> and</w:delText>
        </w:r>
      </w:del>
    </w:p>
    <w:p w14:paraId="31FE9A58" w14:textId="518001DF" w:rsidR="007D4150" w:rsidRDefault="007D4150" w:rsidP="007D4150">
      <w:pPr>
        <w:pStyle w:val="B2"/>
        <w:rPr>
          <w:ins w:id="189" w:author="Maria Liang" w:date="2021-12-10T19:49:00Z"/>
        </w:rPr>
      </w:pPr>
      <w:r>
        <w:rPr>
          <w:noProof/>
        </w:rPr>
        <w:t>k)</w:t>
      </w:r>
      <w:r>
        <w:rPr>
          <w:noProof/>
        </w:rPr>
        <w:tab/>
        <w:t>Load level information for the network slice(s) and the optionally associated network slice instance(s) in "nsiLoadLevelInfos" attribute when subscribed event is "NSI_LOAD_LEVEL";</w:t>
      </w:r>
      <w:del w:id="190" w:author="Maria Liang" w:date="2021-12-13T20:57:00Z">
        <w:r w:rsidRPr="005058F5" w:rsidDel="003700A5">
          <w:delText xml:space="preserve"> </w:delText>
        </w:r>
      </w:del>
    </w:p>
    <w:p w14:paraId="4E7473D4" w14:textId="64E7CB44" w:rsidR="004D336E" w:rsidRDefault="004D336E" w:rsidP="007D4150">
      <w:pPr>
        <w:pStyle w:val="B2"/>
        <w:rPr>
          <w:noProof/>
        </w:rPr>
      </w:pPr>
      <w:ins w:id="191" w:author="Maria Liang" w:date="2021-12-10T19:50:00Z">
        <w:r>
          <w:t>l)</w:t>
        </w:r>
        <w:r>
          <w:tab/>
          <w:t xml:space="preserve">Dispersion information in the </w:t>
        </w:r>
        <w:r w:rsidRPr="004D336E">
          <w:t>"</w:t>
        </w:r>
      </w:ins>
      <w:ins w:id="192" w:author="Maria Liang" w:date="2021-12-10T19:52:00Z">
        <w:r>
          <w:t>disperInfo</w:t>
        </w:r>
      </w:ins>
      <w:ins w:id="193" w:author="Maria Liang" w:date="2021-12-10T19:50:00Z">
        <w:r w:rsidRPr="004D336E">
          <w:t>s" attribute when subscribed event is "</w:t>
        </w:r>
      </w:ins>
      <w:ins w:id="194" w:author="Maria Liang" w:date="2021-12-10T19:52:00Z">
        <w:r>
          <w:t>DISPERSION</w:t>
        </w:r>
      </w:ins>
      <w:proofErr w:type="gramStart"/>
      <w:ins w:id="195" w:author="Maria Liang" w:date="2021-12-10T19:50:00Z">
        <w:r w:rsidRPr="004D336E">
          <w:t>"</w:t>
        </w:r>
      </w:ins>
      <w:ins w:id="196" w:author="Maria Liang" w:date="2021-12-13T20:57:00Z">
        <w:r w:rsidR="003700A5">
          <w:t>;</w:t>
        </w:r>
      </w:ins>
      <w:proofErr w:type="gramEnd"/>
    </w:p>
    <w:p w14:paraId="0F73ED5A" w14:textId="77777777" w:rsidR="007D4150" w:rsidRDefault="007D4150" w:rsidP="007D4150">
      <w:pPr>
        <w:pStyle w:val="B2"/>
        <w:rPr>
          <w:noProof/>
        </w:rPr>
      </w:pPr>
      <w:r>
        <w:rPr>
          <w:noProof/>
        </w:rPr>
        <w:t>and may include:</w:t>
      </w:r>
    </w:p>
    <w:p w14:paraId="6D653ED4" w14:textId="77777777" w:rsidR="007D4150" w:rsidRDefault="007D4150" w:rsidP="007D4150">
      <w:pPr>
        <w:pStyle w:val="B2"/>
        <w:rPr>
          <w:noProof/>
        </w:rPr>
      </w:pPr>
      <w:r>
        <w:rPr>
          <w:noProof/>
        </w:rPr>
        <w:t>a)</w:t>
      </w:r>
      <w:r>
        <w:rPr>
          <w:noProof/>
        </w:rPr>
        <w:tab/>
        <w:t>Information about analytics metadata required for aggregation of the analytics in the "anaMetaInfo" attribute if the feature "Aggregation" is supported.</w:t>
      </w:r>
    </w:p>
    <w:p w14:paraId="60284080" w14:textId="77777777" w:rsidR="007D4150" w:rsidRDefault="007D4150" w:rsidP="007D4150">
      <w:pPr>
        <w:pStyle w:val="B10"/>
        <w:rPr>
          <w:rFonts w:eastAsia="DengXian"/>
        </w:rPr>
      </w:pPr>
      <w:r>
        <w:t>-</w:t>
      </w:r>
      <w:r>
        <w:tab/>
        <w:t>an event subscriptionId as "subscriptionId" attribute.</w:t>
      </w:r>
    </w:p>
    <w:p w14:paraId="033F6783" w14:textId="77777777" w:rsidR="007D4150" w:rsidRDefault="007D4150" w:rsidP="007D4150">
      <w:pPr>
        <w:rPr>
          <w:noProof/>
        </w:rPr>
      </w:pPr>
      <w:r>
        <w:rPr>
          <w:noProof/>
        </w:rPr>
        <w:t xml:space="preserve">If the feature "EneNA" is supported and </w:t>
      </w:r>
      <w:r>
        <w:rPr>
          <w:rFonts w:eastAsia="DengXian"/>
        </w:rPr>
        <w:t xml:space="preserve">the </w:t>
      </w:r>
      <w:r>
        <w:t>time when analytics information is needed has been provided (via the "timeAnaNeeded" attribute within the "extraReportReq" attribute) during the subscription for an event (via the "e</w:t>
      </w:r>
      <w:r>
        <w:rPr>
          <w:rFonts w:hint="eastAsia"/>
        </w:rPr>
        <w:t>vent</w:t>
      </w:r>
      <w:r>
        <w:t>" attribute within the EventSubscription data type), if the time when analytics information is needed is reached but the subscribed analytics information is not ready, the consumer does not need to wait for the analytics information any longer. In this case, the NWDAF may send an HTTP POST request</w:t>
      </w:r>
      <w:r>
        <w:rPr>
          <w:rFonts w:eastAsia="DengXian"/>
        </w:rPr>
        <w:t xml:space="preserve"> as shown in step 1 of figure 4.2.2.4.2-1, </w:t>
      </w:r>
      <w:r>
        <w:t>which shall only provide</w:t>
      </w:r>
      <w:r>
        <w:rPr>
          <w:noProof/>
        </w:rPr>
        <w:t xml:space="preserve"> (within the EventNotification data type in the </w:t>
      </w:r>
      <w:r>
        <w:rPr>
          <w:rFonts w:eastAsia="DengXian"/>
        </w:rPr>
        <w:t>NnwdafEventsSubscriptionNotification data type) an indication of the failure event v</w:t>
      </w:r>
      <w:r>
        <w:t>ia the "e</w:t>
      </w:r>
      <w:r>
        <w:rPr>
          <w:rFonts w:hint="eastAsia"/>
        </w:rPr>
        <w:t>vent</w:t>
      </w:r>
      <w:r>
        <w:t xml:space="preserve">" attribute and the corresponding failure reason via a "failNotifyCode" attribute, and </w:t>
      </w:r>
      <w:r>
        <w:rPr>
          <w:rFonts w:eastAsia="DengXian"/>
        </w:rPr>
        <w:t xml:space="preserve">may also </w:t>
      </w:r>
      <w:r>
        <w:t xml:space="preserve">provide a </w:t>
      </w:r>
      <w:r>
        <w:rPr>
          <w:lang w:eastAsia="ko-KR"/>
        </w:rPr>
        <w:t xml:space="preserve">minimum time interval recommended by the NWDAF </w:t>
      </w:r>
      <w:r>
        <w:rPr>
          <w:rFonts w:eastAsia="DengXian"/>
        </w:rPr>
        <w:t xml:space="preserve">for the event </w:t>
      </w:r>
      <w:r>
        <w:rPr>
          <w:lang w:eastAsia="ko-KR"/>
        </w:rPr>
        <w:t>via</w:t>
      </w:r>
      <w:r>
        <w:rPr>
          <w:rFonts w:eastAsia="DengXian"/>
        </w:rPr>
        <w:t xml:space="preserve"> a "rvWaitTime" attribute which will be</w:t>
      </w:r>
      <w:r>
        <w:rPr>
          <w:lang w:eastAsia="ko-KR"/>
        </w:rPr>
        <w:t xml:space="preserve"> used by the NF service consumer to determine the time when analytics information is needed</w:t>
      </w:r>
      <w:r>
        <w:t xml:space="preserve"> in similar future analytics subscriptions</w:t>
      </w:r>
      <w:r>
        <w:rPr>
          <w:rFonts w:eastAsia="DengXian"/>
        </w:rPr>
        <w:t>.</w:t>
      </w:r>
    </w:p>
    <w:p w14:paraId="3272CD7B" w14:textId="77777777" w:rsidR="007D4150" w:rsidRDefault="007D4150" w:rsidP="007D4150">
      <w:pPr>
        <w:rPr>
          <w:rFonts w:eastAsia="DengXian"/>
        </w:rPr>
      </w:pPr>
      <w:r>
        <w:rPr>
          <w:rFonts w:eastAsia="DengXian"/>
        </w:rPr>
        <w:t xml:space="preserve">Upon the reception of an HTTP POST request with: "{notificationURI}" as Resource URI and NnwdafEventsSubscriptionNotification data structure as request body, if the NF service consumer successfully processed and accepted the received HTTP POST request, the NF Service Consumer shall: </w:t>
      </w:r>
    </w:p>
    <w:p w14:paraId="7941A6B3" w14:textId="77777777" w:rsidR="007D4150" w:rsidRDefault="007D4150" w:rsidP="007D4150">
      <w:pPr>
        <w:pStyle w:val="B10"/>
      </w:pPr>
      <w:r>
        <w:t>-</w:t>
      </w:r>
      <w:r>
        <w:tab/>
        <w:t xml:space="preserve">store the </w:t>
      </w:r>
      <w:proofErr w:type="gramStart"/>
      <w:r>
        <w:t>notification;</w:t>
      </w:r>
      <w:proofErr w:type="gramEnd"/>
    </w:p>
    <w:p w14:paraId="66A508A7" w14:textId="77777777" w:rsidR="007D4150" w:rsidRDefault="007D4150" w:rsidP="007D4150">
      <w:pPr>
        <w:pStyle w:val="B10"/>
        <w:rPr>
          <w:rFonts w:eastAsia="DengXian"/>
        </w:rPr>
      </w:pPr>
      <w:r>
        <w:t>-</w:t>
      </w:r>
      <w:r>
        <w:tab/>
      </w:r>
      <w:r>
        <w:rPr>
          <w:rFonts w:eastAsia="DengXian"/>
        </w:rPr>
        <w:t>respond with HTTP "204 No Content" status code.</w:t>
      </w:r>
    </w:p>
    <w:p w14:paraId="6449D099" w14:textId="77777777" w:rsidR="007D4150" w:rsidRDefault="007D4150" w:rsidP="007D4150">
      <w:pPr>
        <w:rPr>
          <w:rFonts w:eastAsia="DengXian"/>
        </w:rPr>
      </w:pPr>
      <w:r>
        <w:rPr>
          <w:rFonts w:eastAsia="DengXian"/>
        </w:rPr>
        <w:t>If errors occur when processing the HTTP POST request, the NF service consumer shall send an HTTP error response as specified in subclause 5.1.7.</w:t>
      </w:r>
    </w:p>
    <w:p w14:paraId="7ED466ED" w14:textId="77777777" w:rsidR="007D4150" w:rsidRDefault="007D4150" w:rsidP="007D4150">
      <w:pPr>
        <w:rPr>
          <w:i/>
        </w:rPr>
      </w:pPr>
      <w:r>
        <w:t xml:space="preserve">If the feature "ES3XX" is supported, and the </w:t>
      </w:r>
      <w:r>
        <w:rPr>
          <w:rFonts w:eastAsia="DengXian"/>
        </w:rPr>
        <w:t>NF service consumer</w:t>
      </w:r>
      <w:r>
        <w:t xml:space="preserve"> determines the received HTTP </w:t>
      </w:r>
      <w:r>
        <w:rPr>
          <w:rFonts w:eastAsia="DengXian"/>
        </w:rPr>
        <w:t>POST</w:t>
      </w:r>
      <w:r>
        <w:t xml:space="preserve"> request needs to be redirected, the </w:t>
      </w:r>
      <w:r>
        <w:rPr>
          <w:rFonts w:eastAsia="DengXian"/>
        </w:rPr>
        <w:t>NF service consumer</w:t>
      </w:r>
      <w:r>
        <w:t xml:space="preserve"> shall send an HTTP redirect response as specified in subclause </w:t>
      </w:r>
      <w:r>
        <w:rPr>
          <w:lang w:eastAsia="zh-CN"/>
        </w:rPr>
        <w:t xml:space="preserve">6.10.9 of </w:t>
      </w:r>
      <w:r>
        <w:rPr>
          <w:lang w:val="en-US"/>
        </w:rPr>
        <w:t>3GPP TS 29.500 [6]</w:t>
      </w:r>
      <w:r>
        <w:t>.</w:t>
      </w:r>
    </w:p>
    <w:p w14:paraId="608A10B8" w14:textId="77777777" w:rsidR="004E10BF" w:rsidRDefault="004E10BF" w:rsidP="004E10BF">
      <w:pPr>
        <w:rPr>
          <w:noProof/>
          <w:lang w:eastAsia="zh-CN"/>
        </w:rPr>
      </w:pPr>
    </w:p>
    <w:p w14:paraId="2BB04C32" w14:textId="77777777" w:rsidR="004E10BF" w:rsidRPr="008C6891" w:rsidRDefault="004E10BF" w:rsidP="004E10B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w:t>
      </w:r>
      <w:r w:rsidRPr="002A0FA3">
        <w:rPr>
          <w:rFonts w:eastAsia="DengXian"/>
          <w:noProof/>
          <w:color w:val="0000FF"/>
          <w:sz w:val="28"/>
          <w:szCs w:val="28"/>
        </w:rPr>
        <w:t>th</w:t>
      </w:r>
      <w:r w:rsidRPr="008C6891">
        <w:rPr>
          <w:rFonts w:eastAsia="DengXian"/>
          <w:noProof/>
          <w:color w:val="0000FF"/>
          <w:sz w:val="28"/>
          <w:szCs w:val="28"/>
        </w:rPr>
        <w:t xml:space="preserve"> Change ***</w:t>
      </w:r>
    </w:p>
    <w:p w14:paraId="6852EF15" w14:textId="77777777" w:rsidR="00E051DE" w:rsidRDefault="00E051DE" w:rsidP="00E051DE">
      <w:pPr>
        <w:pStyle w:val="Heading4"/>
      </w:pPr>
      <w:bookmarkStart w:id="197" w:name="_Toc28012812"/>
      <w:bookmarkStart w:id="198" w:name="_Toc34266282"/>
      <w:bookmarkStart w:id="199" w:name="_Toc36102453"/>
      <w:bookmarkStart w:id="200" w:name="_Toc43563495"/>
      <w:bookmarkStart w:id="201" w:name="_Toc45134038"/>
      <w:bookmarkStart w:id="202" w:name="_Toc50031970"/>
      <w:bookmarkStart w:id="203" w:name="_Toc51762890"/>
      <w:bookmarkStart w:id="204" w:name="_Toc56640957"/>
      <w:bookmarkStart w:id="205" w:name="_Toc59017925"/>
      <w:bookmarkStart w:id="206" w:name="_Toc66231793"/>
      <w:bookmarkStart w:id="207" w:name="_Toc68168954"/>
      <w:bookmarkStart w:id="208" w:name="_Toc70550621"/>
      <w:bookmarkStart w:id="209" w:name="_Toc83233067"/>
      <w:bookmarkStart w:id="210" w:name="_Toc85552977"/>
      <w:bookmarkStart w:id="211" w:name="_Toc85557076"/>
      <w:bookmarkStart w:id="212" w:name="_Toc88667578"/>
      <w:r>
        <w:t>5.1.6.1</w:t>
      </w:r>
      <w:r>
        <w:tab/>
        <w:t>General</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50AAE067" w14:textId="77777777" w:rsidR="00E051DE" w:rsidRDefault="00E051DE" w:rsidP="00E051DE">
      <w:r>
        <w:t>This subclause specifies the application data model supported by the API.</w:t>
      </w:r>
    </w:p>
    <w:p w14:paraId="466FBF36" w14:textId="77777777" w:rsidR="00E051DE" w:rsidRDefault="00E051DE" w:rsidP="00E051DE">
      <w:r>
        <w:t xml:space="preserve">Table 5.1.6.1-1 specifies the data types defined for the Nnwdaf_EventsSubscription </w:t>
      </w:r>
      <w:proofErr w:type="gramStart"/>
      <w:r>
        <w:t>service based</w:t>
      </w:r>
      <w:proofErr w:type="gramEnd"/>
      <w:r>
        <w:t xml:space="preserve"> interface protocol.</w:t>
      </w:r>
    </w:p>
    <w:p w14:paraId="480754C1" w14:textId="77777777" w:rsidR="00E051DE" w:rsidRDefault="00E051DE" w:rsidP="00E051DE">
      <w:pPr>
        <w:pStyle w:val="TH"/>
        <w:overflowPunct w:val="0"/>
        <w:autoSpaceDE w:val="0"/>
        <w:autoSpaceDN w:val="0"/>
        <w:adjustRightInd w:val="0"/>
        <w:textAlignment w:val="baseline"/>
        <w:rPr>
          <w:rFonts w:eastAsia="MS Mincho"/>
        </w:rPr>
      </w:pPr>
      <w:r>
        <w:rPr>
          <w:rFonts w:eastAsia="MS Mincho"/>
        </w:rPr>
        <w:lastRenderedPageBreak/>
        <w:t>Table 5.1.6.1-1: Nnwdaf_EventsSubscription specific Data Types</w:t>
      </w:r>
    </w:p>
    <w:tbl>
      <w:tblPr>
        <w:tblW w:w="9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7"/>
        <w:gridCol w:w="1359"/>
        <w:gridCol w:w="2660"/>
        <w:gridCol w:w="2067"/>
      </w:tblGrid>
      <w:tr w:rsidR="00E051DE" w14:paraId="2C4A1CF3"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shd w:val="clear" w:color="auto" w:fill="C0C0C0"/>
            <w:hideMark/>
          </w:tcPr>
          <w:p w14:paraId="5C4B5DA8" w14:textId="77777777" w:rsidR="00E051DE" w:rsidRDefault="00E051DE" w:rsidP="007C04FB">
            <w:pPr>
              <w:pStyle w:val="TAH"/>
            </w:pPr>
            <w:r>
              <w:lastRenderedPageBreak/>
              <w:t>Data type</w:t>
            </w:r>
          </w:p>
        </w:tc>
        <w:tc>
          <w:tcPr>
            <w:tcW w:w="1359" w:type="dxa"/>
            <w:tcBorders>
              <w:top w:val="single" w:sz="4" w:space="0" w:color="auto"/>
              <w:left w:val="single" w:sz="4" w:space="0" w:color="auto"/>
              <w:bottom w:val="single" w:sz="4" w:space="0" w:color="auto"/>
              <w:right w:val="single" w:sz="4" w:space="0" w:color="auto"/>
            </w:tcBorders>
            <w:shd w:val="clear" w:color="auto" w:fill="C0C0C0"/>
            <w:hideMark/>
          </w:tcPr>
          <w:p w14:paraId="5254E54D" w14:textId="77777777" w:rsidR="00E051DE" w:rsidRDefault="00E051DE" w:rsidP="007C04FB">
            <w:pPr>
              <w:pStyle w:val="TAH"/>
            </w:pPr>
            <w:r>
              <w:t>Section defined</w:t>
            </w:r>
          </w:p>
        </w:tc>
        <w:tc>
          <w:tcPr>
            <w:tcW w:w="2660" w:type="dxa"/>
            <w:tcBorders>
              <w:top w:val="single" w:sz="4" w:space="0" w:color="auto"/>
              <w:left w:val="single" w:sz="4" w:space="0" w:color="auto"/>
              <w:bottom w:val="single" w:sz="4" w:space="0" w:color="auto"/>
              <w:right w:val="single" w:sz="4" w:space="0" w:color="auto"/>
            </w:tcBorders>
            <w:shd w:val="clear" w:color="auto" w:fill="C0C0C0"/>
            <w:hideMark/>
          </w:tcPr>
          <w:p w14:paraId="1DED8AB3" w14:textId="77777777" w:rsidR="00E051DE" w:rsidRDefault="00E051DE" w:rsidP="007C04FB">
            <w:pPr>
              <w:pStyle w:val="TAH"/>
            </w:pPr>
            <w:r>
              <w:t>Description</w:t>
            </w:r>
          </w:p>
        </w:tc>
        <w:tc>
          <w:tcPr>
            <w:tcW w:w="2067" w:type="dxa"/>
            <w:tcBorders>
              <w:top w:val="single" w:sz="4" w:space="0" w:color="auto"/>
              <w:left w:val="single" w:sz="4" w:space="0" w:color="auto"/>
              <w:bottom w:val="single" w:sz="4" w:space="0" w:color="auto"/>
              <w:right w:val="single" w:sz="4" w:space="0" w:color="auto"/>
            </w:tcBorders>
            <w:shd w:val="clear" w:color="auto" w:fill="C0C0C0"/>
          </w:tcPr>
          <w:p w14:paraId="3CEEB2B2" w14:textId="77777777" w:rsidR="00E051DE" w:rsidRDefault="00E051DE" w:rsidP="007C04FB">
            <w:pPr>
              <w:pStyle w:val="TAH"/>
            </w:pPr>
            <w:r>
              <w:t>Applicability</w:t>
            </w:r>
          </w:p>
        </w:tc>
      </w:tr>
      <w:tr w:rsidR="00E051DE" w14:paraId="421561D9"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3245584A" w14:textId="77777777" w:rsidR="00E051DE" w:rsidRDefault="00E051DE" w:rsidP="007C04FB">
            <w:pPr>
              <w:pStyle w:val="TAL"/>
            </w:pPr>
            <w:r>
              <w:t>AbnormalBehaviour</w:t>
            </w:r>
          </w:p>
        </w:tc>
        <w:tc>
          <w:tcPr>
            <w:tcW w:w="1359" w:type="dxa"/>
            <w:tcBorders>
              <w:top w:val="single" w:sz="4" w:space="0" w:color="auto"/>
              <w:left w:val="single" w:sz="4" w:space="0" w:color="auto"/>
              <w:bottom w:val="single" w:sz="4" w:space="0" w:color="auto"/>
              <w:right w:val="single" w:sz="4" w:space="0" w:color="auto"/>
            </w:tcBorders>
          </w:tcPr>
          <w:p w14:paraId="2958E9B3" w14:textId="77777777" w:rsidR="00E051DE" w:rsidRDefault="00E051DE" w:rsidP="007C04FB">
            <w:pPr>
              <w:pStyle w:val="TAL"/>
              <w:rPr>
                <w:lang w:eastAsia="zh-CN"/>
              </w:rPr>
            </w:pPr>
            <w:r>
              <w:rPr>
                <w:lang w:eastAsia="zh-CN"/>
              </w:rPr>
              <w:t>5.1.6.2.15</w:t>
            </w:r>
          </w:p>
        </w:tc>
        <w:tc>
          <w:tcPr>
            <w:tcW w:w="2660" w:type="dxa"/>
            <w:tcBorders>
              <w:top w:val="single" w:sz="4" w:space="0" w:color="auto"/>
              <w:left w:val="single" w:sz="4" w:space="0" w:color="auto"/>
              <w:bottom w:val="single" w:sz="4" w:space="0" w:color="auto"/>
              <w:right w:val="single" w:sz="4" w:space="0" w:color="auto"/>
            </w:tcBorders>
          </w:tcPr>
          <w:p w14:paraId="530A3132" w14:textId="77777777" w:rsidR="00E051DE" w:rsidRDefault="00E051DE" w:rsidP="007C04FB">
            <w:pPr>
              <w:pStyle w:val="TAL"/>
            </w:pPr>
            <w:r>
              <w:t>Represents the abnormal behaviour information.</w:t>
            </w:r>
          </w:p>
        </w:tc>
        <w:tc>
          <w:tcPr>
            <w:tcW w:w="2067" w:type="dxa"/>
            <w:tcBorders>
              <w:top w:val="single" w:sz="4" w:space="0" w:color="auto"/>
              <w:left w:val="single" w:sz="4" w:space="0" w:color="auto"/>
              <w:bottom w:val="single" w:sz="4" w:space="0" w:color="auto"/>
              <w:right w:val="single" w:sz="4" w:space="0" w:color="auto"/>
            </w:tcBorders>
          </w:tcPr>
          <w:p w14:paraId="490E3BB5" w14:textId="77777777" w:rsidR="00E051DE" w:rsidRDefault="00E051DE" w:rsidP="007C04FB">
            <w:pPr>
              <w:pStyle w:val="TAL"/>
            </w:pPr>
            <w:r>
              <w:rPr>
                <w:rFonts w:cs="Arial"/>
                <w:szCs w:val="18"/>
              </w:rPr>
              <w:t>AbnormalBehaviour</w:t>
            </w:r>
          </w:p>
        </w:tc>
      </w:tr>
      <w:tr w:rsidR="00E051DE" w14:paraId="7F59E424"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4957AC88" w14:textId="77777777" w:rsidR="00E051DE" w:rsidRDefault="00E051DE" w:rsidP="007C04FB">
            <w:pPr>
              <w:pStyle w:val="TAL"/>
            </w:pPr>
            <w:r>
              <w:t>Accuracy</w:t>
            </w:r>
          </w:p>
        </w:tc>
        <w:tc>
          <w:tcPr>
            <w:tcW w:w="1359" w:type="dxa"/>
            <w:tcBorders>
              <w:top w:val="single" w:sz="4" w:space="0" w:color="auto"/>
              <w:left w:val="single" w:sz="4" w:space="0" w:color="auto"/>
              <w:bottom w:val="single" w:sz="4" w:space="0" w:color="auto"/>
              <w:right w:val="single" w:sz="4" w:space="0" w:color="auto"/>
            </w:tcBorders>
          </w:tcPr>
          <w:p w14:paraId="4382AA0F" w14:textId="77777777" w:rsidR="00E051DE" w:rsidRDefault="00E051DE" w:rsidP="007C04FB">
            <w:pPr>
              <w:pStyle w:val="TAL"/>
              <w:rPr>
                <w:lang w:eastAsia="zh-CN"/>
              </w:rPr>
            </w:pPr>
            <w:r>
              <w:t>5.1.6.3.5</w:t>
            </w:r>
          </w:p>
        </w:tc>
        <w:tc>
          <w:tcPr>
            <w:tcW w:w="2660" w:type="dxa"/>
            <w:tcBorders>
              <w:top w:val="single" w:sz="4" w:space="0" w:color="auto"/>
              <w:left w:val="single" w:sz="4" w:space="0" w:color="auto"/>
              <w:bottom w:val="single" w:sz="4" w:space="0" w:color="auto"/>
              <w:right w:val="single" w:sz="4" w:space="0" w:color="auto"/>
            </w:tcBorders>
          </w:tcPr>
          <w:p w14:paraId="06C2D453" w14:textId="77777777" w:rsidR="00E051DE" w:rsidRDefault="00E051DE" w:rsidP="007C04FB">
            <w:pPr>
              <w:pStyle w:val="TAL"/>
            </w:pPr>
            <w:r>
              <w:t>Represents the preferred level of accuracy of the analytics.</w:t>
            </w:r>
          </w:p>
        </w:tc>
        <w:tc>
          <w:tcPr>
            <w:tcW w:w="2067" w:type="dxa"/>
            <w:tcBorders>
              <w:top w:val="single" w:sz="4" w:space="0" w:color="auto"/>
              <w:left w:val="single" w:sz="4" w:space="0" w:color="auto"/>
              <w:bottom w:val="single" w:sz="4" w:space="0" w:color="auto"/>
              <w:right w:val="single" w:sz="4" w:space="0" w:color="auto"/>
            </w:tcBorders>
          </w:tcPr>
          <w:p w14:paraId="7B582394" w14:textId="77777777" w:rsidR="00E051DE" w:rsidRDefault="00E051DE" w:rsidP="007C04FB">
            <w:pPr>
              <w:pStyle w:val="TAL"/>
            </w:pPr>
          </w:p>
        </w:tc>
      </w:tr>
      <w:tr w:rsidR="00E051DE" w14:paraId="47327ED5"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36923130" w14:textId="77777777" w:rsidR="00E051DE" w:rsidRDefault="00E051DE" w:rsidP="007C04FB">
            <w:pPr>
              <w:pStyle w:val="TAL"/>
            </w:pPr>
            <w:r>
              <w:t>AdditionalMeasurement</w:t>
            </w:r>
          </w:p>
        </w:tc>
        <w:tc>
          <w:tcPr>
            <w:tcW w:w="1359" w:type="dxa"/>
            <w:tcBorders>
              <w:top w:val="single" w:sz="4" w:space="0" w:color="auto"/>
              <w:left w:val="single" w:sz="4" w:space="0" w:color="auto"/>
              <w:bottom w:val="single" w:sz="4" w:space="0" w:color="auto"/>
              <w:right w:val="single" w:sz="4" w:space="0" w:color="auto"/>
            </w:tcBorders>
          </w:tcPr>
          <w:p w14:paraId="2175DEDF" w14:textId="77777777" w:rsidR="00E051DE" w:rsidRDefault="00E051DE" w:rsidP="007C04FB">
            <w:pPr>
              <w:pStyle w:val="TAL"/>
            </w:pPr>
            <w:r>
              <w:rPr>
                <w:rFonts w:hint="eastAsia"/>
                <w:lang w:eastAsia="zh-CN"/>
              </w:rPr>
              <w:t>5</w:t>
            </w:r>
            <w:r>
              <w:rPr>
                <w:lang w:eastAsia="zh-CN"/>
              </w:rPr>
              <w:t>.1.6.2.26</w:t>
            </w:r>
          </w:p>
        </w:tc>
        <w:tc>
          <w:tcPr>
            <w:tcW w:w="2660" w:type="dxa"/>
            <w:tcBorders>
              <w:top w:val="single" w:sz="4" w:space="0" w:color="auto"/>
              <w:left w:val="single" w:sz="4" w:space="0" w:color="auto"/>
              <w:bottom w:val="single" w:sz="4" w:space="0" w:color="auto"/>
              <w:right w:val="single" w:sz="4" w:space="0" w:color="auto"/>
            </w:tcBorders>
          </w:tcPr>
          <w:p w14:paraId="41F3E216"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44352E00" w14:textId="77777777" w:rsidR="00E051DE" w:rsidRDefault="00E051DE" w:rsidP="007C04FB">
            <w:pPr>
              <w:pStyle w:val="TAL"/>
              <w:rPr>
                <w:rFonts w:cs="Arial"/>
                <w:szCs w:val="18"/>
              </w:rPr>
            </w:pPr>
            <w:r>
              <w:t>AbnormalBehaviour</w:t>
            </w:r>
          </w:p>
        </w:tc>
      </w:tr>
      <w:tr w:rsidR="00E051DE" w14:paraId="6DCE8337"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77387A22" w14:textId="77777777" w:rsidR="00E051DE" w:rsidRDefault="00E051DE" w:rsidP="007C04FB">
            <w:pPr>
              <w:pStyle w:val="TAL"/>
            </w:pPr>
            <w:r>
              <w:rPr>
                <w:lang w:eastAsia="zh-CN"/>
              </w:rPr>
              <w:t>AddressList</w:t>
            </w:r>
          </w:p>
        </w:tc>
        <w:tc>
          <w:tcPr>
            <w:tcW w:w="1359" w:type="dxa"/>
            <w:tcBorders>
              <w:top w:val="single" w:sz="4" w:space="0" w:color="auto"/>
              <w:left w:val="single" w:sz="4" w:space="0" w:color="auto"/>
              <w:bottom w:val="single" w:sz="4" w:space="0" w:color="auto"/>
              <w:right w:val="single" w:sz="4" w:space="0" w:color="auto"/>
            </w:tcBorders>
          </w:tcPr>
          <w:p w14:paraId="4CB25280" w14:textId="77777777" w:rsidR="00E051DE" w:rsidRDefault="00E051DE" w:rsidP="007C04FB">
            <w:pPr>
              <w:pStyle w:val="TAL"/>
            </w:pPr>
            <w:r>
              <w:rPr>
                <w:rFonts w:hint="eastAsia"/>
                <w:lang w:eastAsia="zh-CN"/>
              </w:rPr>
              <w:t>5</w:t>
            </w:r>
            <w:r>
              <w:rPr>
                <w:lang w:eastAsia="zh-CN"/>
              </w:rPr>
              <w:t>.1.6.2.28</w:t>
            </w:r>
          </w:p>
        </w:tc>
        <w:tc>
          <w:tcPr>
            <w:tcW w:w="2660" w:type="dxa"/>
            <w:tcBorders>
              <w:top w:val="single" w:sz="4" w:space="0" w:color="auto"/>
              <w:left w:val="single" w:sz="4" w:space="0" w:color="auto"/>
              <w:bottom w:val="single" w:sz="4" w:space="0" w:color="auto"/>
              <w:right w:val="single" w:sz="4" w:space="0" w:color="auto"/>
            </w:tcBorders>
          </w:tcPr>
          <w:p w14:paraId="7013E4EB"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46420534" w14:textId="77777777" w:rsidR="00E051DE" w:rsidRDefault="00E051DE" w:rsidP="007C04FB">
            <w:pPr>
              <w:pStyle w:val="TAL"/>
              <w:rPr>
                <w:rFonts w:cs="Arial"/>
                <w:szCs w:val="18"/>
              </w:rPr>
            </w:pPr>
            <w:r>
              <w:t>AbnormalBehaviour</w:t>
            </w:r>
          </w:p>
        </w:tc>
      </w:tr>
      <w:tr w:rsidR="004C69FF" w14:paraId="0DC73ED8"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7A0A1F1F" w14:textId="77777777" w:rsidR="004C69FF" w:rsidRDefault="004C69FF" w:rsidP="007C04FB">
            <w:pPr>
              <w:pStyle w:val="TAL"/>
              <w:rPr>
                <w:lang w:eastAsia="zh-CN"/>
              </w:rPr>
            </w:pPr>
            <w:r>
              <w:rPr>
                <w:lang w:eastAsia="zh-CN"/>
              </w:rPr>
              <w:t>AnalyticsContextIdentifer</w:t>
            </w:r>
          </w:p>
        </w:tc>
        <w:tc>
          <w:tcPr>
            <w:tcW w:w="1359" w:type="dxa"/>
            <w:tcBorders>
              <w:top w:val="single" w:sz="4" w:space="0" w:color="auto"/>
              <w:left w:val="single" w:sz="4" w:space="0" w:color="auto"/>
              <w:bottom w:val="single" w:sz="4" w:space="0" w:color="auto"/>
              <w:right w:val="single" w:sz="4" w:space="0" w:color="auto"/>
            </w:tcBorders>
          </w:tcPr>
          <w:p w14:paraId="7158E52A" w14:textId="77777777" w:rsidR="004C69FF" w:rsidRDefault="004C69FF" w:rsidP="007C04FB">
            <w:pPr>
              <w:pStyle w:val="TAL"/>
              <w:rPr>
                <w:lang w:eastAsia="zh-CN"/>
              </w:rPr>
            </w:pPr>
            <w:r>
              <w:rPr>
                <w:lang w:eastAsia="zh-CN"/>
              </w:rPr>
              <w:t>5.1.6.2.</w:t>
            </w:r>
            <w:r w:rsidRPr="00B62EB5">
              <w:rPr>
                <w:lang w:eastAsia="zh-CN"/>
              </w:rPr>
              <w:t>43</w:t>
            </w:r>
          </w:p>
        </w:tc>
        <w:tc>
          <w:tcPr>
            <w:tcW w:w="2660" w:type="dxa"/>
            <w:tcBorders>
              <w:top w:val="single" w:sz="4" w:space="0" w:color="auto"/>
              <w:left w:val="single" w:sz="4" w:space="0" w:color="auto"/>
              <w:bottom w:val="single" w:sz="4" w:space="0" w:color="auto"/>
              <w:right w:val="single" w:sz="4" w:space="0" w:color="auto"/>
            </w:tcBorders>
          </w:tcPr>
          <w:p w14:paraId="7A5C74AA" w14:textId="77777777" w:rsidR="004C69FF" w:rsidRDefault="004C69FF" w:rsidP="007C04FB">
            <w:pPr>
              <w:pStyle w:val="TAL"/>
            </w:pPr>
            <w:r>
              <w:t>Contains information about available analytics contexts.</w:t>
            </w:r>
          </w:p>
        </w:tc>
        <w:tc>
          <w:tcPr>
            <w:tcW w:w="2067" w:type="dxa"/>
            <w:tcBorders>
              <w:top w:val="single" w:sz="4" w:space="0" w:color="auto"/>
              <w:left w:val="single" w:sz="4" w:space="0" w:color="auto"/>
              <w:bottom w:val="single" w:sz="4" w:space="0" w:color="auto"/>
              <w:right w:val="single" w:sz="4" w:space="0" w:color="auto"/>
            </w:tcBorders>
          </w:tcPr>
          <w:p w14:paraId="47F49A10" w14:textId="77777777" w:rsidR="004C69FF" w:rsidRDefault="004C69FF" w:rsidP="007C04FB">
            <w:pPr>
              <w:pStyle w:val="TAL"/>
            </w:pPr>
            <w:r>
              <w:t>EneNA</w:t>
            </w:r>
          </w:p>
        </w:tc>
      </w:tr>
      <w:tr w:rsidR="00E051DE" w14:paraId="00AD4A4C"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6C5C0E55" w14:textId="77777777" w:rsidR="00E051DE" w:rsidRDefault="00E051DE" w:rsidP="007C04FB">
            <w:pPr>
              <w:pStyle w:val="TAL"/>
              <w:rPr>
                <w:lang w:eastAsia="zh-CN"/>
              </w:rPr>
            </w:pPr>
            <w:r>
              <w:rPr>
                <w:lang w:eastAsia="zh-CN"/>
              </w:rPr>
              <w:t>AnalyticsMetadata</w:t>
            </w:r>
          </w:p>
        </w:tc>
        <w:tc>
          <w:tcPr>
            <w:tcW w:w="1359" w:type="dxa"/>
            <w:tcBorders>
              <w:top w:val="single" w:sz="4" w:space="0" w:color="auto"/>
              <w:left w:val="single" w:sz="4" w:space="0" w:color="auto"/>
              <w:bottom w:val="single" w:sz="4" w:space="0" w:color="auto"/>
              <w:right w:val="single" w:sz="4" w:space="0" w:color="auto"/>
            </w:tcBorders>
          </w:tcPr>
          <w:p w14:paraId="229ECFDD" w14:textId="77777777" w:rsidR="00E051DE" w:rsidRDefault="00E051DE" w:rsidP="007C04FB">
            <w:pPr>
              <w:pStyle w:val="TAL"/>
              <w:rPr>
                <w:lang w:eastAsia="zh-CN"/>
              </w:rPr>
            </w:pPr>
            <w:r>
              <w:rPr>
                <w:lang w:eastAsia="zh-CN"/>
              </w:rPr>
              <w:t>5.1.6.3.14</w:t>
            </w:r>
          </w:p>
        </w:tc>
        <w:tc>
          <w:tcPr>
            <w:tcW w:w="2660" w:type="dxa"/>
            <w:tcBorders>
              <w:top w:val="single" w:sz="4" w:space="0" w:color="auto"/>
              <w:left w:val="single" w:sz="4" w:space="0" w:color="auto"/>
              <w:bottom w:val="single" w:sz="4" w:space="0" w:color="auto"/>
              <w:right w:val="single" w:sz="4" w:space="0" w:color="auto"/>
            </w:tcBorders>
          </w:tcPr>
          <w:p w14:paraId="419903DD" w14:textId="77777777" w:rsidR="00E051DE" w:rsidRDefault="00E051DE" w:rsidP="007C04FB">
            <w:pPr>
              <w:pStyle w:val="TAL"/>
            </w:pPr>
            <w:r>
              <w:t>Represents the types of analytics metadata information that can be requested.</w:t>
            </w:r>
          </w:p>
        </w:tc>
        <w:tc>
          <w:tcPr>
            <w:tcW w:w="2067" w:type="dxa"/>
            <w:tcBorders>
              <w:top w:val="single" w:sz="4" w:space="0" w:color="auto"/>
              <w:left w:val="single" w:sz="4" w:space="0" w:color="auto"/>
              <w:bottom w:val="single" w:sz="4" w:space="0" w:color="auto"/>
              <w:right w:val="single" w:sz="4" w:space="0" w:color="auto"/>
            </w:tcBorders>
          </w:tcPr>
          <w:p w14:paraId="26360011" w14:textId="77777777" w:rsidR="00E051DE" w:rsidRDefault="00E051DE" w:rsidP="007C04FB">
            <w:pPr>
              <w:pStyle w:val="TAL"/>
            </w:pPr>
            <w:r>
              <w:t>Aggregation</w:t>
            </w:r>
          </w:p>
        </w:tc>
      </w:tr>
      <w:tr w:rsidR="00E051DE" w14:paraId="2AF22195"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1307E8FB" w14:textId="77777777" w:rsidR="00E051DE" w:rsidRDefault="00E051DE" w:rsidP="007C04FB">
            <w:pPr>
              <w:pStyle w:val="TAL"/>
              <w:rPr>
                <w:lang w:eastAsia="zh-CN"/>
              </w:rPr>
            </w:pPr>
            <w:r>
              <w:rPr>
                <w:lang w:eastAsia="zh-CN"/>
              </w:rPr>
              <w:t>AnalyticsMetadataIndication</w:t>
            </w:r>
          </w:p>
        </w:tc>
        <w:tc>
          <w:tcPr>
            <w:tcW w:w="1359" w:type="dxa"/>
            <w:tcBorders>
              <w:top w:val="single" w:sz="4" w:space="0" w:color="auto"/>
              <w:left w:val="single" w:sz="4" w:space="0" w:color="auto"/>
              <w:bottom w:val="single" w:sz="4" w:space="0" w:color="auto"/>
              <w:right w:val="single" w:sz="4" w:space="0" w:color="auto"/>
            </w:tcBorders>
          </w:tcPr>
          <w:p w14:paraId="31818E79" w14:textId="77777777" w:rsidR="00E051DE" w:rsidRDefault="00E051DE" w:rsidP="007C04FB">
            <w:pPr>
              <w:pStyle w:val="TAL"/>
              <w:rPr>
                <w:lang w:eastAsia="zh-CN"/>
              </w:rPr>
            </w:pPr>
            <w:r>
              <w:rPr>
                <w:lang w:eastAsia="zh-CN"/>
              </w:rPr>
              <w:t>5.1.6.2.36</w:t>
            </w:r>
          </w:p>
        </w:tc>
        <w:tc>
          <w:tcPr>
            <w:tcW w:w="2660" w:type="dxa"/>
            <w:tcBorders>
              <w:top w:val="single" w:sz="4" w:space="0" w:color="auto"/>
              <w:left w:val="single" w:sz="4" w:space="0" w:color="auto"/>
              <w:bottom w:val="single" w:sz="4" w:space="0" w:color="auto"/>
              <w:right w:val="single" w:sz="4" w:space="0" w:color="auto"/>
            </w:tcBorders>
          </w:tcPr>
          <w:p w14:paraId="52437A28" w14:textId="77777777" w:rsidR="00E051DE" w:rsidRDefault="00E051DE" w:rsidP="007C04FB">
            <w:pPr>
              <w:pStyle w:val="TAL"/>
            </w:pPr>
            <w:r>
              <w:t>Contains analytics metadata values indicated to be used during analytics generation.</w:t>
            </w:r>
          </w:p>
        </w:tc>
        <w:tc>
          <w:tcPr>
            <w:tcW w:w="2067" w:type="dxa"/>
            <w:tcBorders>
              <w:top w:val="single" w:sz="4" w:space="0" w:color="auto"/>
              <w:left w:val="single" w:sz="4" w:space="0" w:color="auto"/>
              <w:bottom w:val="single" w:sz="4" w:space="0" w:color="auto"/>
              <w:right w:val="single" w:sz="4" w:space="0" w:color="auto"/>
            </w:tcBorders>
          </w:tcPr>
          <w:p w14:paraId="01B22996" w14:textId="77777777" w:rsidR="00E051DE" w:rsidRDefault="00E051DE" w:rsidP="007C04FB">
            <w:pPr>
              <w:pStyle w:val="TAL"/>
            </w:pPr>
            <w:r>
              <w:t>Aggregation</w:t>
            </w:r>
          </w:p>
        </w:tc>
      </w:tr>
      <w:tr w:rsidR="00E051DE" w14:paraId="5C5EC99A"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25FF0C8D" w14:textId="77777777" w:rsidR="00E051DE" w:rsidRDefault="00E051DE" w:rsidP="007C04FB">
            <w:pPr>
              <w:pStyle w:val="TAL"/>
              <w:rPr>
                <w:lang w:eastAsia="zh-CN"/>
              </w:rPr>
            </w:pPr>
            <w:r>
              <w:rPr>
                <w:lang w:eastAsia="zh-CN"/>
              </w:rPr>
              <w:t>AnalyticsMetadataInfo</w:t>
            </w:r>
          </w:p>
        </w:tc>
        <w:tc>
          <w:tcPr>
            <w:tcW w:w="1359" w:type="dxa"/>
            <w:tcBorders>
              <w:top w:val="single" w:sz="4" w:space="0" w:color="auto"/>
              <w:left w:val="single" w:sz="4" w:space="0" w:color="auto"/>
              <w:bottom w:val="single" w:sz="4" w:space="0" w:color="auto"/>
              <w:right w:val="single" w:sz="4" w:space="0" w:color="auto"/>
            </w:tcBorders>
          </w:tcPr>
          <w:p w14:paraId="44914946" w14:textId="77777777" w:rsidR="00E051DE" w:rsidRDefault="00E051DE" w:rsidP="007C04FB">
            <w:pPr>
              <w:pStyle w:val="TAL"/>
              <w:rPr>
                <w:lang w:eastAsia="zh-CN"/>
              </w:rPr>
            </w:pPr>
            <w:r>
              <w:rPr>
                <w:lang w:eastAsia="zh-CN"/>
              </w:rPr>
              <w:t>5.1.6.2.37</w:t>
            </w:r>
          </w:p>
        </w:tc>
        <w:tc>
          <w:tcPr>
            <w:tcW w:w="2660" w:type="dxa"/>
            <w:tcBorders>
              <w:top w:val="single" w:sz="4" w:space="0" w:color="auto"/>
              <w:left w:val="single" w:sz="4" w:space="0" w:color="auto"/>
              <w:bottom w:val="single" w:sz="4" w:space="0" w:color="auto"/>
              <w:right w:val="single" w:sz="4" w:space="0" w:color="auto"/>
            </w:tcBorders>
          </w:tcPr>
          <w:p w14:paraId="14B4EA49" w14:textId="77777777" w:rsidR="00E051DE" w:rsidRDefault="00E051DE" w:rsidP="007C04FB">
            <w:pPr>
              <w:pStyle w:val="TAL"/>
            </w:pPr>
            <w:r>
              <w:t>Contains analytics metadata information required for analytics aggregation.</w:t>
            </w:r>
          </w:p>
        </w:tc>
        <w:tc>
          <w:tcPr>
            <w:tcW w:w="2067" w:type="dxa"/>
            <w:tcBorders>
              <w:top w:val="single" w:sz="4" w:space="0" w:color="auto"/>
              <w:left w:val="single" w:sz="4" w:space="0" w:color="auto"/>
              <w:bottom w:val="single" w:sz="4" w:space="0" w:color="auto"/>
              <w:right w:val="single" w:sz="4" w:space="0" w:color="auto"/>
            </w:tcBorders>
          </w:tcPr>
          <w:p w14:paraId="7B8C9C8D" w14:textId="77777777" w:rsidR="00E051DE" w:rsidRDefault="00E051DE" w:rsidP="007C04FB">
            <w:pPr>
              <w:pStyle w:val="TAL"/>
            </w:pPr>
            <w:r>
              <w:t>Aggregation</w:t>
            </w:r>
          </w:p>
        </w:tc>
      </w:tr>
      <w:tr w:rsidR="004C69FF" w14:paraId="5765D1C2"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24E18AA3" w14:textId="77777777" w:rsidR="004C69FF" w:rsidRDefault="004C69FF" w:rsidP="007C04FB">
            <w:pPr>
              <w:pStyle w:val="TAL"/>
              <w:rPr>
                <w:lang w:eastAsia="zh-CN"/>
              </w:rPr>
            </w:pPr>
            <w:r>
              <w:rPr>
                <w:lang w:eastAsia="zh-CN"/>
              </w:rPr>
              <w:t>AnalyticsSubscriptionsTransfer</w:t>
            </w:r>
          </w:p>
        </w:tc>
        <w:tc>
          <w:tcPr>
            <w:tcW w:w="1359" w:type="dxa"/>
            <w:tcBorders>
              <w:top w:val="single" w:sz="4" w:space="0" w:color="auto"/>
              <w:left w:val="single" w:sz="4" w:space="0" w:color="auto"/>
              <w:bottom w:val="single" w:sz="4" w:space="0" w:color="auto"/>
              <w:right w:val="single" w:sz="4" w:space="0" w:color="auto"/>
            </w:tcBorders>
          </w:tcPr>
          <w:p w14:paraId="7B905AAA" w14:textId="77777777" w:rsidR="004C69FF" w:rsidRDefault="004C69FF" w:rsidP="007C04FB">
            <w:pPr>
              <w:pStyle w:val="TAL"/>
              <w:rPr>
                <w:lang w:eastAsia="zh-CN"/>
              </w:rPr>
            </w:pPr>
            <w:r>
              <w:rPr>
                <w:lang w:eastAsia="zh-CN"/>
              </w:rPr>
              <w:t>5.1.6.2.40</w:t>
            </w:r>
          </w:p>
        </w:tc>
        <w:tc>
          <w:tcPr>
            <w:tcW w:w="2660" w:type="dxa"/>
            <w:tcBorders>
              <w:top w:val="single" w:sz="4" w:space="0" w:color="auto"/>
              <w:left w:val="single" w:sz="4" w:space="0" w:color="auto"/>
              <w:bottom w:val="single" w:sz="4" w:space="0" w:color="auto"/>
              <w:right w:val="single" w:sz="4" w:space="0" w:color="auto"/>
            </w:tcBorders>
          </w:tcPr>
          <w:p w14:paraId="6BF32896" w14:textId="77777777" w:rsidR="004C69FF" w:rsidRDefault="004C69FF" w:rsidP="007C04FB">
            <w:pPr>
              <w:pStyle w:val="TAL"/>
            </w:pPr>
            <w:r>
              <w:t>Contains information about a request to transfer analytics subscriptions.</w:t>
            </w:r>
          </w:p>
        </w:tc>
        <w:tc>
          <w:tcPr>
            <w:tcW w:w="2067" w:type="dxa"/>
            <w:tcBorders>
              <w:top w:val="single" w:sz="4" w:space="0" w:color="auto"/>
              <w:left w:val="single" w:sz="4" w:space="0" w:color="auto"/>
              <w:bottom w:val="single" w:sz="4" w:space="0" w:color="auto"/>
              <w:right w:val="single" w:sz="4" w:space="0" w:color="auto"/>
            </w:tcBorders>
          </w:tcPr>
          <w:p w14:paraId="6A68F402" w14:textId="77777777" w:rsidR="004C69FF" w:rsidRDefault="004C69FF" w:rsidP="007C04FB">
            <w:pPr>
              <w:pStyle w:val="TAL"/>
            </w:pPr>
            <w:r>
              <w:t>EneNA</w:t>
            </w:r>
          </w:p>
        </w:tc>
      </w:tr>
      <w:tr w:rsidR="00E051DE" w14:paraId="57A21F99"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487C6016" w14:textId="77777777" w:rsidR="00E051DE" w:rsidRDefault="00E051DE" w:rsidP="007C04FB">
            <w:pPr>
              <w:pStyle w:val="TAL"/>
              <w:rPr>
                <w:lang w:eastAsia="zh-CN"/>
              </w:rPr>
            </w:pPr>
            <w:r>
              <w:rPr>
                <w:lang w:eastAsia="zh-CN"/>
              </w:rPr>
              <w:t>AnySlice</w:t>
            </w:r>
          </w:p>
        </w:tc>
        <w:tc>
          <w:tcPr>
            <w:tcW w:w="1359" w:type="dxa"/>
            <w:tcBorders>
              <w:top w:val="single" w:sz="4" w:space="0" w:color="auto"/>
              <w:left w:val="single" w:sz="4" w:space="0" w:color="auto"/>
              <w:bottom w:val="single" w:sz="4" w:space="0" w:color="auto"/>
              <w:right w:val="single" w:sz="4" w:space="0" w:color="auto"/>
            </w:tcBorders>
          </w:tcPr>
          <w:p w14:paraId="667F1723" w14:textId="77777777" w:rsidR="00E051DE" w:rsidRDefault="00E051DE" w:rsidP="007C04FB">
            <w:pPr>
              <w:pStyle w:val="TAL"/>
              <w:rPr>
                <w:lang w:eastAsia="zh-CN"/>
              </w:rPr>
            </w:pPr>
            <w:r>
              <w:rPr>
                <w:rFonts w:hint="eastAsia"/>
                <w:lang w:eastAsia="zh-CN"/>
              </w:rPr>
              <w:t>5.1.6.3.2</w:t>
            </w:r>
          </w:p>
        </w:tc>
        <w:tc>
          <w:tcPr>
            <w:tcW w:w="2660" w:type="dxa"/>
            <w:tcBorders>
              <w:top w:val="single" w:sz="4" w:space="0" w:color="auto"/>
              <w:left w:val="single" w:sz="4" w:space="0" w:color="auto"/>
              <w:bottom w:val="single" w:sz="4" w:space="0" w:color="auto"/>
              <w:right w:val="single" w:sz="4" w:space="0" w:color="auto"/>
            </w:tcBorders>
          </w:tcPr>
          <w:p w14:paraId="34A7902D" w14:textId="77777777" w:rsidR="00E051DE" w:rsidRDefault="00E051DE" w:rsidP="007C04FB">
            <w:pPr>
              <w:pStyle w:val="TAL"/>
              <w:rPr>
                <w:lang w:eastAsia="zh-CN"/>
              </w:rPr>
            </w:pPr>
            <w:r>
              <w:rPr>
                <w:lang w:eastAsia="zh-CN"/>
              </w:rPr>
              <w:t>Represents the any slices.</w:t>
            </w:r>
          </w:p>
        </w:tc>
        <w:tc>
          <w:tcPr>
            <w:tcW w:w="2067" w:type="dxa"/>
            <w:tcBorders>
              <w:top w:val="single" w:sz="4" w:space="0" w:color="auto"/>
              <w:left w:val="single" w:sz="4" w:space="0" w:color="auto"/>
              <w:bottom w:val="single" w:sz="4" w:space="0" w:color="auto"/>
              <w:right w:val="single" w:sz="4" w:space="0" w:color="auto"/>
            </w:tcBorders>
          </w:tcPr>
          <w:p w14:paraId="1B52EEDC" w14:textId="77777777" w:rsidR="00E051DE" w:rsidRDefault="00E051DE" w:rsidP="007C04FB">
            <w:pPr>
              <w:pStyle w:val="TAL"/>
              <w:rPr>
                <w:rFonts w:cs="Arial"/>
                <w:szCs w:val="18"/>
              </w:rPr>
            </w:pPr>
          </w:p>
        </w:tc>
      </w:tr>
      <w:tr w:rsidR="00E051DE" w14:paraId="60714EE4"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01A31AD6" w14:textId="77777777" w:rsidR="00E051DE" w:rsidRDefault="00E051DE" w:rsidP="007C04FB">
            <w:pPr>
              <w:pStyle w:val="TAL"/>
              <w:rPr>
                <w:lang w:eastAsia="zh-CN"/>
              </w:rPr>
            </w:pPr>
            <w:r>
              <w:t>BwRequirement</w:t>
            </w:r>
          </w:p>
        </w:tc>
        <w:tc>
          <w:tcPr>
            <w:tcW w:w="1359" w:type="dxa"/>
            <w:tcBorders>
              <w:top w:val="single" w:sz="4" w:space="0" w:color="auto"/>
              <w:left w:val="single" w:sz="4" w:space="0" w:color="auto"/>
              <w:bottom w:val="single" w:sz="4" w:space="0" w:color="auto"/>
              <w:right w:val="single" w:sz="4" w:space="0" w:color="auto"/>
            </w:tcBorders>
          </w:tcPr>
          <w:p w14:paraId="69492695" w14:textId="77777777" w:rsidR="00E051DE" w:rsidRDefault="00E051DE" w:rsidP="007C04FB">
            <w:pPr>
              <w:pStyle w:val="TAL"/>
              <w:rPr>
                <w:lang w:eastAsia="zh-CN"/>
              </w:rPr>
            </w:pPr>
            <w:r>
              <w:t>5.1.6.2.25</w:t>
            </w:r>
          </w:p>
        </w:tc>
        <w:tc>
          <w:tcPr>
            <w:tcW w:w="2660" w:type="dxa"/>
            <w:tcBorders>
              <w:top w:val="single" w:sz="4" w:space="0" w:color="auto"/>
              <w:left w:val="single" w:sz="4" w:space="0" w:color="auto"/>
              <w:bottom w:val="single" w:sz="4" w:space="0" w:color="auto"/>
              <w:right w:val="single" w:sz="4" w:space="0" w:color="auto"/>
            </w:tcBorders>
          </w:tcPr>
          <w:p w14:paraId="365A0DBA" w14:textId="77777777" w:rsidR="00E051DE" w:rsidRDefault="00E051DE" w:rsidP="007C04FB">
            <w:pPr>
              <w:pStyle w:val="TAL"/>
              <w:rPr>
                <w:lang w:eastAsia="zh-CN"/>
              </w:rPr>
            </w:pPr>
            <w:r>
              <w:t>Represents bandwidth requirement.</w:t>
            </w:r>
          </w:p>
        </w:tc>
        <w:tc>
          <w:tcPr>
            <w:tcW w:w="2067" w:type="dxa"/>
            <w:tcBorders>
              <w:top w:val="single" w:sz="4" w:space="0" w:color="auto"/>
              <w:left w:val="single" w:sz="4" w:space="0" w:color="auto"/>
              <w:bottom w:val="single" w:sz="4" w:space="0" w:color="auto"/>
              <w:right w:val="single" w:sz="4" w:space="0" w:color="auto"/>
            </w:tcBorders>
          </w:tcPr>
          <w:p w14:paraId="37CD7795" w14:textId="77777777" w:rsidR="00E051DE" w:rsidRDefault="00E051DE" w:rsidP="007C04FB">
            <w:pPr>
              <w:pStyle w:val="TAL"/>
              <w:rPr>
                <w:rFonts w:cs="Arial"/>
                <w:szCs w:val="18"/>
              </w:rPr>
            </w:pPr>
            <w:r>
              <w:t>ServiceExperience</w:t>
            </w:r>
          </w:p>
        </w:tc>
      </w:tr>
      <w:tr w:rsidR="00E051DE" w14:paraId="4343B90C"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75EC70C5" w14:textId="77777777" w:rsidR="00E051DE" w:rsidRDefault="00E051DE" w:rsidP="007C04FB">
            <w:pPr>
              <w:pStyle w:val="TAL"/>
              <w:rPr>
                <w:lang w:eastAsia="zh-CN"/>
              </w:rPr>
            </w:pPr>
            <w:r>
              <w:rPr>
                <w:lang w:eastAsia="zh-CN"/>
              </w:rPr>
              <w:t>CircumstanceDescription</w:t>
            </w:r>
          </w:p>
        </w:tc>
        <w:tc>
          <w:tcPr>
            <w:tcW w:w="1359" w:type="dxa"/>
            <w:tcBorders>
              <w:top w:val="single" w:sz="4" w:space="0" w:color="auto"/>
              <w:left w:val="single" w:sz="4" w:space="0" w:color="auto"/>
              <w:bottom w:val="single" w:sz="4" w:space="0" w:color="auto"/>
              <w:right w:val="single" w:sz="4" w:space="0" w:color="auto"/>
            </w:tcBorders>
          </w:tcPr>
          <w:p w14:paraId="0AAF1DA5" w14:textId="77777777" w:rsidR="00E051DE" w:rsidRDefault="00E051DE" w:rsidP="007C04FB">
            <w:pPr>
              <w:pStyle w:val="TAL"/>
              <w:rPr>
                <w:lang w:eastAsia="zh-CN"/>
              </w:rPr>
            </w:pPr>
            <w:r>
              <w:rPr>
                <w:rFonts w:hint="eastAsia"/>
                <w:lang w:eastAsia="zh-CN"/>
              </w:rPr>
              <w:t>5</w:t>
            </w:r>
            <w:r>
              <w:rPr>
                <w:lang w:eastAsia="zh-CN"/>
              </w:rPr>
              <w:t>.1.6.2.29</w:t>
            </w:r>
          </w:p>
        </w:tc>
        <w:tc>
          <w:tcPr>
            <w:tcW w:w="2660" w:type="dxa"/>
            <w:tcBorders>
              <w:top w:val="single" w:sz="4" w:space="0" w:color="auto"/>
              <w:left w:val="single" w:sz="4" w:space="0" w:color="auto"/>
              <w:bottom w:val="single" w:sz="4" w:space="0" w:color="auto"/>
              <w:right w:val="single" w:sz="4" w:space="0" w:color="auto"/>
            </w:tcBorders>
          </w:tcPr>
          <w:p w14:paraId="7B1101F4" w14:textId="77777777" w:rsidR="00E051DE" w:rsidRDefault="00E051DE"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5684E4A0" w14:textId="77777777" w:rsidR="00E051DE" w:rsidRDefault="00E051DE" w:rsidP="007C04FB">
            <w:pPr>
              <w:pStyle w:val="TAL"/>
              <w:rPr>
                <w:rFonts w:cs="Arial"/>
                <w:szCs w:val="18"/>
              </w:rPr>
            </w:pPr>
            <w:r>
              <w:t>AbnormalBehaviour</w:t>
            </w:r>
          </w:p>
        </w:tc>
      </w:tr>
      <w:tr w:rsidR="00E051DE" w14:paraId="2E4D6F6B"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181EE2EB" w14:textId="77777777" w:rsidR="00E051DE" w:rsidRDefault="00E051DE" w:rsidP="007C04FB">
            <w:pPr>
              <w:pStyle w:val="TAL"/>
              <w:rPr>
                <w:lang w:eastAsia="zh-CN"/>
              </w:rPr>
            </w:pPr>
            <w:r>
              <w:t>CongestionInfo</w:t>
            </w:r>
          </w:p>
        </w:tc>
        <w:tc>
          <w:tcPr>
            <w:tcW w:w="1359" w:type="dxa"/>
            <w:tcBorders>
              <w:top w:val="single" w:sz="4" w:space="0" w:color="auto"/>
              <w:left w:val="single" w:sz="4" w:space="0" w:color="auto"/>
              <w:bottom w:val="single" w:sz="4" w:space="0" w:color="auto"/>
              <w:right w:val="single" w:sz="4" w:space="0" w:color="auto"/>
            </w:tcBorders>
          </w:tcPr>
          <w:p w14:paraId="73F417E0" w14:textId="77777777" w:rsidR="00E051DE" w:rsidRDefault="00E051DE" w:rsidP="007C04FB">
            <w:pPr>
              <w:pStyle w:val="TAL"/>
              <w:rPr>
                <w:lang w:eastAsia="zh-CN"/>
              </w:rPr>
            </w:pPr>
            <w:r>
              <w:t>5.1.6.2.18</w:t>
            </w:r>
          </w:p>
        </w:tc>
        <w:tc>
          <w:tcPr>
            <w:tcW w:w="2660" w:type="dxa"/>
            <w:tcBorders>
              <w:top w:val="single" w:sz="4" w:space="0" w:color="auto"/>
              <w:left w:val="single" w:sz="4" w:space="0" w:color="auto"/>
              <w:bottom w:val="single" w:sz="4" w:space="0" w:color="auto"/>
              <w:right w:val="single" w:sz="4" w:space="0" w:color="auto"/>
            </w:tcBorders>
          </w:tcPr>
          <w:p w14:paraId="7644E9A7" w14:textId="77777777" w:rsidR="00E051DE" w:rsidRDefault="00E051DE"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4CC4A07B" w14:textId="77777777" w:rsidR="00E051DE" w:rsidRDefault="00E051DE" w:rsidP="007C04FB">
            <w:pPr>
              <w:pStyle w:val="TAL"/>
              <w:rPr>
                <w:rFonts w:cs="Arial"/>
                <w:szCs w:val="18"/>
              </w:rPr>
            </w:pPr>
            <w:r>
              <w:rPr>
                <w:rFonts w:cs="Arial"/>
                <w:szCs w:val="18"/>
              </w:rPr>
              <w:t>UserDataCongestion</w:t>
            </w:r>
          </w:p>
        </w:tc>
      </w:tr>
      <w:tr w:rsidR="00E051DE" w14:paraId="17E29658"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6BB82274" w14:textId="77777777" w:rsidR="00E051DE" w:rsidRDefault="00E051DE" w:rsidP="007C04FB">
            <w:pPr>
              <w:pStyle w:val="TAL"/>
            </w:pPr>
            <w:r>
              <w:t>CongestionType</w:t>
            </w:r>
          </w:p>
        </w:tc>
        <w:tc>
          <w:tcPr>
            <w:tcW w:w="1359" w:type="dxa"/>
            <w:tcBorders>
              <w:top w:val="single" w:sz="4" w:space="0" w:color="auto"/>
              <w:left w:val="single" w:sz="4" w:space="0" w:color="auto"/>
              <w:bottom w:val="single" w:sz="4" w:space="0" w:color="auto"/>
              <w:right w:val="single" w:sz="4" w:space="0" w:color="auto"/>
            </w:tcBorders>
          </w:tcPr>
          <w:p w14:paraId="120E9A07" w14:textId="77777777" w:rsidR="00E051DE" w:rsidRDefault="00E051DE" w:rsidP="007C04FB">
            <w:pPr>
              <w:pStyle w:val="TAL"/>
            </w:pPr>
            <w:r>
              <w:rPr>
                <w:rFonts w:hint="eastAsia"/>
                <w:lang w:eastAsia="zh-CN"/>
              </w:rPr>
              <w:t>5</w:t>
            </w:r>
            <w:r>
              <w:rPr>
                <w:lang w:eastAsia="zh-CN"/>
              </w:rPr>
              <w:t>.1.6.3.8</w:t>
            </w:r>
          </w:p>
        </w:tc>
        <w:tc>
          <w:tcPr>
            <w:tcW w:w="2660" w:type="dxa"/>
            <w:tcBorders>
              <w:top w:val="single" w:sz="4" w:space="0" w:color="auto"/>
              <w:left w:val="single" w:sz="4" w:space="0" w:color="auto"/>
              <w:bottom w:val="single" w:sz="4" w:space="0" w:color="auto"/>
              <w:right w:val="single" w:sz="4" w:space="0" w:color="auto"/>
            </w:tcBorders>
          </w:tcPr>
          <w:p w14:paraId="5537C8F2" w14:textId="77777777" w:rsidR="00E051DE" w:rsidRDefault="00E051DE"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5824D3EA" w14:textId="77777777" w:rsidR="00E051DE" w:rsidRDefault="00E051DE" w:rsidP="007C04FB">
            <w:pPr>
              <w:pStyle w:val="TAL"/>
              <w:rPr>
                <w:rFonts w:cs="Arial"/>
                <w:szCs w:val="18"/>
              </w:rPr>
            </w:pPr>
            <w:r>
              <w:rPr>
                <w:rFonts w:cs="Arial"/>
                <w:szCs w:val="18"/>
              </w:rPr>
              <w:t>UserDataCongestion</w:t>
            </w:r>
          </w:p>
        </w:tc>
      </w:tr>
      <w:tr w:rsidR="00E051DE" w14:paraId="0FAE055D"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6AAE7BBE" w14:textId="77777777" w:rsidR="00E051DE" w:rsidRDefault="00E051DE" w:rsidP="007C04FB">
            <w:pPr>
              <w:pStyle w:val="TAL"/>
            </w:pPr>
            <w:r>
              <w:t>DatasetStatisticalProperty</w:t>
            </w:r>
          </w:p>
        </w:tc>
        <w:tc>
          <w:tcPr>
            <w:tcW w:w="1359" w:type="dxa"/>
            <w:tcBorders>
              <w:top w:val="single" w:sz="4" w:space="0" w:color="auto"/>
              <w:left w:val="single" w:sz="4" w:space="0" w:color="auto"/>
              <w:bottom w:val="single" w:sz="4" w:space="0" w:color="auto"/>
              <w:right w:val="single" w:sz="4" w:space="0" w:color="auto"/>
            </w:tcBorders>
          </w:tcPr>
          <w:p w14:paraId="42CE16B1" w14:textId="77777777" w:rsidR="00E051DE" w:rsidRDefault="00E051DE" w:rsidP="007C04FB">
            <w:pPr>
              <w:pStyle w:val="TAL"/>
              <w:rPr>
                <w:lang w:eastAsia="zh-CN"/>
              </w:rPr>
            </w:pPr>
            <w:r>
              <w:rPr>
                <w:lang w:eastAsia="zh-CN"/>
              </w:rPr>
              <w:t>5.1.6.3.15</w:t>
            </w:r>
          </w:p>
        </w:tc>
        <w:tc>
          <w:tcPr>
            <w:tcW w:w="2660" w:type="dxa"/>
            <w:tcBorders>
              <w:top w:val="single" w:sz="4" w:space="0" w:color="auto"/>
              <w:left w:val="single" w:sz="4" w:space="0" w:color="auto"/>
              <w:bottom w:val="single" w:sz="4" w:space="0" w:color="auto"/>
              <w:right w:val="single" w:sz="4" w:space="0" w:color="auto"/>
            </w:tcBorders>
          </w:tcPr>
          <w:p w14:paraId="77496900" w14:textId="77777777" w:rsidR="00E051DE" w:rsidRDefault="00E051DE" w:rsidP="007C04FB">
            <w:pPr>
              <w:pStyle w:val="TAL"/>
              <w:rPr>
                <w:lang w:eastAsia="zh-CN"/>
              </w:rPr>
            </w:pPr>
            <w:r>
              <w:rPr>
                <w:lang w:eastAsia="ko-KR"/>
              </w:rPr>
              <w:t>Dataset statistical properties of the data used to generate the analytics.</w:t>
            </w:r>
          </w:p>
        </w:tc>
        <w:tc>
          <w:tcPr>
            <w:tcW w:w="2067" w:type="dxa"/>
            <w:tcBorders>
              <w:top w:val="single" w:sz="4" w:space="0" w:color="auto"/>
              <w:left w:val="single" w:sz="4" w:space="0" w:color="auto"/>
              <w:bottom w:val="single" w:sz="4" w:space="0" w:color="auto"/>
              <w:right w:val="single" w:sz="4" w:space="0" w:color="auto"/>
            </w:tcBorders>
          </w:tcPr>
          <w:p w14:paraId="564E29FF" w14:textId="77777777" w:rsidR="00E051DE" w:rsidRDefault="00E051DE" w:rsidP="007C04FB">
            <w:pPr>
              <w:pStyle w:val="TAL"/>
              <w:rPr>
                <w:rFonts w:cs="Arial"/>
                <w:szCs w:val="18"/>
              </w:rPr>
            </w:pPr>
            <w:r>
              <w:t>Aggregation</w:t>
            </w:r>
          </w:p>
        </w:tc>
      </w:tr>
      <w:tr w:rsidR="00E051DE" w14:paraId="1BD2A6E1" w14:textId="77777777" w:rsidTr="00A76B8F">
        <w:trPr>
          <w:jc w:val="center"/>
          <w:ins w:id="213" w:author="Maria Liang" w:date="2021-09-23T17:01:00Z"/>
        </w:trPr>
        <w:tc>
          <w:tcPr>
            <w:tcW w:w="3257" w:type="dxa"/>
            <w:tcBorders>
              <w:top w:val="single" w:sz="4" w:space="0" w:color="auto"/>
              <w:left w:val="single" w:sz="4" w:space="0" w:color="auto"/>
              <w:bottom w:val="single" w:sz="4" w:space="0" w:color="auto"/>
              <w:right w:val="single" w:sz="4" w:space="0" w:color="auto"/>
            </w:tcBorders>
          </w:tcPr>
          <w:p w14:paraId="68F0548E" w14:textId="44388F65" w:rsidR="00E051DE" w:rsidRDefault="00E051DE" w:rsidP="007C04FB">
            <w:pPr>
              <w:pStyle w:val="TAL"/>
              <w:rPr>
                <w:ins w:id="214" w:author="Maria Liang" w:date="2021-09-23T17:01:00Z"/>
              </w:rPr>
            </w:pPr>
            <w:ins w:id="215" w:author="Maria Liang" w:date="2021-09-23T17:01:00Z">
              <w:r>
                <w:t>DispersionReq</w:t>
              </w:r>
            </w:ins>
            <w:ins w:id="216" w:author="Maria Liang" w:date="2022-01-06T21:19:00Z">
              <w:r w:rsidR="00C22BF8">
                <w:t>uirement</w:t>
              </w:r>
            </w:ins>
          </w:p>
        </w:tc>
        <w:tc>
          <w:tcPr>
            <w:tcW w:w="1359" w:type="dxa"/>
            <w:tcBorders>
              <w:top w:val="single" w:sz="4" w:space="0" w:color="auto"/>
              <w:left w:val="single" w:sz="4" w:space="0" w:color="auto"/>
              <w:bottom w:val="single" w:sz="4" w:space="0" w:color="auto"/>
              <w:right w:val="single" w:sz="4" w:space="0" w:color="auto"/>
            </w:tcBorders>
          </w:tcPr>
          <w:p w14:paraId="66E8B442" w14:textId="77777777" w:rsidR="00E051DE" w:rsidRDefault="00E051DE" w:rsidP="007C04FB">
            <w:pPr>
              <w:pStyle w:val="TAL"/>
              <w:rPr>
                <w:ins w:id="217" w:author="Maria Liang" w:date="2021-09-23T17:01:00Z"/>
                <w:lang w:eastAsia="zh-CN"/>
              </w:rPr>
            </w:pPr>
            <w:ins w:id="218" w:author="Maria Liang" w:date="2021-09-23T17:01:00Z">
              <w:r>
                <w:rPr>
                  <w:lang w:eastAsia="zh-CN"/>
                </w:rPr>
                <w:t>5.1.6.2.m</w:t>
              </w:r>
            </w:ins>
          </w:p>
        </w:tc>
        <w:tc>
          <w:tcPr>
            <w:tcW w:w="2660" w:type="dxa"/>
            <w:tcBorders>
              <w:top w:val="single" w:sz="4" w:space="0" w:color="auto"/>
              <w:left w:val="single" w:sz="4" w:space="0" w:color="auto"/>
              <w:bottom w:val="single" w:sz="4" w:space="0" w:color="auto"/>
              <w:right w:val="single" w:sz="4" w:space="0" w:color="auto"/>
            </w:tcBorders>
          </w:tcPr>
          <w:p w14:paraId="08583EAB" w14:textId="77777777" w:rsidR="00E051DE" w:rsidRDefault="00E051DE" w:rsidP="007C04FB">
            <w:pPr>
              <w:pStyle w:val="TAL"/>
              <w:rPr>
                <w:ins w:id="219" w:author="Maria Liang" w:date="2021-09-23T17:01:00Z"/>
                <w:lang w:eastAsia="ko-KR"/>
              </w:rPr>
            </w:pPr>
            <w:ins w:id="220" w:author="Maria Liang" w:date="2021-09-23T17:02:00Z">
              <w:r>
                <w:rPr>
                  <w:lang w:eastAsia="ko-KR"/>
                </w:rPr>
                <w:t>Dispersion analytics requirement.</w:t>
              </w:r>
            </w:ins>
          </w:p>
        </w:tc>
        <w:tc>
          <w:tcPr>
            <w:tcW w:w="2067" w:type="dxa"/>
            <w:tcBorders>
              <w:top w:val="single" w:sz="4" w:space="0" w:color="auto"/>
              <w:left w:val="single" w:sz="4" w:space="0" w:color="auto"/>
              <w:bottom w:val="single" w:sz="4" w:space="0" w:color="auto"/>
              <w:right w:val="single" w:sz="4" w:space="0" w:color="auto"/>
            </w:tcBorders>
          </w:tcPr>
          <w:p w14:paraId="3C68CECF" w14:textId="77777777" w:rsidR="00E051DE" w:rsidRDefault="00E051DE" w:rsidP="007C04FB">
            <w:pPr>
              <w:pStyle w:val="TAL"/>
              <w:rPr>
                <w:ins w:id="221" w:author="Maria Liang" w:date="2021-09-23T17:01:00Z"/>
              </w:rPr>
            </w:pPr>
            <w:ins w:id="222" w:author="Maria Liang" w:date="2021-09-23T17:01:00Z">
              <w:r>
                <w:t>Dispersion</w:t>
              </w:r>
            </w:ins>
          </w:p>
        </w:tc>
      </w:tr>
      <w:tr w:rsidR="00E051DE" w14:paraId="7FAD81F1" w14:textId="77777777" w:rsidTr="00A76B8F">
        <w:trPr>
          <w:jc w:val="center"/>
          <w:ins w:id="223" w:author="Maria Liang" w:date="2021-09-23T21:52:00Z"/>
        </w:trPr>
        <w:tc>
          <w:tcPr>
            <w:tcW w:w="3257" w:type="dxa"/>
            <w:tcBorders>
              <w:top w:val="single" w:sz="4" w:space="0" w:color="auto"/>
              <w:left w:val="single" w:sz="4" w:space="0" w:color="auto"/>
              <w:bottom w:val="single" w:sz="4" w:space="0" w:color="auto"/>
              <w:right w:val="single" w:sz="4" w:space="0" w:color="auto"/>
            </w:tcBorders>
          </w:tcPr>
          <w:p w14:paraId="7B58CABE" w14:textId="77777777" w:rsidR="00E051DE" w:rsidRDefault="00E051DE" w:rsidP="007C04FB">
            <w:pPr>
              <w:pStyle w:val="TAL"/>
              <w:rPr>
                <w:ins w:id="224" w:author="Maria Liang" w:date="2021-09-23T21:52:00Z"/>
              </w:rPr>
            </w:pPr>
            <w:ins w:id="225" w:author="Maria Liang" w:date="2021-09-23T22:52:00Z">
              <w:r>
                <w:t>Class</w:t>
              </w:r>
            </w:ins>
            <w:ins w:id="226" w:author="Maria Liang" w:date="2021-09-23T21:52:00Z">
              <w:r>
                <w:t>Criter</w:t>
              </w:r>
            </w:ins>
            <w:ins w:id="227" w:author="Maria Liang" w:date="2021-09-23T21:53:00Z">
              <w:r>
                <w:t>ion</w:t>
              </w:r>
            </w:ins>
          </w:p>
        </w:tc>
        <w:tc>
          <w:tcPr>
            <w:tcW w:w="1359" w:type="dxa"/>
            <w:tcBorders>
              <w:top w:val="single" w:sz="4" w:space="0" w:color="auto"/>
              <w:left w:val="single" w:sz="4" w:space="0" w:color="auto"/>
              <w:bottom w:val="single" w:sz="4" w:space="0" w:color="auto"/>
              <w:right w:val="single" w:sz="4" w:space="0" w:color="auto"/>
            </w:tcBorders>
          </w:tcPr>
          <w:p w14:paraId="1866E665" w14:textId="77777777" w:rsidR="00E051DE" w:rsidRDefault="00E051DE" w:rsidP="007C04FB">
            <w:pPr>
              <w:pStyle w:val="TAL"/>
              <w:rPr>
                <w:ins w:id="228" w:author="Maria Liang" w:date="2021-09-23T21:52:00Z"/>
                <w:lang w:eastAsia="zh-CN"/>
              </w:rPr>
            </w:pPr>
            <w:ins w:id="229" w:author="Maria Liang" w:date="2021-09-23T21:54:00Z">
              <w:r>
                <w:rPr>
                  <w:lang w:eastAsia="zh-CN"/>
                </w:rPr>
                <w:t>5.1.6.</w:t>
              </w:r>
              <w:proofErr w:type="gramStart"/>
              <w:r>
                <w:rPr>
                  <w:lang w:eastAsia="zh-CN"/>
                </w:rPr>
                <w:t>2.n</w:t>
              </w:r>
            </w:ins>
            <w:proofErr w:type="gramEnd"/>
          </w:p>
        </w:tc>
        <w:tc>
          <w:tcPr>
            <w:tcW w:w="2660" w:type="dxa"/>
            <w:tcBorders>
              <w:top w:val="single" w:sz="4" w:space="0" w:color="auto"/>
              <w:left w:val="single" w:sz="4" w:space="0" w:color="auto"/>
              <w:bottom w:val="single" w:sz="4" w:space="0" w:color="auto"/>
              <w:right w:val="single" w:sz="4" w:space="0" w:color="auto"/>
            </w:tcBorders>
          </w:tcPr>
          <w:p w14:paraId="3EA15E79" w14:textId="77777777" w:rsidR="00E051DE" w:rsidRDefault="00E051DE" w:rsidP="007C04FB">
            <w:pPr>
              <w:pStyle w:val="TAL"/>
              <w:rPr>
                <w:ins w:id="230" w:author="Maria Liang" w:date="2021-09-23T21:52:00Z"/>
                <w:lang w:eastAsia="ko-KR"/>
              </w:rPr>
            </w:pPr>
            <w:ins w:id="231" w:author="Maria Liang" w:date="2021-09-23T21:54:00Z">
              <w:r>
                <w:rPr>
                  <w:lang w:eastAsia="ko-KR"/>
                </w:rPr>
                <w:t xml:space="preserve">Disperion </w:t>
              </w:r>
            </w:ins>
            <w:ins w:id="232" w:author="Maria Liang" w:date="2021-09-23T21:56:00Z">
              <w:r>
                <w:rPr>
                  <w:lang w:eastAsia="ko-KR"/>
                </w:rPr>
                <w:t xml:space="preserve">class </w:t>
              </w:r>
            </w:ins>
            <w:ins w:id="233" w:author="Maria Liang" w:date="2021-09-23T21:54:00Z">
              <w:r>
                <w:rPr>
                  <w:lang w:eastAsia="ko-KR"/>
                </w:rPr>
                <w:t>criterion.</w:t>
              </w:r>
            </w:ins>
          </w:p>
        </w:tc>
        <w:tc>
          <w:tcPr>
            <w:tcW w:w="2067" w:type="dxa"/>
            <w:tcBorders>
              <w:top w:val="single" w:sz="4" w:space="0" w:color="auto"/>
              <w:left w:val="single" w:sz="4" w:space="0" w:color="auto"/>
              <w:bottom w:val="single" w:sz="4" w:space="0" w:color="auto"/>
              <w:right w:val="single" w:sz="4" w:space="0" w:color="auto"/>
            </w:tcBorders>
          </w:tcPr>
          <w:p w14:paraId="4FB2211F" w14:textId="77777777" w:rsidR="00E051DE" w:rsidRDefault="00E051DE" w:rsidP="007C04FB">
            <w:pPr>
              <w:pStyle w:val="TAL"/>
              <w:rPr>
                <w:ins w:id="234" w:author="Maria Liang" w:date="2021-09-23T21:52:00Z"/>
              </w:rPr>
            </w:pPr>
            <w:ins w:id="235" w:author="Maria Liang" w:date="2021-09-23T21:54:00Z">
              <w:r>
                <w:t>Dispersion</w:t>
              </w:r>
            </w:ins>
          </w:p>
        </w:tc>
      </w:tr>
      <w:tr w:rsidR="00E051DE" w14:paraId="7AEF53C6" w14:textId="77777777" w:rsidTr="00A76B8F">
        <w:trPr>
          <w:jc w:val="center"/>
          <w:ins w:id="236" w:author="Maria Liang" w:date="2021-09-23T22:52:00Z"/>
        </w:trPr>
        <w:tc>
          <w:tcPr>
            <w:tcW w:w="3257" w:type="dxa"/>
            <w:tcBorders>
              <w:top w:val="single" w:sz="4" w:space="0" w:color="auto"/>
              <w:left w:val="single" w:sz="4" w:space="0" w:color="auto"/>
              <w:bottom w:val="single" w:sz="4" w:space="0" w:color="auto"/>
              <w:right w:val="single" w:sz="4" w:space="0" w:color="auto"/>
            </w:tcBorders>
          </w:tcPr>
          <w:p w14:paraId="3E5EF908" w14:textId="77777777" w:rsidR="00E051DE" w:rsidRDefault="00E051DE" w:rsidP="007C04FB">
            <w:pPr>
              <w:pStyle w:val="TAL"/>
              <w:rPr>
                <w:ins w:id="237" w:author="Maria Liang" w:date="2021-09-23T22:52:00Z"/>
              </w:rPr>
            </w:pPr>
            <w:ins w:id="238" w:author="Maria Liang" w:date="2021-09-23T22:53:00Z">
              <w:r>
                <w:t>RankingCriterion</w:t>
              </w:r>
            </w:ins>
          </w:p>
        </w:tc>
        <w:tc>
          <w:tcPr>
            <w:tcW w:w="1359" w:type="dxa"/>
            <w:tcBorders>
              <w:top w:val="single" w:sz="4" w:space="0" w:color="auto"/>
              <w:left w:val="single" w:sz="4" w:space="0" w:color="auto"/>
              <w:bottom w:val="single" w:sz="4" w:space="0" w:color="auto"/>
              <w:right w:val="single" w:sz="4" w:space="0" w:color="auto"/>
            </w:tcBorders>
          </w:tcPr>
          <w:p w14:paraId="5C8472C2" w14:textId="77777777" w:rsidR="00E051DE" w:rsidRDefault="00E051DE" w:rsidP="007C04FB">
            <w:pPr>
              <w:pStyle w:val="TAL"/>
              <w:rPr>
                <w:ins w:id="239" w:author="Maria Liang" w:date="2021-09-23T22:52:00Z"/>
                <w:lang w:eastAsia="zh-CN"/>
              </w:rPr>
            </w:pPr>
            <w:ins w:id="240" w:author="Maria Liang" w:date="2021-09-23T22:53:00Z">
              <w:r>
                <w:rPr>
                  <w:lang w:eastAsia="zh-CN"/>
                </w:rPr>
                <w:t>5.1.6.</w:t>
              </w:r>
              <w:proofErr w:type="gramStart"/>
              <w:r>
                <w:rPr>
                  <w:lang w:eastAsia="zh-CN"/>
                </w:rPr>
                <w:t>2.o</w:t>
              </w:r>
            </w:ins>
            <w:proofErr w:type="gramEnd"/>
          </w:p>
        </w:tc>
        <w:tc>
          <w:tcPr>
            <w:tcW w:w="2660" w:type="dxa"/>
            <w:tcBorders>
              <w:top w:val="single" w:sz="4" w:space="0" w:color="auto"/>
              <w:left w:val="single" w:sz="4" w:space="0" w:color="auto"/>
              <w:bottom w:val="single" w:sz="4" w:space="0" w:color="auto"/>
              <w:right w:val="single" w:sz="4" w:space="0" w:color="auto"/>
            </w:tcBorders>
          </w:tcPr>
          <w:p w14:paraId="603367EC" w14:textId="77777777" w:rsidR="00E051DE" w:rsidRDefault="00E051DE" w:rsidP="007C04FB">
            <w:pPr>
              <w:pStyle w:val="TAL"/>
              <w:rPr>
                <w:ins w:id="241" w:author="Maria Liang" w:date="2021-09-23T22:52:00Z"/>
                <w:lang w:eastAsia="ko-KR"/>
              </w:rPr>
            </w:pPr>
            <w:ins w:id="242" w:author="Maria Liang" w:date="2021-09-23T22:53:00Z">
              <w:r>
                <w:rPr>
                  <w:lang w:eastAsia="ko-KR"/>
                </w:rPr>
                <w:t>Ranking criterion.</w:t>
              </w:r>
            </w:ins>
          </w:p>
        </w:tc>
        <w:tc>
          <w:tcPr>
            <w:tcW w:w="2067" w:type="dxa"/>
            <w:tcBorders>
              <w:top w:val="single" w:sz="4" w:space="0" w:color="auto"/>
              <w:left w:val="single" w:sz="4" w:space="0" w:color="auto"/>
              <w:bottom w:val="single" w:sz="4" w:space="0" w:color="auto"/>
              <w:right w:val="single" w:sz="4" w:space="0" w:color="auto"/>
            </w:tcBorders>
          </w:tcPr>
          <w:p w14:paraId="2F26B4B5" w14:textId="77777777" w:rsidR="00E051DE" w:rsidRDefault="00E051DE" w:rsidP="007C04FB">
            <w:pPr>
              <w:pStyle w:val="TAL"/>
              <w:rPr>
                <w:ins w:id="243" w:author="Maria Liang" w:date="2021-09-23T22:52:00Z"/>
              </w:rPr>
            </w:pPr>
            <w:ins w:id="244" w:author="Maria Liang" w:date="2021-09-23T22:53:00Z">
              <w:r>
                <w:t>Dispersion</w:t>
              </w:r>
            </w:ins>
          </w:p>
        </w:tc>
      </w:tr>
      <w:tr w:rsidR="00E051DE" w14:paraId="21FF0DED" w14:textId="77777777" w:rsidTr="00A76B8F">
        <w:trPr>
          <w:jc w:val="center"/>
          <w:ins w:id="245" w:author="Maria Liang" w:date="2021-09-23T17:03:00Z"/>
        </w:trPr>
        <w:tc>
          <w:tcPr>
            <w:tcW w:w="3257" w:type="dxa"/>
            <w:tcBorders>
              <w:top w:val="single" w:sz="4" w:space="0" w:color="auto"/>
              <w:left w:val="single" w:sz="4" w:space="0" w:color="auto"/>
              <w:bottom w:val="single" w:sz="4" w:space="0" w:color="auto"/>
              <w:right w:val="single" w:sz="4" w:space="0" w:color="auto"/>
            </w:tcBorders>
          </w:tcPr>
          <w:p w14:paraId="4A6DD2D5" w14:textId="77777777" w:rsidR="00E051DE" w:rsidRDefault="00E051DE" w:rsidP="007C04FB">
            <w:pPr>
              <w:pStyle w:val="TAL"/>
              <w:rPr>
                <w:ins w:id="246" w:author="Maria Liang" w:date="2021-09-23T17:03:00Z"/>
              </w:rPr>
            </w:pPr>
            <w:ins w:id="247" w:author="Maria Liang" w:date="2021-09-23T17:03:00Z">
              <w:r>
                <w:t>DispersionInfo</w:t>
              </w:r>
            </w:ins>
          </w:p>
        </w:tc>
        <w:tc>
          <w:tcPr>
            <w:tcW w:w="1359" w:type="dxa"/>
            <w:tcBorders>
              <w:top w:val="single" w:sz="4" w:space="0" w:color="auto"/>
              <w:left w:val="single" w:sz="4" w:space="0" w:color="auto"/>
              <w:bottom w:val="single" w:sz="4" w:space="0" w:color="auto"/>
              <w:right w:val="single" w:sz="4" w:space="0" w:color="auto"/>
            </w:tcBorders>
          </w:tcPr>
          <w:p w14:paraId="723E119D" w14:textId="77777777" w:rsidR="00E051DE" w:rsidRDefault="00E051DE" w:rsidP="007C04FB">
            <w:pPr>
              <w:pStyle w:val="TAL"/>
              <w:rPr>
                <w:ins w:id="248" w:author="Maria Liang" w:date="2021-09-23T17:03:00Z"/>
                <w:lang w:eastAsia="zh-CN"/>
              </w:rPr>
            </w:pPr>
            <w:ins w:id="249" w:author="Maria Liang" w:date="2021-09-23T17:03:00Z">
              <w:r>
                <w:rPr>
                  <w:lang w:eastAsia="zh-CN"/>
                </w:rPr>
                <w:t>5.1.6.</w:t>
              </w:r>
              <w:proofErr w:type="gramStart"/>
              <w:r>
                <w:rPr>
                  <w:lang w:eastAsia="zh-CN"/>
                </w:rPr>
                <w:t>2.</w:t>
              </w:r>
            </w:ins>
            <w:ins w:id="250" w:author="Maria Liang" w:date="2021-09-23T22:53:00Z">
              <w:r>
                <w:rPr>
                  <w:lang w:eastAsia="zh-CN"/>
                </w:rPr>
                <w:t>p</w:t>
              </w:r>
            </w:ins>
            <w:proofErr w:type="gramEnd"/>
          </w:p>
        </w:tc>
        <w:tc>
          <w:tcPr>
            <w:tcW w:w="2660" w:type="dxa"/>
            <w:tcBorders>
              <w:top w:val="single" w:sz="4" w:space="0" w:color="auto"/>
              <w:left w:val="single" w:sz="4" w:space="0" w:color="auto"/>
              <w:bottom w:val="single" w:sz="4" w:space="0" w:color="auto"/>
              <w:right w:val="single" w:sz="4" w:space="0" w:color="auto"/>
            </w:tcBorders>
          </w:tcPr>
          <w:p w14:paraId="5236A4E0" w14:textId="77777777" w:rsidR="00E051DE" w:rsidRDefault="00E051DE" w:rsidP="007C04FB">
            <w:pPr>
              <w:pStyle w:val="TAL"/>
              <w:rPr>
                <w:ins w:id="251" w:author="Maria Liang" w:date="2021-09-23T17:03:00Z"/>
                <w:lang w:eastAsia="ko-KR"/>
              </w:rPr>
            </w:pPr>
            <w:ins w:id="252" w:author="Maria Liang" w:date="2021-09-23T17:03:00Z">
              <w:r>
                <w:rPr>
                  <w:lang w:eastAsia="ko-KR"/>
                </w:rPr>
                <w:t>Dispersion analytics information.</w:t>
              </w:r>
            </w:ins>
          </w:p>
        </w:tc>
        <w:tc>
          <w:tcPr>
            <w:tcW w:w="2067" w:type="dxa"/>
            <w:tcBorders>
              <w:top w:val="single" w:sz="4" w:space="0" w:color="auto"/>
              <w:left w:val="single" w:sz="4" w:space="0" w:color="auto"/>
              <w:bottom w:val="single" w:sz="4" w:space="0" w:color="auto"/>
              <w:right w:val="single" w:sz="4" w:space="0" w:color="auto"/>
            </w:tcBorders>
          </w:tcPr>
          <w:p w14:paraId="1560147F" w14:textId="77777777" w:rsidR="00E051DE" w:rsidRDefault="00E051DE" w:rsidP="007C04FB">
            <w:pPr>
              <w:pStyle w:val="TAL"/>
              <w:rPr>
                <w:ins w:id="253" w:author="Maria Liang" w:date="2021-09-23T17:03:00Z"/>
              </w:rPr>
            </w:pPr>
            <w:ins w:id="254" w:author="Maria Liang" w:date="2021-09-23T17:03:00Z">
              <w:r>
                <w:t>Dispersion</w:t>
              </w:r>
            </w:ins>
          </w:p>
        </w:tc>
      </w:tr>
      <w:tr w:rsidR="00BD2F88" w14:paraId="2C4B6E6F" w14:textId="77777777" w:rsidTr="00A76B8F">
        <w:trPr>
          <w:jc w:val="center"/>
          <w:ins w:id="255" w:author="Maria Liang r1" w:date="2022-01-18T13:24:00Z"/>
        </w:trPr>
        <w:tc>
          <w:tcPr>
            <w:tcW w:w="3257" w:type="dxa"/>
            <w:tcBorders>
              <w:top w:val="single" w:sz="4" w:space="0" w:color="auto"/>
              <w:left w:val="single" w:sz="4" w:space="0" w:color="auto"/>
              <w:bottom w:val="single" w:sz="4" w:space="0" w:color="auto"/>
              <w:right w:val="single" w:sz="4" w:space="0" w:color="auto"/>
            </w:tcBorders>
          </w:tcPr>
          <w:p w14:paraId="298964BB" w14:textId="6988B84C" w:rsidR="00BD2F88" w:rsidRDefault="00BD2F88" w:rsidP="007C04FB">
            <w:pPr>
              <w:pStyle w:val="TAL"/>
              <w:rPr>
                <w:ins w:id="256" w:author="Maria Liang r1" w:date="2022-01-18T13:24:00Z"/>
              </w:rPr>
            </w:pPr>
            <w:ins w:id="257" w:author="Maria Liang r1" w:date="2022-01-18T13:24:00Z">
              <w:r>
                <w:t>DispersionCollection</w:t>
              </w:r>
            </w:ins>
          </w:p>
        </w:tc>
        <w:tc>
          <w:tcPr>
            <w:tcW w:w="1359" w:type="dxa"/>
            <w:tcBorders>
              <w:top w:val="single" w:sz="4" w:space="0" w:color="auto"/>
              <w:left w:val="single" w:sz="4" w:space="0" w:color="auto"/>
              <w:bottom w:val="single" w:sz="4" w:space="0" w:color="auto"/>
              <w:right w:val="single" w:sz="4" w:space="0" w:color="auto"/>
            </w:tcBorders>
          </w:tcPr>
          <w:p w14:paraId="16EA27F0" w14:textId="74EF22AF" w:rsidR="00BD2F88" w:rsidRDefault="00BD2F88" w:rsidP="007C04FB">
            <w:pPr>
              <w:pStyle w:val="TAL"/>
              <w:rPr>
                <w:ins w:id="258" w:author="Maria Liang r1" w:date="2022-01-18T13:24:00Z"/>
                <w:lang w:eastAsia="zh-CN"/>
              </w:rPr>
            </w:pPr>
            <w:ins w:id="259" w:author="Maria Liang r1" w:date="2022-01-18T13:24:00Z">
              <w:r>
                <w:rPr>
                  <w:lang w:eastAsia="zh-CN"/>
                </w:rPr>
                <w:t>5.1.6.</w:t>
              </w:r>
            </w:ins>
            <w:proofErr w:type="gramStart"/>
            <w:ins w:id="260" w:author="Maria Liang r1" w:date="2022-01-18T13:25:00Z">
              <w:r>
                <w:rPr>
                  <w:lang w:eastAsia="zh-CN"/>
                </w:rPr>
                <w:t>2.q</w:t>
              </w:r>
            </w:ins>
            <w:proofErr w:type="gramEnd"/>
          </w:p>
        </w:tc>
        <w:tc>
          <w:tcPr>
            <w:tcW w:w="2660" w:type="dxa"/>
            <w:tcBorders>
              <w:top w:val="single" w:sz="4" w:space="0" w:color="auto"/>
              <w:left w:val="single" w:sz="4" w:space="0" w:color="auto"/>
              <w:bottom w:val="single" w:sz="4" w:space="0" w:color="auto"/>
              <w:right w:val="single" w:sz="4" w:space="0" w:color="auto"/>
            </w:tcBorders>
          </w:tcPr>
          <w:p w14:paraId="300AD909" w14:textId="14D035AD" w:rsidR="00BD2F88" w:rsidRDefault="00BD2F88" w:rsidP="007C04FB">
            <w:pPr>
              <w:pStyle w:val="TAL"/>
              <w:rPr>
                <w:ins w:id="261" w:author="Maria Liang r1" w:date="2022-01-18T13:24:00Z"/>
                <w:lang w:eastAsia="ko-KR"/>
              </w:rPr>
            </w:pPr>
            <w:ins w:id="262" w:author="Maria Liang r1" w:date="2022-01-18T13:25:00Z">
              <w:r w:rsidRPr="00BD2F88">
                <w:rPr>
                  <w:lang w:eastAsia="ko-KR"/>
                </w:rPr>
                <w:t xml:space="preserve">Dispersion collections </w:t>
              </w:r>
              <w:r>
                <w:rPr>
                  <w:lang w:eastAsia="ko-KR"/>
                </w:rPr>
                <w:t xml:space="preserve">per </w:t>
              </w:r>
              <w:r w:rsidRPr="00BD2F88">
                <w:rPr>
                  <w:lang w:eastAsia="ko-KR"/>
                </w:rPr>
                <w:t>UE location</w:t>
              </w:r>
            </w:ins>
            <w:ins w:id="263" w:author="Maria Liang r1" w:date="2022-01-18T13:26:00Z">
              <w:r>
                <w:rPr>
                  <w:lang w:eastAsia="ko-KR"/>
                </w:rPr>
                <w:t xml:space="preserve"> or </w:t>
              </w:r>
            </w:ins>
            <w:ins w:id="264" w:author="Maria Liang r1" w:date="2022-01-18T13:25:00Z">
              <w:r w:rsidRPr="00BD2F88">
                <w:rPr>
                  <w:lang w:eastAsia="ko-KR"/>
                </w:rPr>
                <w:t xml:space="preserve">or </w:t>
              </w:r>
            </w:ins>
            <w:ins w:id="265" w:author="Maria Liang r1" w:date="2022-01-18T13:26:00Z">
              <w:r>
                <w:rPr>
                  <w:lang w:eastAsia="ko-KR"/>
                </w:rPr>
                <w:t xml:space="preserve">per </w:t>
              </w:r>
            </w:ins>
            <w:ins w:id="266" w:author="Maria Liang r1" w:date="2022-01-18T13:25:00Z">
              <w:r w:rsidRPr="00BD2F88">
                <w:rPr>
                  <w:lang w:eastAsia="ko-KR"/>
                </w:rPr>
                <w:t>slice.</w:t>
              </w:r>
            </w:ins>
          </w:p>
        </w:tc>
        <w:tc>
          <w:tcPr>
            <w:tcW w:w="2067" w:type="dxa"/>
            <w:tcBorders>
              <w:top w:val="single" w:sz="4" w:space="0" w:color="auto"/>
              <w:left w:val="single" w:sz="4" w:space="0" w:color="auto"/>
              <w:bottom w:val="single" w:sz="4" w:space="0" w:color="auto"/>
              <w:right w:val="single" w:sz="4" w:space="0" w:color="auto"/>
            </w:tcBorders>
          </w:tcPr>
          <w:p w14:paraId="2B35069D" w14:textId="7E8066F8" w:rsidR="00BD2F88" w:rsidRDefault="00BD2F88" w:rsidP="007C04FB">
            <w:pPr>
              <w:pStyle w:val="TAL"/>
              <w:rPr>
                <w:ins w:id="267" w:author="Maria Liang r1" w:date="2022-01-18T13:24:00Z"/>
              </w:rPr>
            </w:pPr>
            <w:ins w:id="268" w:author="Maria Liang r1" w:date="2022-01-18T13:26:00Z">
              <w:r>
                <w:t>Dispersion</w:t>
              </w:r>
            </w:ins>
          </w:p>
        </w:tc>
      </w:tr>
      <w:tr w:rsidR="00BD2F88" w14:paraId="4A6A5291" w14:textId="77777777" w:rsidTr="00A76B8F">
        <w:trPr>
          <w:jc w:val="center"/>
          <w:ins w:id="269" w:author="Maria Liang r1" w:date="2022-01-18T13:26:00Z"/>
        </w:trPr>
        <w:tc>
          <w:tcPr>
            <w:tcW w:w="3257" w:type="dxa"/>
            <w:tcBorders>
              <w:top w:val="single" w:sz="4" w:space="0" w:color="auto"/>
              <w:left w:val="single" w:sz="4" w:space="0" w:color="auto"/>
              <w:bottom w:val="single" w:sz="4" w:space="0" w:color="auto"/>
              <w:right w:val="single" w:sz="4" w:space="0" w:color="auto"/>
            </w:tcBorders>
          </w:tcPr>
          <w:p w14:paraId="561646EB" w14:textId="65124296" w:rsidR="00BD2F88" w:rsidRDefault="00BD2F88" w:rsidP="007C04FB">
            <w:pPr>
              <w:pStyle w:val="TAL"/>
              <w:rPr>
                <w:ins w:id="270" w:author="Maria Liang r1" w:date="2022-01-18T13:26:00Z"/>
              </w:rPr>
            </w:pPr>
            <w:ins w:id="271" w:author="Maria Liang r1" w:date="2022-01-18T13:26:00Z">
              <w:r>
                <w:t>ApplicationVolume</w:t>
              </w:r>
            </w:ins>
          </w:p>
        </w:tc>
        <w:tc>
          <w:tcPr>
            <w:tcW w:w="1359" w:type="dxa"/>
            <w:tcBorders>
              <w:top w:val="single" w:sz="4" w:space="0" w:color="auto"/>
              <w:left w:val="single" w:sz="4" w:space="0" w:color="auto"/>
              <w:bottom w:val="single" w:sz="4" w:space="0" w:color="auto"/>
              <w:right w:val="single" w:sz="4" w:space="0" w:color="auto"/>
            </w:tcBorders>
          </w:tcPr>
          <w:p w14:paraId="2FAB776B" w14:textId="02EDA533" w:rsidR="00BD2F88" w:rsidRDefault="00BD2F88" w:rsidP="007C04FB">
            <w:pPr>
              <w:pStyle w:val="TAL"/>
              <w:rPr>
                <w:ins w:id="272" w:author="Maria Liang r1" w:date="2022-01-18T13:26:00Z"/>
                <w:lang w:eastAsia="zh-CN"/>
              </w:rPr>
            </w:pPr>
            <w:ins w:id="273" w:author="Maria Liang r1" w:date="2022-01-18T13:26:00Z">
              <w:r>
                <w:rPr>
                  <w:lang w:eastAsia="zh-CN"/>
                </w:rPr>
                <w:t>5.1.6.</w:t>
              </w:r>
              <w:proofErr w:type="gramStart"/>
              <w:r>
                <w:rPr>
                  <w:lang w:eastAsia="zh-CN"/>
                </w:rPr>
                <w:t>2.r</w:t>
              </w:r>
              <w:proofErr w:type="gramEnd"/>
            </w:ins>
          </w:p>
        </w:tc>
        <w:tc>
          <w:tcPr>
            <w:tcW w:w="2660" w:type="dxa"/>
            <w:tcBorders>
              <w:top w:val="single" w:sz="4" w:space="0" w:color="auto"/>
              <w:left w:val="single" w:sz="4" w:space="0" w:color="auto"/>
              <w:bottom w:val="single" w:sz="4" w:space="0" w:color="auto"/>
              <w:right w:val="single" w:sz="4" w:space="0" w:color="auto"/>
            </w:tcBorders>
          </w:tcPr>
          <w:p w14:paraId="601119BD" w14:textId="43411FD0" w:rsidR="00BD2F88" w:rsidRPr="00BD2F88" w:rsidRDefault="00BD2F88" w:rsidP="007C04FB">
            <w:pPr>
              <w:pStyle w:val="TAL"/>
              <w:rPr>
                <w:ins w:id="274" w:author="Maria Liang r1" w:date="2022-01-18T13:26:00Z"/>
                <w:lang w:eastAsia="ko-KR"/>
              </w:rPr>
            </w:pPr>
            <w:ins w:id="275" w:author="Maria Liang r1" w:date="2022-01-18T13:27:00Z">
              <w:r w:rsidRPr="00BD2F88">
                <w:rPr>
                  <w:lang w:eastAsia="ko-KR"/>
                </w:rPr>
                <w:t>Application data volume</w:t>
              </w:r>
            </w:ins>
            <w:ins w:id="276" w:author="Maria Liang r1" w:date="2022-01-18T13:28:00Z">
              <w:r w:rsidR="00D139FE">
                <w:rPr>
                  <w:lang w:eastAsia="ko-KR"/>
                </w:rPr>
                <w:t xml:space="preserve"> per application Id</w:t>
              </w:r>
            </w:ins>
            <w:ins w:id="277" w:author="Maria Liang r1" w:date="2022-01-18T13:27:00Z">
              <w:r>
                <w:rPr>
                  <w:lang w:eastAsia="ko-KR"/>
                </w:rPr>
                <w:t>.</w:t>
              </w:r>
            </w:ins>
          </w:p>
        </w:tc>
        <w:tc>
          <w:tcPr>
            <w:tcW w:w="2067" w:type="dxa"/>
            <w:tcBorders>
              <w:top w:val="single" w:sz="4" w:space="0" w:color="auto"/>
              <w:left w:val="single" w:sz="4" w:space="0" w:color="auto"/>
              <w:bottom w:val="single" w:sz="4" w:space="0" w:color="auto"/>
              <w:right w:val="single" w:sz="4" w:space="0" w:color="auto"/>
            </w:tcBorders>
          </w:tcPr>
          <w:p w14:paraId="0B1547A6" w14:textId="147D66B8" w:rsidR="00BD2F88" w:rsidRDefault="00BD2F88" w:rsidP="007C04FB">
            <w:pPr>
              <w:pStyle w:val="TAL"/>
              <w:rPr>
                <w:ins w:id="278" w:author="Maria Liang r1" w:date="2022-01-18T13:26:00Z"/>
              </w:rPr>
            </w:pPr>
            <w:ins w:id="279" w:author="Maria Liang r1" w:date="2022-01-18T13:27:00Z">
              <w:r>
                <w:t>Dispersion</w:t>
              </w:r>
            </w:ins>
          </w:p>
        </w:tc>
      </w:tr>
      <w:tr w:rsidR="00E051DE" w14:paraId="3827D07C" w14:textId="77777777" w:rsidTr="00A76B8F">
        <w:trPr>
          <w:jc w:val="center"/>
          <w:ins w:id="280" w:author="Maria Liang" w:date="2021-09-23T17:03:00Z"/>
        </w:trPr>
        <w:tc>
          <w:tcPr>
            <w:tcW w:w="3257" w:type="dxa"/>
            <w:tcBorders>
              <w:top w:val="single" w:sz="4" w:space="0" w:color="auto"/>
              <w:left w:val="single" w:sz="4" w:space="0" w:color="auto"/>
              <w:bottom w:val="single" w:sz="4" w:space="0" w:color="auto"/>
              <w:right w:val="single" w:sz="4" w:space="0" w:color="auto"/>
            </w:tcBorders>
          </w:tcPr>
          <w:p w14:paraId="50C60301" w14:textId="77777777" w:rsidR="00E051DE" w:rsidRDefault="00E051DE" w:rsidP="007C04FB">
            <w:pPr>
              <w:pStyle w:val="TAL"/>
              <w:rPr>
                <w:ins w:id="281" w:author="Maria Liang" w:date="2021-09-23T17:03:00Z"/>
              </w:rPr>
            </w:pPr>
            <w:ins w:id="282" w:author="Maria Liang" w:date="2021-09-23T17:03:00Z">
              <w:r>
                <w:t>DispersionType</w:t>
              </w:r>
            </w:ins>
          </w:p>
        </w:tc>
        <w:tc>
          <w:tcPr>
            <w:tcW w:w="1359" w:type="dxa"/>
            <w:tcBorders>
              <w:top w:val="single" w:sz="4" w:space="0" w:color="auto"/>
              <w:left w:val="single" w:sz="4" w:space="0" w:color="auto"/>
              <w:bottom w:val="single" w:sz="4" w:space="0" w:color="auto"/>
              <w:right w:val="single" w:sz="4" w:space="0" w:color="auto"/>
            </w:tcBorders>
          </w:tcPr>
          <w:p w14:paraId="576E2942" w14:textId="77777777" w:rsidR="00E051DE" w:rsidRDefault="00E051DE" w:rsidP="007C04FB">
            <w:pPr>
              <w:pStyle w:val="TAL"/>
              <w:rPr>
                <w:ins w:id="283" w:author="Maria Liang" w:date="2021-09-23T17:03:00Z"/>
                <w:lang w:eastAsia="zh-CN"/>
              </w:rPr>
            </w:pPr>
            <w:ins w:id="284" w:author="Maria Liang" w:date="2021-09-23T17:03:00Z">
              <w:r>
                <w:rPr>
                  <w:lang w:eastAsia="zh-CN"/>
                </w:rPr>
                <w:t>5.1.6</w:t>
              </w:r>
            </w:ins>
            <w:ins w:id="285" w:author="Maria Liang" w:date="2021-09-23T17:04:00Z">
              <w:r>
                <w:rPr>
                  <w:lang w:eastAsia="zh-CN"/>
                </w:rPr>
                <w:t>.3.x</w:t>
              </w:r>
            </w:ins>
          </w:p>
        </w:tc>
        <w:tc>
          <w:tcPr>
            <w:tcW w:w="2660" w:type="dxa"/>
            <w:tcBorders>
              <w:top w:val="single" w:sz="4" w:space="0" w:color="auto"/>
              <w:left w:val="single" w:sz="4" w:space="0" w:color="auto"/>
              <w:bottom w:val="single" w:sz="4" w:space="0" w:color="auto"/>
              <w:right w:val="single" w:sz="4" w:space="0" w:color="auto"/>
            </w:tcBorders>
          </w:tcPr>
          <w:p w14:paraId="3831B865" w14:textId="77777777" w:rsidR="00E051DE" w:rsidRDefault="00E051DE" w:rsidP="007C04FB">
            <w:pPr>
              <w:pStyle w:val="TAL"/>
              <w:rPr>
                <w:ins w:id="286" w:author="Maria Liang" w:date="2021-09-23T17:03:00Z"/>
                <w:lang w:eastAsia="ko-KR"/>
              </w:rPr>
            </w:pPr>
            <w:ins w:id="287" w:author="Maria Liang" w:date="2021-09-23T17:04:00Z">
              <w:r>
                <w:rPr>
                  <w:lang w:eastAsia="ko-KR"/>
                </w:rPr>
                <w:t>Dispersion type.</w:t>
              </w:r>
            </w:ins>
          </w:p>
        </w:tc>
        <w:tc>
          <w:tcPr>
            <w:tcW w:w="2067" w:type="dxa"/>
            <w:tcBorders>
              <w:top w:val="single" w:sz="4" w:space="0" w:color="auto"/>
              <w:left w:val="single" w:sz="4" w:space="0" w:color="auto"/>
              <w:bottom w:val="single" w:sz="4" w:space="0" w:color="auto"/>
              <w:right w:val="single" w:sz="4" w:space="0" w:color="auto"/>
            </w:tcBorders>
          </w:tcPr>
          <w:p w14:paraId="667BD85A" w14:textId="77777777" w:rsidR="00E051DE" w:rsidRDefault="00E051DE" w:rsidP="007C04FB">
            <w:pPr>
              <w:pStyle w:val="TAL"/>
              <w:rPr>
                <w:ins w:id="288" w:author="Maria Liang" w:date="2021-09-23T17:03:00Z"/>
              </w:rPr>
            </w:pPr>
            <w:ins w:id="289" w:author="Maria Liang" w:date="2021-09-23T17:04:00Z">
              <w:r>
                <w:t>Dispersion</w:t>
              </w:r>
            </w:ins>
          </w:p>
        </w:tc>
      </w:tr>
      <w:tr w:rsidR="00E051DE" w14:paraId="1A639168" w14:textId="77777777" w:rsidTr="00A76B8F">
        <w:trPr>
          <w:jc w:val="center"/>
          <w:ins w:id="290" w:author="Maria Liang" w:date="2021-09-23T17:04:00Z"/>
        </w:trPr>
        <w:tc>
          <w:tcPr>
            <w:tcW w:w="3257" w:type="dxa"/>
            <w:tcBorders>
              <w:top w:val="single" w:sz="4" w:space="0" w:color="auto"/>
              <w:left w:val="single" w:sz="4" w:space="0" w:color="auto"/>
              <w:bottom w:val="single" w:sz="4" w:space="0" w:color="auto"/>
              <w:right w:val="single" w:sz="4" w:space="0" w:color="auto"/>
            </w:tcBorders>
          </w:tcPr>
          <w:p w14:paraId="6A75EC14" w14:textId="77777777" w:rsidR="00E051DE" w:rsidRDefault="00E051DE" w:rsidP="007C04FB">
            <w:pPr>
              <w:pStyle w:val="TAL"/>
              <w:rPr>
                <w:ins w:id="291" w:author="Maria Liang" w:date="2021-09-23T17:04:00Z"/>
              </w:rPr>
            </w:pPr>
            <w:ins w:id="292" w:author="Maria Liang" w:date="2021-09-23T17:04:00Z">
              <w:r>
                <w:t>DispersionClass</w:t>
              </w:r>
            </w:ins>
          </w:p>
        </w:tc>
        <w:tc>
          <w:tcPr>
            <w:tcW w:w="1359" w:type="dxa"/>
            <w:tcBorders>
              <w:top w:val="single" w:sz="4" w:space="0" w:color="auto"/>
              <w:left w:val="single" w:sz="4" w:space="0" w:color="auto"/>
              <w:bottom w:val="single" w:sz="4" w:space="0" w:color="auto"/>
              <w:right w:val="single" w:sz="4" w:space="0" w:color="auto"/>
            </w:tcBorders>
          </w:tcPr>
          <w:p w14:paraId="48EE9C99" w14:textId="77777777" w:rsidR="00E051DE" w:rsidRDefault="00E051DE" w:rsidP="007C04FB">
            <w:pPr>
              <w:pStyle w:val="TAL"/>
              <w:rPr>
                <w:ins w:id="293" w:author="Maria Liang" w:date="2021-09-23T17:04:00Z"/>
                <w:lang w:eastAsia="zh-CN"/>
              </w:rPr>
            </w:pPr>
            <w:ins w:id="294" w:author="Maria Liang" w:date="2021-09-23T17:04:00Z">
              <w:r>
                <w:rPr>
                  <w:lang w:eastAsia="zh-CN"/>
                </w:rPr>
                <w:t>5.1.6.</w:t>
              </w:r>
              <w:proofErr w:type="gramStart"/>
              <w:r>
                <w:rPr>
                  <w:lang w:eastAsia="zh-CN"/>
                </w:rPr>
                <w:t>3.y</w:t>
              </w:r>
              <w:proofErr w:type="gramEnd"/>
            </w:ins>
          </w:p>
        </w:tc>
        <w:tc>
          <w:tcPr>
            <w:tcW w:w="2660" w:type="dxa"/>
            <w:tcBorders>
              <w:top w:val="single" w:sz="4" w:space="0" w:color="auto"/>
              <w:left w:val="single" w:sz="4" w:space="0" w:color="auto"/>
              <w:bottom w:val="single" w:sz="4" w:space="0" w:color="auto"/>
              <w:right w:val="single" w:sz="4" w:space="0" w:color="auto"/>
            </w:tcBorders>
          </w:tcPr>
          <w:p w14:paraId="04FA718D" w14:textId="77777777" w:rsidR="00E051DE" w:rsidRDefault="00E051DE" w:rsidP="007C04FB">
            <w:pPr>
              <w:pStyle w:val="TAL"/>
              <w:rPr>
                <w:ins w:id="295" w:author="Maria Liang" w:date="2021-09-23T17:04:00Z"/>
                <w:lang w:eastAsia="ko-KR"/>
              </w:rPr>
            </w:pPr>
            <w:ins w:id="296" w:author="Maria Liang" w:date="2021-09-23T17:04:00Z">
              <w:r>
                <w:rPr>
                  <w:lang w:eastAsia="ko-KR"/>
                </w:rPr>
                <w:t>Dispersion class.</w:t>
              </w:r>
            </w:ins>
          </w:p>
        </w:tc>
        <w:tc>
          <w:tcPr>
            <w:tcW w:w="2067" w:type="dxa"/>
            <w:tcBorders>
              <w:top w:val="single" w:sz="4" w:space="0" w:color="auto"/>
              <w:left w:val="single" w:sz="4" w:space="0" w:color="auto"/>
              <w:bottom w:val="single" w:sz="4" w:space="0" w:color="auto"/>
              <w:right w:val="single" w:sz="4" w:space="0" w:color="auto"/>
            </w:tcBorders>
          </w:tcPr>
          <w:p w14:paraId="16E2EB24" w14:textId="77777777" w:rsidR="00E051DE" w:rsidRDefault="00E051DE" w:rsidP="007C04FB">
            <w:pPr>
              <w:pStyle w:val="TAL"/>
              <w:rPr>
                <w:ins w:id="297" w:author="Maria Liang" w:date="2021-09-23T17:04:00Z"/>
              </w:rPr>
            </w:pPr>
            <w:ins w:id="298" w:author="Maria Liang" w:date="2021-09-23T17:04:00Z">
              <w:r>
                <w:t>Dispersion</w:t>
              </w:r>
            </w:ins>
          </w:p>
        </w:tc>
      </w:tr>
      <w:tr w:rsidR="00E051DE" w14:paraId="161EE9F9" w14:textId="77777777" w:rsidTr="00A76B8F">
        <w:trPr>
          <w:jc w:val="center"/>
          <w:ins w:id="299" w:author="Maria Liang" w:date="2021-09-23T21:56:00Z"/>
        </w:trPr>
        <w:tc>
          <w:tcPr>
            <w:tcW w:w="3257" w:type="dxa"/>
            <w:tcBorders>
              <w:top w:val="single" w:sz="4" w:space="0" w:color="auto"/>
              <w:left w:val="single" w:sz="4" w:space="0" w:color="auto"/>
              <w:bottom w:val="single" w:sz="4" w:space="0" w:color="auto"/>
              <w:right w:val="single" w:sz="4" w:space="0" w:color="auto"/>
            </w:tcBorders>
          </w:tcPr>
          <w:p w14:paraId="78CE07A3" w14:textId="3F550963" w:rsidR="00E051DE" w:rsidRDefault="006C74C8" w:rsidP="007C04FB">
            <w:pPr>
              <w:pStyle w:val="TAL"/>
              <w:rPr>
                <w:ins w:id="300" w:author="Maria Liang" w:date="2021-09-23T21:56:00Z"/>
              </w:rPr>
            </w:pPr>
            <w:ins w:id="301" w:author="Maria Liang" w:date="2021-12-13T12:01:00Z">
              <w:r>
                <w:t>Di</w:t>
              </w:r>
            </w:ins>
            <w:ins w:id="302" w:author="Maria Liang" w:date="2021-12-13T12:02:00Z">
              <w:r>
                <w:t>spersion</w:t>
              </w:r>
            </w:ins>
            <w:ins w:id="303" w:author="Maria Liang" w:date="2021-09-23T21:56:00Z">
              <w:r w:rsidR="00E051DE">
                <w:t>OrderingCriterion</w:t>
              </w:r>
            </w:ins>
          </w:p>
        </w:tc>
        <w:tc>
          <w:tcPr>
            <w:tcW w:w="1359" w:type="dxa"/>
            <w:tcBorders>
              <w:top w:val="single" w:sz="4" w:space="0" w:color="auto"/>
              <w:left w:val="single" w:sz="4" w:space="0" w:color="auto"/>
              <w:bottom w:val="single" w:sz="4" w:space="0" w:color="auto"/>
              <w:right w:val="single" w:sz="4" w:space="0" w:color="auto"/>
            </w:tcBorders>
          </w:tcPr>
          <w:p w14:paraId="1307F5A6" w14:textId="77777777" w:rsidR="00E051DE" w:rsidRDefault="00E051DE" w:rsidP="007C04FB">
            <w:pPr>
              <w:pStyle w:val="TAL"/>
              <w:rPr>
                <w:ins w:id="304" w:author="Maria Liang" w:date="2021-09-23T21:56:00Z"/>
                <w:lang w:eastAsia="zh-CN"/>
              </w:rPr>
            </w:pPr>
            <w:ins w:id="305" w:author="Maria Liang" w:date="2021-09-23T21:56:00Z">
              <w:r>
                <w:rPr>
                  <w:lang w:eastAsia="zh-CN"/>
                </w:rPr>
                <w:t>5.1.6.</w:t>
              </w:r>
              <w:proofErr w:type="gramStart"/>
              <w:r>
                <w:rPr>
                  <w:lang w:eastAsia="zh-CN"/>
                </w:rPr>
                <w:t>3.z</w:t>
              </w:r>
              <w:proofErr w:type="gramEnd"/>
            </w:ins>
          </w:p>
        </w:tc>
        <w:tc>
          <w:tcPr>
            <w:tcW w:w="2660" w:type="dxa"/>
            <w:tcBorders>
              <w:top w:val="single" w:sz="4" w:space="0" w:color="auto"/>
              <w:left w:val="single" w:sz="4" w:space="0" w:color="auto"/>
              <w:bottom w:val="single" w:sz="4" w:space="0" w:color="auto"/>
              <w:right w:val="single" w:sz="4" w:space="0" w:color="auto"/>
            </w:tcBorders>
          </w:tcPr>
          <w:p w14:paraId="3367977B" w14:textId="77777777" w:rsidR="00E051DE" w:rsidRDefault="00E051DE" w:rsidP="007C04FB">
            <w:pPr>
              <w:pStyle w:val="TAL"/>
              <w:rPr>
                <w:ins w:id="306" w:author="Maria Liang" w:date="2021-09-23T21:56:00Z"/>
                <w:lang w:eastAsia="ko-KR"/>
              </w:rPr>
            </w:pPr>
            <w:ins w:id="307" w:author="Maria Liang" w:date="2021-09-23T21:57:00Z">
              <w:r>
                <w:rPr>
                  <w:lang w:eastAsia="ko-KR"/>
                </w:rPr>
                <w:t>O</w:t>
              </w:r>
              <w:r w:rsidRPr="009A1F74">
                <w:rPr>
                  <w:lang w:eastAsia="ko-KR"/>
                </w:rPr>
                <w:t>rdering criterion for the list of Dispersion</w:t>
              </w:r>
            </w:ins>
            <w:ins w:id="308" w:author="Maria Liang" w:date="2021-09-23T21:58:00Z">
              <w:r>
                <w:rPr>
                  <w:lang w:eastAsia="ko-KR"/>
                </w:rPr>
                <w:t>.</w:t>
              </w:r>
            </w:ins>
          </w:p>
        </w:tc>
        <w:tc>
          <w:tcPr>
            <w:tcW w:w="2067" w:type="dxa"/>
            <w:tcBorders>
              <w:top w:val="single" w:sz="4" w:space="0" w:color="auto"/>
              <w:left w:val="single" w:sz="4" w:space="0" w:color="auto"/>
              <w:bottom w:val="single" w:sz="4" w:space="0" w:color="auto"/>
              <w:right w:val="single" w:sz="4" w:space="0" w:color="auto"/>
            </w:tcBorders>
          </w:tcPr>
          <w:p w14:paraId="282B09AD" w14:textId="77777777" w:rsidR="00E051DE" w:rsidRDefault="00E051DE" w:rsidP="007C04FB">
            <w:pPr>
              <w:pStyle w:val="TAL"/>
              <w:rPr>
                <w:ins w:id="309" w:author="Maria Liang" w:date="2021-09-23T21:56:00Z"/>
              </w:rPr>
            </w:pPr>
            <w:ins w:id="310" w:author="Maria Liang" w:date="2021-09-23T21:58:00Z">
              <w:r>
                <w:t>Dispersion</w:t>
              </w:r>
            </w:ins>
          </w:p>
        </w:tc>
      </w:tr>
      <w:tr w:rsidR="00E051DE" w14:paraId="6949371D"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22107F94" w14:textId="77777777" w:rsidR="00E051DE" w:rsidRDefault="00E051DE" w:rsidP="007C04FB">
            <w:pPr>
              <w:pStyle w:val="TAL"/>
            </w:pPr>
            <w:r>
              <w:rPr>
                <w:lang w:eastAsia="zh-CN"/>
              </w:rPr>
              <w:t>EventNotification</w:t>
            </w:r>
          </w:p>
        </w:tc>
        <w:tc>
          <w:tcPr>
            <w:tcW w:w="1359" w:type="dxa"/>
            <w:tcBorders>
              <w:top w:val="single" w:sz="4" w:space="0" w:color="auto"/>
              <w:left w:val="single" w:sz="4" w:space="0" w:color="auto"/>
              <w:bottom w:val="single" w:sz="4" w:space="0" w:color="auto"/>
              <w:right w:val="single" w:sz="4" w:space="0" w:color="auto"/>
            </w:tcBorders>
          </w:tcPr>
          <w:p w14:paraId="6DFB0C7B" w14:textId="77777777" w:rsidR="00E051DE" w:rsidRDefault="00E051DE" w:rsidP="007C04FB">
            <w:pPr>
              <w:pStyle w:val="TAL"/>
            </w:pPr>
            <w:r>
              <w:rPr>
                <w:lang w:eastAsia="zh-CN"/>
              </w:rPr>
              <w:t>5.1.6.2.5</w:t>
            </w:r>
          </w:p>
        </w:tc>
        <w:tc>
          <w:tcPr>
            <w:tcW w:w="2660" w:type="dxa"/>
            <w:tcBorders>
              <w:top w:val="single" w:sz="4" w:space="0" w:color="auto"/>
              <w:left w:val="single" w:sz="4" w:space="0" w:color="auto"/>
              <w:bottom w:val="single" w:sz="4" w:space="0" w:color="auto"/>
              <w:right w:val="single" w:sz="4" w:space="0" w:color="auto"/>
            </w:tcBorders>
          </w:tcPr>
          <w:p w14:paraId="531AC1F8" w14:textId="77777777" w:rsidR="00E051DE" w:rsidRDefault="00E051DE" w:rsidP="007C04FB">
            <w:pPr>
              <w:pStyle w:val="TAL"/>
              <w:rPr>
                <w:rFonts w:cs="Arial"/>
                <w:szCs w:val="18"/>
              </w:rPr>
            </w:pPr>
            <w:r>
              <w:rPr>
                <w:lang w:eastAsia="zh-CN"/>
              </w:rPr>
              <w:t>Describes Notifications about events that occurred.</w:t>
            </w:r>
          </w:p>
        </w:tc>
        <w:tc>
          <w:tcPr>
            <w:tcW w:w="2067" w:type="dxa"/>
            <w:tcBorders>
              <w:top w:val="single" w:sz="4" w:space="0" w:color="auto"/>
              <w:left w:val="single" w:sz="4" w:space="0" w:color="auto"/>
              <w:bottom w:val="single" w:sz="4" w:space="0" w:color="auto"/>
              <w:right w:val="single" w:sz="4" w:space="0" w:color="auto"/>
            </w:tcBorders>
          </w:tcPr>
          <w:p w14:paraId="44902787" w14:textId="77777777" w:rsidR="00E051DE" w:rsidRDefault="00E051DE" w:rsidP="007C04FB">
            <w:pPr>
              <w:pStyle w:val="TAL"/>
              <w:rPr>
                <w:rFonts w:cs="Arial"/>
                <w:szCs w:val="18"/>
              </w:rPr>
            </w:pPr>
          </w:p>
        </w:tc>
      </w:tr>
      <w:tr w:rsidR="00E051DE" w14:paraId="57F57D2D"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38D441E8" w14:textId="77777777" w:rsidR="00E051DE" w:rsidRDefault="00E051DE" w:rsidP="007C04FB">
            <w:pPr>
              <w:pStyle w:val="TAL"/>
              <w:rPr>
                <w:lang w:eastAsia="zh-CN"/>
              </w:rPr>
            </w:pPr>
            <w:r>
              <w:t>EventReportingRequirement</w:t>
            </w:r>
          </w:p>
        </w:tc>
        <w:tc>
          <w:tcPr>
            <w:tcW w:w="1359" w:type="dxa"/>
            <w:tcBorders>
              <w:top w:val="single" w:sz="4" w:space="0" w:color="auto"/>
              <w:left w:val="single" w:sz="4" w:space="0" w:color="auto"/>
              <w:bottom w:val="single" w:sz="4" w:space="0" w:color="auto"/>
              <w:right w:val="single" w:sz="4" w:space="0" w:color="auto"/>
            </w:tcBorders>
          </w:tcPr>
          <w:p w14:paraId="41F12A1D" w14:textId="77777777" w:rsidR="00E051DE" w:rsidRDefault="00E051DE" w:rsidP="007C04FB">
            <w:pPr>
              <w:pStyle w:val="TAL"/>
              <w:rPr>
                <w:lang w:eastAsia="zh-CN"/>
              </w:rPr>
            </w:pPr>
            <w:r>
              <w:rPr>
                <w:rFonts w:cs="Arial"/>
              </w:rPr>
              <w:t>5.1.6.2.7</w:t>
            </w:r>
          </w:p>
        </w:tc>
        <w:tc>
          <w:tcPr>
            <w:tcW w:w="2660" w:type="dxa"/>
            <w:tcBorders>
              <w:top w:val="single" w:sz="4" w:space="0" w:color="auto"/>
              <w:left w:val="single" w:sz="4" w:space="0" w:color="auto"/>
              <w:bottom w:val="single" w:sz="4" w:space="0" w:color="auto"/>
              <w:right w:val="single" w:sz="4" w:space="0" w:color="auto"/>
            </w:tcBorders>
          </w:tcPr>
          <w:p w14:paraId="5BE9634A" w14:textId="77777777" w:rsidR="00E051DE" w:rsidRDefault="00E051DE" w:rsidP="007C04FB">
            <w:pPr>
              <w:pStyle w:val="TAL"/>
              <w:rPr>
                <w:lang w:eastAsia="zh-CN"/>
              </w:rPr>
            </w:pPr>
            <w:r>
              <w:rPr>
                <w:rFonts w:cs="Arial"/>
                <w:szCs w:val="18"/>
              </w:rPr>
              <w:t>Represents the type of reporting the subscription requires.</w:t>
            </w:r>
          </w:p>
        </w:tc>
        <w:tc>
          <w:tcPr>
            <w:tcW w:w="2067" w:type="dxa"/>
            <w:tcBorders>
              <w:top w:val="single" w:sz="4" w:space="0" w:color="auto"/>
              <w:left w:val="single" w:sz="4" w:space="0" w:color="auto"/>
              <w:bottom w:val="single" w:sz="4" w:space="0" w:color="auto"/>
              <w:right w:val="single" w:sz="4" w:space="0" w:color="auto"/>
            </w:tcBorders>
          </w:tcPr>
          <w:p w14:paraId="2392F609" w14:textId="77777777" w:rsidR="00E051DE" w:rsidRDefault="00E051DE" w:rsidP="007C04FB">
            <w:pPr>
              <w:pStyle w:val="TAL"/>
              <w:rPr>
                <w:rFonts w:cs="Arial"/>
                <w:szCs w:val="18"/>
              </w:rPr>
            </w:pPr>
          </w:p>
        </w:tc>
      </w:tr>
      <w:tr w:rsidR="00E051DE" w14:paraId="1353A094"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7FD0133E" w14:textId="77777777" w:rsidR="00E051DE" w:rsidRDefault="00E051DE" w:rsidP="007C04FB">
            <w:pPr>
              <w:pStyle w:val="TAL"/>
              <w:rPr>
                <w:lang w:eastAsia="zh-CN"/>
              </w:rPr>
            </w:pPr>
            <w:r>
              <w:rPr>
                <w:lang w:eastAsia="zh-CN"/>
              </w:rPr>
              <w:t>EventSubscription</w:t>
            </w:r>
          </w:p>
        </w:tc>
        <w:tc>
          <w:tcPr>
            <w:tcW w:w="1359" w:type="dxa"/>
            <w:tcBorders>
              <w:top w:val="single" w:sz="4" w:space="0" w:color="auto"/>
              <w:left w:val="single" w:sz="4" w:space="0" w:color="auto"/>
              <w:bottom w:val="single" w:sz="4" w:space="0" w:color="auto"/>
              <w:right w:val="single" w:sz="4" w:space="0" w:color="auto"/>
            </w:tcBorders>
          </w:tcPr>
          <w:p w14:paraId="6C7F20F0" w14:textId="77777777" w:rsidR="00E051DE" w:rsidRDefault="00E051DE" w:rsidP="007C04FB">
            <w:pPr>
              <w:pStyle w:val="TAL"/>
              <w:rPr>
                <w:lang w:eastAsia="zh-CN"/>
              </w:rPr>
            </w:pPr>
            <w:r>
              <w:rPr>
                <w:rFonts w:hint="eastAsia"/>
                <w:lang w:eastAsia="zh-CN"/>
              </w:rPr>
              <w:t>5.1.6.2.3</w:t>
            </w:r>
          </w:p>
        </w:tc>
        <w:tc>
          <w:tcPr>
            <w:tcW w:w="2660" w:type="dxa"/>
            <w:tcBorders>
              <w:top w:val="single" w:sz="4" w:space="0" w:color="auto"/>
              <w:left w:val="single" w:sz="4" w:space="0" w:color="auto"/>
              <w:bottom w:val="single" w:sz="4" w:space="0" w:color="auto"/>
              <w:right w:val="single" w:sz="4" w:space="0" w:color="auto"/>
            </w:tcBorders>
          </w:tcPr>
          <w:p w14:paraId="641F9B49" w14:textId="77777777" w:rsidR="00E051DE" w:rsidRDefault="00E051DE" w:rsidP="007C04FB">
            <w:pPr>
              <w:pStyle w:val="TAL"/>
              <w:rPr>
                <w:lang w:eastAsia="zh-CN"/>
              </w:rPr>
            </w:pPr>
            <w:r>
              <w:rPr>
                <w:lang w:eastAsia="zh-CN"/>
              </w:rPr>
              <w:t>Represents the subscription to a single event.</w:t>
            </w:r>
          </w:p>
        </w:tc>
        <w:tc>
          <w:tcPr>
            <w:tcW w:w="2067" w:type="dxa"/>
            <w:tcBorders>
              <w:top w:val="single" w:sz="4" w:space="0" w:color="auto"/>
              <w:left w:val="single" w:sz="4" w:space="0" w:color="auto"/>
              <w:bottom w:val="single" w:sz="4" w:space="0" w:color="auto"/>
              <w:right w:val="single" w:sz="4" w:space="0" w:color="auto"/>
            </w:tcBorders>
          </w:tcPr>
          <w:p w14:paraId="2B95225A" w14:textId="77777777" w:rsidR="00E051DE" w:rsidRDefault="00E051DE" w:rsidP="007C04FB">
            <w:pPr>
              <w:pStyle w:val="TAL"/>
              <w:rPr>
                <w:rFonts w:cs="Arial"/>
                <w:szCs w:val="18"/>
              </w:rPr>
            </w:pPr>
          </w:p>
        </w:tc>
      </w:tr>
      <w:tr w:rsidR="00E051DE" w14:paraId="408634A3"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0A4404FE" w14:textId="77777777" w:rsidR="00E051DE" w:rsidRDefault="00E051DE" w:rsidP="007C04FB">
            <w:pPr>
              <w:pStyle w:val="TAL"/>
              <w:rPr>
                <w:lang w:eastAsia="zh-CN"/>
              </w:rPr>
            </w:pPr>
            <w:r>
              <w:t>Exception</w:t>
            </w:r>
          </w:p>
        </w:tc>
        <w:tc>
          <w:tcPr>
            <w:tcW w:w="1359" w:type="dxa"/>
            <w:tcBorders>
              <w:top w:val="single" w:sz="4" w:space="0" w:color="auto"/>
              <w:left w:val="single" w:sz="4" w:space="0" w:color="auto"/>
              <w:bottom w:val="single" w:sz="4" w:space="0" w:color="auto"/>
              <w:right w:val="single" w:sz="4" w:space="0" w:color="auto"/>
            </w:tcBorders>
          </w:tcPr>
          <w:p w14:paraId="6E8032BA" w14:textId="77777777" w:rsidR="00E051DE" w:rsidRDefault="00E051DE" w:rsidP="007C04FB">
            <w:pPr>
              <w:pStyle w:val="TAL"/>
              <w:rPr>
                <w:lang w:eastAsia="zh-CN"/>
              </w:rPr>
            </w:pPr>
            <w:r>
              <w:rPr>
                <w:lang w:eastAsia="zh-CN"/>
              </w:rPr>
              <w:t>5.1.6.2.16</w:t>
            </w:r>
          </w:p>
        </w:tc>
        <w:tc>
          <w:tcPr>
            <w:tcW w:w="2660" w:type="dxa"/>
            <w:tcBorders>
              <w:top w:val="single" w:sz="4" w:space="0" w:color="auto"/>
              <w:left w:val="single" w:sz="4" w:space="0" w:color="auto"/>
              <w:bottom w:val="single" w:sz="4" w:space="0" w:color="auto"/>
              <w:right w:val="single" w:sz="4" w:space="0" w:color="auto"/>
            </w:tcBorders>
          </w:tcPr>
          <w:p w14:paraId="4726FB16" w14:textId="77777777" w:rsidR="00E051DE" w:rsidRDefault="00E051DE" w:rsidP="007C04FB">
            <w:pPr>
              <w:pStyle w:val="TAL"/>
              <w:rPr>
                <w:lang w:eastAsia="zh-CN"/>
              </w:rPr>
            </w:pPr>
            <w:r>
              <w:rPr>
                <w:lang w:eastAsia="zh-CN"/>
              </w:rPr>
              <w:t>Describes the Exception information.</w:t>
            </w:r>
          </w:p>
        </w:tc>
        <w:tc>
          <w:tcPr>
            <w:tcW w:w="2067" w:type="dxa"/>
            <w:tcBorders>
              <w:top w:val="single" w:sz="4" w:space="0" w:color="auto"/>
              <w:left w:val="single" w:sz="4" w:space="0" w:color="auto"/>
              <w:bottom w:val="single" w:sz="4" w:space="0" w:color="auto"/>
              <w:right w:val="single" w:sz="4" w:space="0" w:color="auto"/>
            </w:tcBorders>
          </w:tcPr>
          <w:p w14:paraId="3D7B5C06" w14:textId="77777777" w:rsidR="00E051DE" w:rsidRDefault="00E051DE" w:rsidP="007C04FB">
            <w:pPr>
              <w:pStyle w:val="TAL"/>
              <w:rPr>
                <w:rFonts w:cs="Arial"/>
                <w:szCs w:val="18"/>
              </w:rPr>
            </w:pPr>
            <w:r>
              <w:rPr>
                <w:rFonts w:cs="Arial"/>
                <w:szCs w:val="18"/>
              </w:rPr>
              <w:t>AbnormalBehaviour</w:t>
            </w:r>
          </w:p>
        </w:tc>
      </w:tr>
      <w:tr w:rsidR="00E051DE" w14:paraId="583C6FE0"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779E1E9D" w14:textId="77777777" w:rsidR="00E051DE" w:rsidRDefault="00E051DE" w:rsidP="007C04FB">
            <w:pPr>
              <w:pStyle w:val="TAL"/>
              <w:rPr>
                <w:lang w:eastAsia="zh-CN"/>
              </w:rPr>
            </w:pPr>
            <w:r>
              <w:t>ExceptionId</w:t>
            </w:r>
          </w:p>
        </w:tc>
        <w:tc>
          <w:tcPr>
            <w:tcW w:w="1359" w:type="dxa"/>
            <w:tcBorders>
              <w:top w:val="single" w:sz="4" w:space="0" w:color="auto"/>
              <w:left w:val="single" w:sz="4" w:space="0" w:color="auto"/>
              <w:bottom w:val="single" w:sz="4" w:space="0" w:color="auto"/>
              <w:right w:val="single" w:sz="4" w:space="0" w:color="auto"/>
            </w:tcBorders>
          </w:tcPr>
          <w:p w14:paraId="08095F3B" w14:textId="77777777" w:rsidR="00E051DE" w:rsidRDefault="00E051DE" w:rsidP="007C04FB">
            <w:pPr>
              <w:pStyle w:val="TAL"/>
              <w:rPr>
                <w:lang w:eastAsia="zh-CN"/>
              </w:rPr>
            </w:pPr>
            <w:r>
              <w:rPr>
                <w:lang w:eastAsia="zh-CN"/>
              </w:rPr>
              <w:t>5.1.6.3.6</w:t>
            </w:r>
          </w:p>
        </w:tc>
        <w:tc>
          <w:tcPr>
            <w:tcW w:w="2660" w:type="dxa"/>
            <w:tcBorders>
              <w:top w:val="single" w:sz="4" w:space="0" w:color="auto"/>
              <w:left w:val="single" w:sz="4" w:space="0" w:color="auto"/>
              <w:bottom w:val="single" w:sz="4" w:space="0" w:color="auto"/>
              <w:right w:val="single" w:sz="4" w:space="0" w:color="auto"/>
            </w:tcBorders>
          </w:tcPr>
          <w:p w14:paraId="6A970703" w14:textId="77777777" w:rsidR="00E051DE" w:rsidRDefault="00E051DE" w:rsidP="007C04FB">
            <w:pPr>
              <w:pStyle w:val="TAL"/>
              <w:rPr>
                <w:lang w:eastAsia="zh-CN"/>
              </w:rPr>
            </w:pPr>
            <w:r>
              <w:rPr>
                <w:lang w:eastAsia="zh-CN"/>
              </w:rPr>
              <w:t>Describes the Exception Id.</w:t>
            </w:r>
          </w:p>
        </w:tc>
        <w:tc>
          <w:tcPr>
            <w:tcW w:w="2067" w:type="dxa"/>
            <w:tcBorders>
              <w:top w:val="single" w:sz="4" w:space="0" w:color="auto"/>
              <w:left w:val="single" w:sz="4" w:space="0" w:color="auto"/>
              <w:bottom w:val="single" w:sz="4" w:space="0" w:color="auto"/>
              <w:right w:val="single" w:sz="4" w:space="0" w:color="auto"/>
            </w:tcBorders>
          </w:tcPr>
          <w:p w14:paraId="3EF50137" w14:textId="77777777" w:rsidR="00E051DE" w:rsidRDefault="00E051DE" w:rsidP="007C04FB">
            <w:pPr>
              <w:pStyle w:val="TAL"/>
              <w:rPr>
                <w:rFonts w:cs="Arial"/>
                <w:szCs w:val="18"/>
              </w:rPr>
            </w:pPr>
            <w:r>
              <w:rPr>
                <w:rFonts w:cs="Arial"/>
                <w:szCs w:val="18"/>
              </w:rPr>
              <w:t>AbnormalBehaviour</w:t>
            </w:r>
          </w:p>
        </w:tc>
      </w:tr>
      <w:tr w:rsidR="00E051DE" w14:paraId="017D1399"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219CB680" w14:textId="77777777" w:rsidR="00E051DE" w:rsidRDefault="00E051DE" w:rsidP="007C04FB">
            <w:pPr>
              <w:pStyle w:val="TAL"/>
              <w:rPr>
                <w:lang w:eastAsia="zh-CN"/>
              </w:rPr>
            </w:pPr>
            <w:r>
              <w:t>ExceptionTrend</w:t>
            </w:r>
          </w:p>
        </w:tc>
        <w:tc>
          <w:tcPr>
            <w:tcW w:w="1359" w:type="dxa"/>
            <w:tcBorders>
              <w:top w:val="single" w:sz="4" w:space="0" w:color="auto"/>
              <w:left w:val="single" w:sz="4" w:space="0" w:color="auto"/>
              <w:bottom w:val="single" w:sz="4" w:space="0" w:color="auto"/>
              <w:right w:val="single" w:sz="4" w:space="0" w:color="auto"/>
            </w:tcBorders>
          </w:tcPr>
          <w:p w14:paraId="141202FA" w14:textId="77777777" w:rsidR="00E051DE" w:rsidRDefault="00E051DE" w:rsidP="007C04FB">
            <w:pPr>
              <w:pStyle w:val="TAL"/>
              <w:rPr>
                <w:lang w:eastAsia="zh-CN"/>
              </w:rPr>
            </w:pPr>
            <w:r>
              <w:rPr>
                <w:lang w:eastAsia="zh-CN"/>
              </w:rPr>
              <w:t>5.1.6.3.7</w:t>
            </w:r>
          </w:p>
        </w:tc>
        <w:tc>
          <w:tcPr>
            <w:tcW w:w="2660" w:type="dxa"/>
            <w:tcBorders>
              <w:top w:val="single" w:sz="4" w:space="0" w:color="auto"/>
              <w:left w:val="single" w:sz="4" w:space="0" w:color="auto"/>
              <w:bottom w:val="single" w:sz="4" w:space="0" w:color="auto"/>
              <w:right w:val="single" w:sz="4" w:space="0" w:color="auto"/>
            </w:tcBorders>
          </w:tcPr>
          <w:p w14:paraId="1208E652" w14:textId="77777777" w:rsidR="00E051DE" w:rsidRDefault="00E051DE" w:rsidP="007C04FB">
            <w:pPr>
              <w:pStyle w:val="TAL"/>
              <w:rPr>
                <w:lang w:eastAsia="zh-CN"/>
              </w:rPr>
            </w:pPr>
            <w:r>
              <w:rPr>
                <w:lang w:eastAsia="zh-CN"/>
              </w:rPr>
              <w:t>Describes the Exception Trend.</w:t>
            </w:r>
          </w:p>
        </w:tc>
        <w:tc>
          <w:tcPr>
            <w:tcW w:w="2067" w:type="dxa"/>
            <w:tcBorders>
              <w:top w:val="single" w:sz="4" w:space="0" w:color="auto"/>
              <w:left w:val="single" w:sz="4" w:space="0" w:color="auto"/>
              <w:bottom w:val="single" w:sz="4" w:space="0" w:color="auto"/>
              <w:right w:val="single" w:sz="4" w:space="0" w:color="auto"/>
            </w:tcBorders>
          </w:tcPr>
          <w:p w14:paraId="7A78A5C9" w14:textId="77777777" w:rsidR="00E051DE" w:rsidRDefault="00E051DE" w:rsidP="007C04FB">
            <w:pPr>
              <w:pStyle w:val="TAL"/>
              <w:rPr>
                <w:rFonts w:cs="Arial"/>
                <w:szCs w:val="18"/>
              </w:rPr>
            </w:pPr>
            <w:r>
              <w:rPr>
                <w:rFonts w:cs="Arial"/>
                <w:szCs w:val="18"/>
              </w:rPr>
              <w:t>AbnormalBehaviour</w:t>
            </w:r>
          </w:p>
        </w:tc>
      </w:tr>
      <w:tr w:rsidR="00E051DE" w14:paraId="37E0A194"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3665868F" w14:textId="77777777" w:rsidR="00E051DE" w:rsidRDefault="00E051DE" w:rsidP="007C04FB">
            <w:pPr>
              <w:pStyle w:val="TAL"/>
              <w:rPr>
                <w:lang w:eastAsia="zh-CN"/>
              </w:rPr>
            </w:pPr>
            <w:r>
              <w:t>ExpectedAnalyticsType</w:t>
            </w:r>
          </w:p>
        </w:tc>
        <w:tc>
          <w:tcPr>
            <w:tcW w:w="1359" w:type="dxa"/>
            <w:tcBorders>
              <w:top w:val="single" w:sz="4" w:space="0" w:color="auto"/>
              <w:left w:val="single" w:sz="4" w:space="0" w:color="auto"/>
              <w:bottom w:val="single" w:sz="4" w:space="0" w:color="auto"/>
              <w:right w:val="single" w:sz="4" w:space="0" w:color="auto"/>
            </w:tcBorders>
          </w:tcPr>
          <w:p w14:paraId="6FE7FBB5" w14:textId="77777777" w:rsidR="00E051DE" w:rsidRDefault="00E051DE" w:rsidP="007C04FB">
            <w:pPr>
              <w:pStyle w:val="TAL"/>
              <w:rPr>
                <w:lang w:eastAsia="zh-CN"/>
              </w:rPr>
            </w:pPr>
            <w:r>
              <w:t>5.1.6.3.11</w:t>
            </w:r>
          </w:p>
        </w:tc>
        <w:tc>
          <w:tcPr>
            <w:tcW w:w="2660" w:type="dxa"/>
            <w:tcBorders>
              <w:top w:val="single" w:sz="4" w:space="0" w:color="auto"/>
              <w:left w:val="single" w:sz="4" w:space="0" w:color="auto"/>
              <w:bottom w:val="single" w:sz="4" w:space="0" w:color="auto"/>
              <w:right w:val="single" w:sz="4" w:space="0" w:color="auto"/>
            </w:tcBorders>
          </w:tcPr>
          <w:p w14:paraId="31B0394E" w14:textId="77777777" w:rsidR="00E051DE" w:rsidRDefault="00E051DE"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50932433" w14:textId="77777777" w:rsidR="00E051DE" w:rsidRDefault="00E051DE" w:rsidP="007C04FB">
            <w:pPr>
              <w:pStyle w:val="TAL"/>
              <w:rPr>
                <w:rFonts w:cs="Arial"/>
                <w:szCs w:val="18"/>
              </w:rPr>
            </w:pPr>
            <w:r>
              <w:t>AbnormalBehaviour</w:t>
            </w:r>
          </w:p>
        </w:tc>
      </w:tr>
      <w:tr w:rsidR="00E051DE" w14:paraId="46BE6BE8"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3FA37791" w14:textId="77777777" w:rsidR="00E051DE" w:rsidRDefault="00E051DE" w:rsidP="007C04FB">
            <w:pPr>
              <w:pStyle w:val="TAL"/>
            </w:pPr>
            <w:r>
              <w:rPr>
                <w:lang w:eastAsia="zh-CN"/>
              </w:rPr>
              <w:t>FailureEventInfo</w:t>
            </w:r>
          </w:p>
        </w:tc>
        <w:tc>
          <w:tcPr>
            <w:tcW w:w="1359" w:type="dxa"/>
            <w:tcBorders>
              <w:top w:val="single" w:sz="4" w:space="0" w:color="auto"/>
              <w:left w:val="single" w:sz="4" w:space="0" w:color="auto"/>
              <w:bottom w:val="single" w:sz="4" w:space="0" w:color="auto"/>
              <w:right w:val="single" w:sz="4" w:space="0" w:color="auto"/>
            </w:tcBorders>
          </w:tcPr>
          <w:p w14:paraId="7D2ED67B" w14:textId="77777777" w:rsidR="00E051DE" w:rsidRDefault="00E051DE" w:rsidP="007C04FB">
            <w:pPr>
              <w:pStyle w:val="TAL"/>
            </w:pPr>
            <w:r>
              <w:rPr>
                <w:rFonts w:hint="eastAsia"/>
                <w:lang w:eastAsia="zh-CN"/>
              </w:rPr>
              <w:t>5.1.6.2.3</w:t>
            </w:r>
            <w:r>
              <w:rPr>
                <w:lang w:eastAsia="zh-CN"/>
              </w:rPr>
              <w:t>5</w:t>
            </w:r>
          </w:p>
        </w:tc>
        <w:tc>
          <w:tcPr>
            <w:tcW w:w="2660" w:type="dxa"/>
            <w:tcBorders>
              <w:top w:val="single" w:sz="4" w:space="0" w:color="auto"/>
              <w:left w:val="single" w:sz="4" w:space="0" w:color="auto"/>
              <w:bottom w:val="single" w:sz="4" w:space="0" w:color="auto"/>
              <w:right w:val="single" w:sz="4" w:space="0" w:color="auto"/>
            </w:tcBorders>
          </w:tcPr>
          <w:p w14:paraId="08E7209A" w14:textId="77777777" w:rsidR="00E051DE" w:rsidRDefault="00E051DE" w:rsidP="007C04FB">
            <w:pPr>
              <w:pStyle w:val="TAL"/>
              <w:rPr>
                <w:lang w:eastAsia="zh-CN"/>
              </w:rPr>
            </w:pPr>
            <w:r>
              <w:rPr>
                <w:lang w:eastAsia="zh-CN"/>
              </w:rPr>
              <w:t>Contains information on the event for which the subscription is not successful.</w:t>
            </w:r>
          </w:p>
        </w:tc>
        <w:tc>
          <w:tcPr>
            <w:tcW w:w="2067" w:type="dxa"/>
            <w:tcBorders>
              <w:top w:val="single" w:sz="4" w:space="0" w:color="auto"/>
              <w:left w:val="single" w:sz="4" w:space="0" w:color="auto"/>
              <w:bottom w:val="single" w:sz="4" w:space="0" w:color="auto"/>
              <w:right w:val="single" w:sz="4" w:space="0" w:color="auto"/>
            </w:tcBorders>
          </w:tcPr>
          <w:p w14:paraId="25DA676C" w14:textId="77777777" w:rsidR="00E051DE" w:rsidRDefault="00E051DE" w:rsidP="007C04FB">
            <w:pPr>
              <w:pStyle w:val="TAL"/>
            </w:pPr>
          </w:p>
        </w:tc>
      </w:tr>
      <w:tr w:rsidR="00E051DE" w14:paraId="1D4AF8CC"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123E7CAC" w14:textId="77777777" w:rsidR="00E051DE" w:rsidRDefault="00E051DE" w:rsidP="007C04FB">
            <w:pPr>
              <w:pStyle w:val="TAL"/>
              <w:rPr>
                <w:lang w:eastAsia="zh-CN"/>
              </w:rPr>
            </w:pPr>
            <w:r>
              <w:t>IpEthFlowDescription</w:t>
            </w:r>
          </w:p>
        </w:tc>
        <w:tc>
          <w:tcPr>
            <w:tcW w:w="1359" w:type="dxa"/>
            <w:tcBorders>
              <w:top w:val="single" w:sz="4" w:space="0" w:color="auto"/>
              <w:left w:val="single" w:sz="4" w:space="0" w:color="auto"/>
              <w:bottom w:val="single" w:sz="4" w:space="0" w:color="auto"/>
              <w:right w:val="single" w:sz="4" w:space="0" w:color="auto"/>
            </w:tcBorders>
          </w:tcPr>
          <w:p w14:paraId="0241A0B7" w14:textId="77777777" w:rsidR="00E051DE" w:rsidRDefault="00E051DE" w:rsidP="007C04FB">
            <w:pPr>
              <w:pStyle w:val="TAL"/>
              <w:rPr>
                <w:lang w:eastAsia="zh-CN"/>
              </w:rPr>
            </w:pPr>
            <w:r>
              <w:t>5.1.6.2.27</w:t>
            </w:r>
          </w:p>
        </w:tc>
        <w:tc>
          <w:tcPr>
            <w:tcW w:w="2660" w:type="dxa"/>
            <w:tcBorders>
              <w:top w:val="single" w:sz="4" w:space="0" w:color="auto"/>
              <w:left w:val="single" w:sz="4" w:space="0" w:color="auto"/>
              <w:bottom w:val="single" w:sz="4" w:space="0" w:color="auto"/>
              <w:right w:val="single" w:sz="4" w:space="0" w:color="auto"/>
            </w:tcBorders>
          </w:tcPr>
          <w:p w14:paraId="2ABF31DF" w14:textId="77777777" w:rsidR="00E051DE" w:rsidRDefault="00E051DE"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03E903FF" w14:textId="77777777" w:rsidR="00E051DE" w:rsidRDefault="00E051DE" w:rsidP="007C04FB">
            <w:pPr>
              <w:pStyle w:val="TAL"/>
              <w:rPr>
                <w:rFonts w:cs="Arial"/>
                <w:szCs w:val="18"/>
              </w:rPr>
            </w:pPr>
            <w:r>
              <w:t>AbnormalBehaviour</w:t>
            </w:r>
          </w:p>
        </w:tc>
      </w:tr>
      <w:tr w:rsidR="00E051DE" w14:paraId="4AFC463D"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6037758F" w14:textId="77777777" w:rsidR="00E051DE" w:rsidRDefault="00E051DE" w:rsidP="007C04FB">
            <w:pPr>
              <w:pStyle w:val="TAL"/>
              <w:rPr>
                <w:lang w:eastAsia="zh-CN"/>
              </w:rPr>
            </w:pPr>
            <w:r>
              <w:rPr>
                <w:lang w:eastAsia="zh-CN"/>
              </w:rPr>
              <w:t>LoadLevelInformation</w:t>
            </w:r>
          </w:p>
        </w:tc>
        <w:tc>
          <w:tcPr>
            <w:tcW w:w="1359" w:type="dxa"/>
            <w:tcBorders>
              <w:top w:val="single" w:sz="4" w:space="0" w:color="auto"/>
              <w:left w:val="single" w:sz="4" w:space="0" w:color="auto"/>
              <w:bottom w:val="single" w:sz="4" w:space="0" w:color="auto"/>
              <w:right w:val="single" w:sz="4" w:space="0" w:color="auto"/>
            </w:tcBorders>
          </w:tcPr>
          <w:p w14:paraId="4AA5EBC8" w14:textId="77777777" w:rsidR="00E051DE" w:rsidRDefault="00E051DE" w:rsidP="007C04FB">
            <w:pPr>
              <w:pStyle w:val="TAL"/>
              <w:rPr>
                <w:lang w:eastAsia="zh-CN"/>
              </w:rPr>
            </w:pPr>
            <w:r>
              <w:rPr>
                <w:lang w:eastAsia="zh-CN"/>
              </w:rPr>
              <w:t>5.1.6.3.2</w:t>
            </w:r>
          </w:p>
        </w:tc>
        <w:tc>
          <w:tcPr>
            <w:tcW w:w="2660" w:type="dxa"/>
            <w:tcBorders>
              <w:top w:val="single" w:sz="4" w:space="0" w:color="auto"/>
              <w:left w:val="single" w:sz="4" w:space="0" w:color="auto"/>
              <w:bottom w:val="single" w:sz="4" w:space="0" w:color="auto"/>
              <w:right w:val="single" w:sz="4" w:space="0" w:color="auto"/>
            </w:tcBorders>
          </w:tcPr>
          <w:p w14:paraId="5A5322A8" w14:textId="77777777" w:rsidR="00E051DE" w:rsidRDefault="00E051DE" w:rsidP="007C04FB">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067" w:type="dxa"/>
            <w:tcBorders>
              <w:top w:val="single" w:sz="4" w:space="0" w:color="auto"/>
              <w:left w:val="single" w:sz="4" w:space="0" w:color="auto"/>
              <w:bottom w:val="single" w:sz="4" w:space="0" w:color="auto"/>
              <w:right w:val="single" w:sz="4" w:space="0" w:color="auto"/>
            </w:tcBorders>
          </w:tcPr>
          <w:p w14:paraId="4265806A" w14:textId="77777777" w:rsidR="00E051DE" w:rsidRDefault="00E051DE" w:rsidP="007C04FB">
            <w:pPr>
              <w:pStyle w:val="TAL"/>
              <w:rPr>
                <w:rFonts w:cs="Arial"/>
                <w:szCs w:val="18"/>
              </w:rPr>
            </w:pPr>
          </w:p>
        </w:tc>
      </w:tr>
      <w:tr w:rsidR="00E051DE" w14:paraId="2C703133"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4B1F62EF" w14:textId="77777777" w:rsidR="00E051DE" w:rsidRDefault="00E051DE" w:rsidP="007C04FB">
            <w:pPr>
              <w:pStyle w:val="TAL"/>
              <w:rPr>
                <w:lang w:eastAsia="zh-CN"/>
              </w:rPr>
            </w:pPr>
            <w:r>
              <w:rPr>
                <w:lang w:eastAsia="zh-CN"/>
              </w:rPr>
              <w:t>LocationInfo</w:t>
            </w:r>
          </w:p>
        </w:tc>
        <w:tc>
          <w:tcPr>
            <w:tcW w:w="1359" w:type="dxa"/>
            <w:tcBorders>
              <w:top w:val="single" w:sz="4" w:space="0" w:color="auto"/>
              <w:left w:val="single" w:sz="4" w:space="0" w:color="auto"/>
              <w:bottom w:val="single" w:sz="4" w:space="0" w:color="auto"/>
              <w:right w:val="single" w:sz="4" w:space="0" w:color="auto"/>
            </w:tcBorders>
          </w:tcPr>
          <w:p w14:paraId="0E233D53" w14:textId="77777777" w:rsidR="00E051DE" w:rsidRDefault="00E051DE" w:rsidP="007C04FB">
            <w:pPr>
              <w:pStyle w:val="TAL"/>
              <w:rPr>
                <w:lang w:eastAsia="zh-CN"/>
              </w:rPr>
            </w:pPr>
            <w:r>
              <w:rPr>
                <w:lang w:eastAsia="zh-CN"/>
              </w:rPr>
              <w:t>5.1.6.2.11</w:t>
            </w:r>
          </w:p>
        </w:tc>
        <w:tc>
          <w:tcPr>
            <w:tcW w:w="2660" w:type="dxa"/>
            <w:tcBorders>
              <w:top w:val="single" w:sz="4" w:space="0" w:color="auto"/>
              <w:left w:val="single" w:sz="4" w:space="0" w:color="auto"/>
              <w:bottom w:val="single" w:sz="4" w:space="0" w:color="auto"/>
              <w:right w:val="single" w:sz="4" w:space="0" w:color="auto"/>
            </w:tcBorders>
          </w:tcPr>
          <w:p w14:paraId="78F44C1A" w14:textId="77777777" w:rsidR="00E051DE" w:rsidRDefault="00E051DE"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4F186F11" w14:textId="77777777" w:rsidR="00E051DE" w:rsidRDefault="00E051DE" w:rsidP="007C04FB">
            <w:pPr>
              <w:pStyle w:val="TAL"/>
              <w:rPr>
                <w:rFonts w:cs="Arial"/>
                <w:szCs w:val="18"/>
              </w:rPr>
            </w:pPr>
            <w:r>
              <w:rPr>
                <w:rFonts w:cs="Arial"/>
                <w:szCs w:val="18"/>
              </w:rPr>
              <w:t>UeMobility</w:t>
            </w:r>
          </w:p>
          <w:p w14:paraId="7769AF1F" w14:textId="77777777" w:rsidR="00E051DE" w:rsidRDefault="00E051DE" w:rsidP="007C04FB">
            <w:pPr>
              <w:pStyle w:val="TAL"/>
              <w:rPr>
                <w:rFonts w:cs="Arial"/>
                <w:szCs w:val="18"/>
              </w:rPr>
            </w:pPr>
          </w:p>
        </w:tc>
      </w:tr>
      <w:tr w:rsidR="00E051DE" w14:paraId="211BF3FD"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671C2B98" w14:textId="77777777" w:rsidR="00E051DE" w:rsidRDefault="00E051DE" w:rsidP="007C04FB">
            <w:pPr>
              <w:pStyle w:val="TAL"/>
              <w:rPr>
                <w:lang w:eastAsia="zh-CN"/>
              </w:rPr>
            </w:pPr>
            <w:r>
              <w:rPr>
                <w:lang w:eastAsia="zh-CN"/>
              </w:rPr>
              <w:lastRenderedPageBreak/>
              <w:t>MatchingDirection</w:t>
            </w:r>
          </w:p>
        </w:tc>
        <w:tc>
          <w:tcPr>
            <w:tcW w:w="1359" w:type="dxa"/>
            <w:tcBorders>
              <w:top w:val="single" w:sz="4" w:space="0" w:color="auto"/>
              <w:left w:val="single" w:sz="4" w:space="0" w:color="auto"/>
              <w:bottom w:val="single" w:sz="4" w:space="0" w:color="auto"/>
              <w:right w:val="single" w:sz="4" w:space="0" w:color="auto"/>
            </w:tcBorders>
          </w:tcPr>
          <w:p w14:paraId="3EC15DA8" w14:textId="77777777" w:rsidR="00E051DE" w:rsidRDefault="00E051DE" w:rsidP="007C04FB">
            <w:pPr>
              <w:pStyle w:val="TAL"/>
              <w:rPr>
                <w:lang w:eastAsia="zh-CN"/>
              </w:rPr>
            </w:pPr>
            <w:r>
              <w:rPr>
                <w:lang w:eastAsia="zh-CN"/>
              </w:rPr>
              <w:t>5.1.6.3.12</w:t>
            </w:r>
          </w:p>
        </w:tc>
        <w:tc>
          <w:tcPr>
            <w:tcW w:w="2660" w:type="dxa"/>
            <w:tcBorders>
              <w:top w:val="single" w:sz="4" w:space="0" w:color="auto"/>
              <w:left w:val="single" w:sz="4" w:space="0" w:color="auto"/>
              <w:bottom w:val="single" w:sz="4" w:space="0" w:color="auto"/>
              <w:right w:val="single" w:sz="4" w:space="0" w:color="auto"/>
            </w:tcBorders>
          </w:tcPr>
          <w:p w14:paraId="1B32BE0A" w14:textId="77777777" w:rsidR="00E051DE" w:rsidRDefault="00E051DE" w:rsidP="007C04FB">
            <w:pPr>
              <w:pStyle w:val="TAL"/>
              <w:rPr>
                <w:lang w:eastAsia="zh-CN"/>
              </w:rPr>
            </w:pPr>
            <w:r>
              <w:rPr>
                <w:lang w:eastAsia="zh-CN"/>
              </w:rPr>
              <w:t>Defines the matching direction when crossing a threshold</w:t>
            </w:r>
            <w:r>
              <w:rPr>
                <w:rFonts w:hint="eastAsia"/>
                <w:lang w:eastAsia="zh-CN"/>
              </w:rPr>
              <w:t>.</w:t>
            </w:r>
          </w:p>
        </w:tc>
        <w:tc>
          <w:tcPr>
            <w:tcW w:w="2067" w:type="dxa"/>
            <w:tcBorders>
              <w:top w:val="single" w:sz="4" w:space="0" w:color="auto"/>
              <w:left w:val="single" w:sz="4" w:space="0" w:color="auto"/>
              <w:bottom w:val="single" w:sz="4" w:space="0" w:color="auto"/>
              <w:right w:val="single" w:sz="4" w:space="0" w:color="auto"/>
            </w:tcBorders>
          </w:tcPr>
          <w:p w14:paraId="55360A56" w14:textId="77777777" w:rsidR="00E051DE" w:rsidRDefault="00E051DE" w:rsidP="007C04FB">
            <w:pPr>
              <w:pStyle w:val="TAL"/>
              <w:rPr>
                <w:ins w:id="311" w:author="Maria Liang" w:date="2021-12-10T12:21:00Z"/>
              </w:rPr>
            </w:pPr>
            <w:r>
              <w:rPr>
                <w:rFonts w:cs="Arial"/>
                <w:szCs w:val="18"/>
              </w:rPr>
              <w:t xml:space="preserve">NfLoad, QoSSustainability, UserDataCongestion, </w:t>
            </w:r>
            <w:r>
              <w:t>NetworkPerformance</w:t>
            </w:r>
          </w:p>
          <w:p w14:paraId="04B14E78" w14:textId="52B8EC50" w:rsidR="00A76B8F" w:rsidRDefault="00A76B8F" w:rsidP="007C04FB">
            <w:pPr>
              <w:pStyle w:val="TAL"/>
              <w:rPr>
                <w:rFonts w:cs="Arial"/>
                <w:szCs w:val="18"/>
              </w:rPr>
            </w:pPr>
            <w:ins w:id="312" w:author="Maria Liang" w:date="2021-12-10T12:21:00Z">
              <w:r>
                <w:rPr>
                  <w:rFonts w:cs="Arial"/>
                  <w:szCs w:val="18"/>
                </w:rPr>
                <w:t>Dispersion</w:t>
              </w:r>
            </w:ins>
          </w:p>
        </w:tc>
      </w:tr>
      <w:tr w:rsidR="00A76B8F" w14:paraId="3FFBA04E"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06448193" w14:textId="77777777" w:rsidR="00A76B8F" w:rsidRDefault="00A76B8F" w:rsidP="007C04FB">
            <w:pPr>
              <w:pStyle w:val="TAL"/>
              <w:rPr>
                <w:lang w:eastAsia="zh-CN"/>
              </w:rPr>
            </w:pPr>
            <w:r>
              <w:rPr>
                <w:lang w:eastAsia="zh-CN"/>
              </w:rPr>
              <w:t>ModelInfo</w:t>
            </w:r>
          </w:p>
        </w:tc>
        <w:tc>
          <w:tcPr>
            <w:tcW w:w="1359" w:type="dxa"/>
            <w:tcBorders>
              <w:top w:val="single" w:sz="4" w:space="0" w:color="auto"/>
              <w:left w:val="single" w:sz="4" w:space="0" w:color="auto"/>
              <w:bottom w:val="single" w:sz="4" w:space="0" w:color="auto"/>
              <w:right w:val="single" w:sz="4" w:space="0" w:color="auto"/>
            </w:tcBorders>
          </w:tcPr>
          <w:p w14:paraId="0D2BA5AB" w14:textId="77777777" w:rsidR="00A76B8F" w:rsidRDefault="00A76B8F" w:rsidP="007C04FB">
            <w:pPr>
              <w:pStyle w:val="TAL"/>
              <w:rPr>
                <w:lang w:eastAsia="zh-CN"/>
              </w:rPr>
            </w:pPr>
            <w:r>
              <w:rPr>
                <w:lang w:eastAsia="zh-CN"/>
              </w:rPr>
              <w:t>5.1.6.2.42</w:t>
            </w:r>
          </w:p>
        </w:tc>
        <w:tc>
          <w:tcPr>
            <w:tcW w:w="2660" w:type="dxa"/>
            <w:tcBorders>
              <w:top w:val="single" w:sz="4" w:space="0" w:color="auto"/>
              <w:left w:val="single" w:sz="4" w:space="0" w:color="auto"/>
              <w:bottom w:val="single" w:sz="4" w:space="0" w:color="auto"/>
              <w:right w:val="single" w:sz="4" w:space="0" w:color="auto"/>
            </w:tcBorders>
          </w:tcPr>
          <w:p w14:paraId="5E7F4C9D" w14:textId="77777777" w:rsidR="00A76B8F" w:rsidRDefault="00A76B8F" w:rsidP="007C04FB">
            <w:pPr>
              <w:pStyle w:val="TAL"/>
              <w:rPr>
                <w:lang w:eastAsia="zh-CN"/>
              </w:rPr>
            </w:pPr>
            <w:r>
              <w:rPr>
                <w:lang w:eastAsia="zh-CN"/>
              </w:rPr>
              <w:t>Contains information about an ML model.</w:t>
            </w:r>
          </w:p>
        </w:tc>
        <w:tc>
          <w:tcPr>
            <w:tcW w:w="2067" w:type="dxa"/>
            <w:tcBorders>
              <w:top w:val="single" w:sz="4" w:space="0" w:color="auto"/>
              <w:left w:val="single" w:sz="4" w:space="0" w:color="auto"/>
              <w:bottom w:val="single" w:sz="4" w:space="0" w:color="auto"/>
              <w:right w:val="single" w:sz="4" w:space="0" w:color="auto"/>
            </w:tcBorders>
          </w:tcPr>
          <w:p w14:paraId="54AB056A" w14:textId="77777777" w:rsidR="00A76B8F" w:rsidRDefault="00A76B8F" w:rsidP="007C04FB">
            <w:pPr>
              <w:pStyle w:val="TAL"/>
              <w:rPr>
                <w:rFonts w:cs="Arial"/>
                <w:szCs w:val="18"/>
              </w:rPr>
            </w:pPr>
            <w:r>
              <w:rPr>
                <w:rFonts w:cs="Arial"/>
                <w:szCs w:val="18"/>
              </w:rPr>
              <w:t>EneNA</w:t>
            </w:r>
          </w:p>
        </w:tc>
      </w:tr>
      <w:tr w:rsidR="00A76B8F" w14:paraId="0D9C2B9A"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3341A049" w14:textId="77777777" w:rsidR="00A76B8F" w:rsidRDefault="00A76B8F" w:rsidP="007C04FB">
            <w:pPr>
              <w:pStyle w:val="TAL"/>
              <w:rPr>
                <w:lang w:eastAsia="zh-CN"/>
              </w:rPr>
            </w:pPr>
            <w:r>
              <w:rPr>
                <w:lang w:eastAsia="zh-CN"/>
              </w:rPr>
              <w:t>NetworkPerfInfo</w:t>
            </w:r>
          </w:p>
        </w:tc>
        <w:tc>
          <w:tcPr>
            <w:tcW w:w="1359" w:type="dxa"/>
            <w:tcBorders>
              <w:top w:val="single" w:sz="4" w:space="0" w:color="auto"/>
              <w:left w:val="single" w:sz="4" w:space="0" w:color="auto"/>
              <w:bottom w:val="single" w:sz="4" w:space="0" w:color="auto"/>
              <w:right w:val="single" w:sz="4" w:space="0" w:color="auto"/>
            </w:tcBorders>
          </w:tcPr>
          <w:p w14:paraId="77AEE316" w14:textId="77777777" w:rsidR="00A76B8F" w:rsidRDefault="00A76B8F" w:rsidP="007C04FB">
            <w:pPr>
              <w:pStyle w:val="TAL"/>
              <w:rPr>
                <w:lang w:eastAsia="zh-CN"/>
              </w:rPr>
            </w:pPr>
            <w:r>
              <w:rPr>
                <w:rFonts w:hint="eastAsia"/>
                <w:lang w:eastAsia="zh-CN"/>
              </w:rPr>
              <w:t>5</w:t>
            </w:r>
            <w:r>
              <w:rPr>
                <w:lang w:eastAsia="zh-CN"/>
              </w:rPr>
              <w:t>.1.6.2.23</w:t>
            </w:r>
          </w:p>
        </w:tc>
        <w:tc>
          <w:tcPr>
            <w:tcW w:w="2660" w:type="dxa"/>
            <w:tcBorders>
              <w:top w:val="single" w:sz="4" w:space="0" w:color="auto"/>
              <w:left w:val="single" w:sz="4" w:space="0" w:color="auto"/>
              <w:bottom w:val="single" w:sz="4" w:space="0" w:color="auto"/>
              <w:right w:val="single" w:sz="4" w:space="0" w:color="auto"/>
            </w:tcBorders>
          </w:tcPr>
          <w:p w14:paraId="0B4AC9A4" w14:textId="77777777" w:rsidR="00A76B8F" w:rsidRDefault="00A76B8F"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4F265BCA" w14:textId="77777777" w:rsidR="00A76B8F" w:rsidRDefault="00A76B8F" w:rsidP="007C04FB">
            <w:pPr>
              <w:pStyle w:val="TAL"/>
              <w:rPr>
                <w:rFonts w:cs="Arial"/>
                <w:szCs w:val="18"/>
              </w:rPr>
            </w:pPr>
            <w:r w:rsidRPr="004C69FF">
              <w:rPr>
                <w:rFonts w:cs="Arial"/>
                <w:szCs w:val="18"/>
              </w:rPr>
              <w:t>NetworkPerformance</w:t>
            </w:r>
          </w:p>
        </w:tc>
      </w:tr>
      <w:tr w:rsidR="00A76B8F" w14:paraId="26A7760D"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3B4176E8" w14:textId="77777777" w:rsidR="00A76B8F" w:rsidRDefault="00A76B8F" w:rsidP="007C04FB">
            <w:pPr>
              <w:pStyle w:val="TAL"/>
              <w:rPr>
                <w:lang w:eastAsia="zh-CN"/>
              </w:rPr>
            </w:pPr>
            <w:r>
              <w:rPr>
                <w:lang w:eastAsia="zh-CN"/>
              </w:rPr>
              <w:t>NetworkPerfRequirement</w:t>
            </w:r>
          </w:p>
        </w:tc>
        <w:tc>
          <w:tcPr>
            <w:tcW w:w="1359" w:type="dxa"/>
            <w:tcBorders>
              <w:top w:val="single" w:sz="4" w:space="0" w:color="auto"/>
              <w:left w:val="single" w:sz="4" w:space="0" w:color="auto"/>
              <w:bottom w:val="single" w:sz="4" w:space="0" w:color="auto"/>
              <w:right w:val="single" w:sz="4" w:space="0" w:color="auto"/>
            </w:tcBorders>
          </w:tcPr>
          <w:p w14:paraId="597B7274" w14:textId="77777777" w:rsidR="00A76B8F" w:rsidRDefault="00A76B8F" w:rsidP="007C04FB">
            <w:pPr>
              <w:pStyle w:val="TAL"/>
              <w:rPr>
                <w:lang w:eastAsia="zh-CN"/>
              </w:rPr>
            </w:pPr>
            <w:r>
              <w:rPr>
                <w:rFonts w:hint="eastAsia"/>
                <w:lang w:eastAsia="zh-CN"/>
              </w:rPr>
              <w:t>5</w:t>
            </w:r>
            <w:r>
              <w:rPr>
                <w:lang w:eastAsia="zh-CN"/>
              </w:rPr>
              <w:t>.1.6.2.22</w:t>
            </w:r>
          </w:p>
        </w:tc>
        <w:tc>
          <w:tcPr>
            <w:tcW w:w="2660" w:type="dxa"/>
            <w:tcBorders>
              <w:top w:val="single" w:sz="4" w:space="0" w:color="auto"/>
              <w:left w:val="single" w:sz="4" w:space="0" w:color="auto"/>
              <w:bottom w:val="single" w:sz="4" w:space="0" w:color="auto"/>
              <w:right w:val="single" w:sz="4" w:space="0" w:color="auto"/>
            </w:tcBorders>
          </w:tcPr>
          <w:p w14:paraId="6FE2B39D" w14:textId="77777777" w:rsidR="00A76B8F" w:rsidRDefault="00A76B8F"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67118851" w14:textId="77777777" w:rsidR="00A76B8F" w:rsidRDefault="00A76B8F" w:rsidP="007C04FB">
            <w:pPr>
              <w:pStyle w:val="TAL"/>
              <w:rPr>
                <w:rFonts w:cs="Arial"/>
                <w:szCs w:val="18"/>
              </w:rPr>
            </w:pPr>
            <w:r w:rsidRPr="004C69FF">
              <w:rPr>
                <w:rFonts w:cs="Arial"/>
                <w:szCs w:val="18"/>
              </w:rPr>
              <w:t>NetworkPerformance</w:t>
            </w:r>
          </w:p>
        </w:tc>
      </w:tr>
      <w:tr w:rsidR="00A76B8F" w14:paraId="081E6C31"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01689669" w14:textId="77777777" w:rsidR="00A76B8F" w:rsidRDefault="00A76B8F" w:rsidP="007C04FB">
            <w:pPr>
              <w:pStyle w:val="TAL"/>
              <w:rPr>
                <w:lang w:eastAsia="zh-CN"/>
              </w:rPr>
            </w:pPr>
            <w:r>
              <w:rPr>
                <w:lang w:eastAsia="zh-CN"/>
              </w:rPr>
              <w:t>NetworkPerfType</w:t>
            </w:r>
          </w:p>
        </w:tc>
        <w:tc>
          <w:tcPr>
            <w:tcW w:w="1359" w:type="dxa"/>
            <w:tcBorders>
              <w:top w:val="single" w:sz="4" w:space="0" w:color="auto"/>
              <w:left w:val="single" w:sz="4" w:space="0" w:color="auto"/>
              <w:bottom w:val="single" w:sz="4" w:space="0" w:color="auto"/>
              <w:right w:val="single" w:sz="4" w:space="0" w:color="auto"/>
            </w:tcBorders>
          </w:tcPr>
          <w:p w14:paraId="245EEAC6" w14:textId="77777777" w:rsidR="00A76B8F" w:rsidRDefault="00A76B8F" w:rsidP="007C04FB">
            <w:pPr>
              <w:pStyle w:val="TAL"/>
              <w:rPr>
                <w:lang w:eastAsia="zh-CN"/>
              </w:rPr>
            </w:pPr>
            <w:r>
              <w:rPr>
                <w:rFonts w:hint="eastAsia"/>
                <w:lang w:eastAsia="zh-CN"/>
              </w:rPr>
              <w:t>5</w:t>
            </w:r>
            <w:r>
              <w:rPr>
                <w:lang w:eastAsia="zh-CN"/>
              </w:rPr>
              <w:t>.1.6.3.10</w:t>
            </w:r>
          </w:p>
        </w:tc>
        <w:tc>
          <w:tcPr>
            <w:tcW w:w="2660" w:type="dxa"/>
            <w:tcBorders>
              <w:top w:val="single" w:sz="4" w:space="0" w:color="auto"/>
              <w:left w:val="single" w:sz="4" w:space="0" w:color="auto"/>
              <w:bottom w:val="single" w:sz="4" w:space="0" w:color="auto"/>
              <w:right w:val="single" w:sz="4" w:space="0" w:color="auto"/>
            </w:tcBorders>
          </w:tcPr>
          <w:p w14:paraId="68618359" w14:textId="77777777" w:rsidR="00A76B8F" w:rsidRDefault="00A76B8F"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7FF8D55E" w14:textId="77777777" w:rsidR="00A76B8F" w:rsidRDefault="00A76B8F" w:rsidP="007C04FB">
            <w:pPr>
              <w:pStyle w:val="TAL"/>
              <w:rPr>
                <w:rFonts w:cs="Arial"/>
                <w:szCs w:val="18"/>
              </w:rPr>
            </w:pPr>
            <w:r w:rsidRPr="004C69FF">
              <w:rPr>
                <w:rFonts w:cs="Arial"/>
                <w:szCs w:val="18"/>
              </w:rPr>
              <w:t>NetworkPerformance</w:t>
            </w:r>
          </w:p>
        </w:tc>
      </w:tr>
      <w:tr w:rsidR="00A76B8F" w14:paraId="241F4901"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12293CCA" w14:textId="77777777" w:rsidR="00A76B8F" w:rsidRDefault="00A76B8F" w:rsidP="007C04FB">
            <w:pPr>
              <w:pStyle w:val="TAL"/>
              <w:rPr>
                <w:lang w:eastAsia="zh-CN"/>
              </w:rPr>
            </w:pPr>
            <w:r>
              <w:rPr>
                <w:lang w:eastAsia="zh-CN"/>
              </w:rPr>
              <w:t>NfLoadLevelInformation</w:t>
            </w:r>
          </w:p>
        </w:tc>
        <w:tc>
          <w:tcPr>
            <w:tcW w:w="1359" w:type="dxa"/>
            <w:tcBorders>
              <w:top w:val="single" w:sz="4" w:space="0" w:color="auto"/>
              <w:left w:val="single" w:sz="4" w:space="0" w:color="auto"/>
              <w:bottom w:val="single" w:sz="4" w:space="0" w:color="auto"/>
              <w:right w:val="single" w:sz="4" w:space="0" w:color="auto"/>
            </w:tcBorders>
          </w:tcPr>
          <w:p w14:paraId="530DD292" w14:textId="77777777" w:rsidR="00A76B8F" w:rsidRDefault="00A76B8F" w:rsidP="007C04FB">
            <w:pPr>
              <w:pStyle w:val="TAL"/>
              <w:rPr>
                <w:lang w:eastAsia="zh-CN"/>
              </w:rPr>
            </w:pPr>
            <w:r>
              <w:rPr>
                <w:lang w:eastAsia="zh-CN"/>
              </w:rPr>
              <w:t>5.1.6.2.31</w:t>
            </w:r>
          </w:p>
        </w:tc>
        <w:tc>
          <w:tcPr>
            <w:tcW w:w="2660" w:type="dxa"/>
            <w:tcBorders>
              <w:top w:val="single" w:sz="4" w:space="0" w:color="auto"/>
              <w:left w:val="single" w:sz="4" w:space="0" w:color="auto"/>
              <w:bottom w:val="single" w:sz="4" w:space="0" w:color="auto"/>
              <w:right w:val="single" w:sz="4" w:space="0" w:color="auto"/>
            </w:tcBorders>
          </w:tcPr>
          <w:p w14:paraId="545405ED" w14:textId="77777777" w:rsidR="00A76B8F" w:rsidRDefault="00A76B8F" w:rsidP="007C04FB">
            <w:pPr>
              <w:pStyle w:val="TAL"/>
              <w:rPr>
                <w:lang w:eastAsia="zh-CN"/>
              </w:rPr>
            </w:pPr>
            <w:r>
              <w:rPr>
                <w:lang w:eastAsia="zh-CN"/>
              </w:rPr>
              <w:t>Represents load level information of a given NF instance.</w:t>
            </w:r>
          </w:p>
        </w:tc>
        <w:tc>
          <w:tcPr>
            <w:tcW w:w="2067" w:type="dxa"/>
            <w:tcBorders>
              <w:top w:val="single" w:sz="4" w:space="0" w:color="auto"/>
              <w:left w:val="single" w:sz="4" w:space="0" w:color="auto"/>
              <w:bottom w:val="single" w:sz="4" w:space="0" w:color="auto"/>
              <w:right w:val="single" w:sz="4" w:space="0" w:color="auto"/>
            </w:tcBorders>
          </w:tcPr>
          <w:p w14:paraId="36743B9A" w14:textId="77777777" w:rsidR="00A76B8F" w:rsidRDefault="00A76B8F" w:rsidP="007C04FB">
            <w:pPr>
              <w:pStyle w:val="TAL"/>
              <w:rPr>
                <w:rFonts w:cs="Arial"/>
                <w:szCs w:val="18"/>
              </w:rPr>
            </w:pPr>
            <w:r w:rsidRPr="004C69FF">
              <w:rPr>
                <w:rFonts w:cs="Arial"/>
                <w:szCs w:val="18"/>
              </w:rPr>
              <w:t>NfLoad</w:t>
            </w:r>
          </w:p>
        </w:tc>
      </w:tr>
      <w:tr w:rsidR="00A76B8F" w14:paraId="46B177C9"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5F407ED5" w14:textId="77777777" w:rsidR="00A76B8F" w:rsidRDefault="00A76B8F" w:rsidP="007C04FB">
            <w:pPr>
              <w:pStyle w:val="TAL"/>
              <w:rPr>
                <w:lang w:eastAsia="zh-CN"/>
              </w:rPr>
            </w:pPr>
            <w:r>
              <w:rPr>
                <w:lang w:eastAsia="zh-CN"/>
              </w:rPr>
              <w:t>NfStatus</w:t>
            </w:r>
          </w:p>
        </w:tc>
        <w:tc>
          <w:tcPr>
            <w:tcW w:w="1359" w:type="dxa"/>
            <w:tcBorders>
              <w:top w:val="single" w:sz="4" w:space="0" w:color="auto"/>
              <w:left w:val="single" w:sz="4" w:space="0" w:color="auto"/>
              <w:bottom w:val="single" w:sz="4" w:space="0" w:color="auto"/>
              <w:right w:val="single" w:sz="4" w:space="0" w:color="auto"/>
            </w:tcBorders>
          </w:tcPr>
          <w:p w14:paraId="484E988E" w14:textId="77777777" w:rsidR="00A76B8F" w:rsidRDefault="00A76B8F" w:rsidP="007C04FB">
            <w:pPr>
              <w:pStyle w:val="TAL"/>
              <w:rPr>
                <w:lang w:eastAsia="zh-CN"/>
              </w:rPr>
            </w:pPr>
            <w:r>
              <w:rPr>
                <w:lang w:eastAsia="zh-CN"/>
              </w:rPr>
              <w:t>5.1.6.2.32</w:t>
            </w:r>
          </w:p>
        </w:tc>
        <w:tc>
          <w:tcPr>
            <w:tcW w:w="2660" w:type="dxa"/>
            <w:tcBorders>
              <w:top w:val="single" w:sz="4" w:space="0" w:color="auto"/>
              <w:left w:val="single" w:sz="4" w:space="0" w:color="auto"/>
              <w:bottom w:val="single" w:sz="4" w:space="0" w:color="auto"/>
              <w:right w:val="single" w:sz="4" w:space="0" w:color="auto"/>
            </w:tcBorders>
          </w:tcPr>
          <w:p w14:paraId="0A3F5E00" w14:textId="77777777" w:rsidR="00A76B8F" w:rsidRDefault="00A76B8F" w:rsidP="007C04FB">
            <w:pPr>
              <w:pStyle w:val="TAL"/>
              <w:rPr>
                <w:lang w:eastAsia="zh-CN"/>
              </w:rPr>
            </w:pPr>
            <w:r>
              <w:rPr>
                <w:lang w:eastAsia="zh-CN"/>
              </w:rPr>
              <w:t>Provides the percentage of time spent on various NF states.</w:t>
            </w:r>
          </w:p>
        </w:tc>
        <w:tc>
          <w:tcPr>
            <w:tcW w:w="2067" w:type="dxa"/>
            <w:tcBorders>
              <w:top w:val="single" w:sz="4" w:space="0" w:color="auto"/>
              <w:left w:val="single" w:sz="4" w:space="0" w:color="auto"/>
              <w:bottom w:val="single" w:sz="4" w:space="0" w:color="auto"/>
              <w:right w:val="single" w:sz="4" w:space="0" w:color="auto"/>
            </w:tcBorders>
          </w:tcPr>
          <w:p w14:paraId="3C05D462" w14:textId="77777777" w:rsidR="00A76B8F" w:rsidRPr="004C69FF" w:rsidRDefault="00A76B8F" w:rsidP="007C04FB">
            <w:pPr>
              <w:pStyle w:val="TAL"/>
              <w:rPr>
                <w:rFonts w:cs="Arial"/>
                <w:szCs w:val="18"/>
              </w:rPr>
            </w:pPr>
            <w:r>
              <w:rPr>
                <w:rFonts w:cs="Arial"/>
                <w:szCs w:val="18"/>
              </w:rPr>
              <w:t>NfLoad</w:t>
            </w:r>
          </w:p>
        </w:tc>
      </w:tr>
      <w:tr w:rsidR="00A76B8F" w14:paraId="4BF75AA8"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214D3F1A" w14:textId="77777777" w:rsidR="00A76B8F" w:rsidRDefault="00A76B8F" w:rsidP="007C04FB">
            <w:pPr>
              <w:pStyle w:val="TAL"/>
              <w:rPr>
                <w:lang w:eastAsia="zh-CN"/>
              </w:rPr>
            </w:pPr>
            <w:r>
              <w:rPr>
                <w:rFonts w:hint="eastAsia"/>
                <w:lang w:eastAsia="zh-CN"/>
              </w:rPr>
              <w:t>NwdafEvent</w:t>
            </w:r>
          </w:p>
        </w:tc>
        <w:tc>
          <w:tcPr>
            <w:tcW w:w="1359" w:type="dxa"/>
            <w:tcBorders>
              <w:top w:val="single" w:sz="4" w:space="0" w:color="auto"/>
              <w:left w:val="single" w:sz="4" w:space="0" w:color="auto"/>
              <w:bottom w:val="single" w:sz="4" w:space="0" w:color="auto"/>
              <w:right w:val="single" w:sz="4" w:space="0" w:color="auto"/>
            </w:tcBorders>
          </w:tcPr>
          <w:p w14:paraId="2B7A7D32" w14:textId="77777777" w:rsidR="00A76B8F" w:rsidRDefault="00A76B8F" w:rsidP="007C04FB">
            <w:pPr>
              <w:pStyle w:val="TAL"/>
              <w:rPr>
                <w:lang w:eastAsia="zh-CN"/>
              </w:rPr>
            </w:pPr>
            <w:r>
              <w:rPr>
                <w:rFonts w:hint="eastAsia"/>
                <w:lang w:eastAsia="zh-CN"/>
              </w:rPr>
              <w:t>5.1.6.3.</w:t>
            </w:r>
            <w:r>
              <w:rPr>
                <w:lang w:eastAsia="zh-CN"/>
              </w:rPr>
              <w:t>4</w:t>
            </w:r>
          </w:p>
        </w:tc>
        <w:tc>
          <w:tcPr>
            <w:tcW w:w="2660" w:type="dxa"/>
            <w:tcBorders>
              <w:top w:val="single" w:sz="4" w:space="0" w:color="auto"/>
              <w:left w:val="single" w:sz="4" w:space="0" w:color="auto"/>
              <w:bottom w:val="single" w:sz="4" w:space="0" w:color="auto"/>
              <w:right w:val="single" w:sz="4" w:space="0" w:color="auto"/>
            </w:tcBorders>
          </w:tcPr>
          <w:p w14:paraId="1521BC36" w14:textId="77777777" w:rsidR="00A76B8F" w:rsidRDefault="00A76B8F" w:rsidP="007C04FB">
            <w:pPr>
              <w:pStyle w:val="TAL"/>
              <w:rPr>
                <w:lang w:eastAsia="zh-CN"/>
              </w:rPr>
            </w:pPr>
            <w:r>
              <w:rPr>
                <w:lang w:eastAsia="zh-CN"/>
              </w:rPr>
              <w:t>Describes the NWDAF Events.</w:t>
            </w:r>
          </w:p>
        </w:tc>
        <w:tc>
          <w:tcPr>
            <w:tcW w:w="2067" w:type="dxa"/>
            <w:tcBorders>
              <w:top w:val="single" w:sz="4" w:space="0" w:color="auto"/>
              <w:left w:val="single" w:sz="4" w:space="0" w:color="auto"/>
              <w:bottom w:val="single" w:sz="4" w:space="0" w:color="auto"/>
              <w:right w:val="single" w:sz="4" w:space="0" w:color="auto"/>
            </w:tcBorders>
          </w:tcPr>
          <w:p w14:paraId="4A3E1D50" w14:textId="77777777" w:rsidR="00A76B8F" w:rsidRDefault="00A76B8F" w:rsidP="007C04FB">
            <w:pPr>
              <w:pStyle w:val="TAL"/>
              <w:rPr>
                <w:rFonts w:cs="Arial"/>
                <w:szCs w:val="18"/>
              </w:rPr>
            </w:pPr>
          </w:p>
        </w:tc>
      </w:tr>
      <w:tr w:rsidR="00A76B8F" w14:paraId="541F804D"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6B5DBBA4" w14:textId="77777777" w:rsidR="00A76B8F" w:rsidRDefault="00A76B8F" w:rsidP="007C04FB">
            <w:pPr>
              <w:pStyle w:val="TAL"/>
              <w:rPr>
                <w:lang w:eastAsia="zh-CN"/>
              </w:rPr>
            </w:pPr>
            <w:r>
              <w:rPr>
                <w:lang w:eastAsia="zh-CN"/>
              </w:rPr>
              <w:t>NnwdafEventsSubscription</w:t>
            </w:r>
          </w:p>
        </w:tc>
        <w:tc>
          <w:tcPr>
            <w:tcW w:w="1359" w:type="dxa"/>
            <w:tcBorders>
              <w:top w:val="single" w:sz="4" w:space="0" w:color="auto"/>
              <w:left w:val="single" w:sz="4" w:space="0" w:color="auto"/>
              <w:bottom w:val="single" w:sz="4" w:space="0" w:color="auto"/>
              <w:right w:val="single" w:sz="4" w:space="0" w:color="auto"/>
            </w:tcBorders>
          </w:tcPr>
          <w:p w14:paraId="05F46FE7" w14:textId="77777777" w:rsidR="00A76B8F" w:rsidRDefault="00A76B8F" w:rsidP="007C04FB">
            <w:pPr>
              <w:pStyle w:val="TAL"/>
              <w:rPr>
                <w:lang w:eastAsia="zh-CN"/>
              </w:rPr>
            </w:pPr>
            <w:r>
              <w:rPr>
                <w:lang w:eastAsia="zh-CN"/>
              </w:rPr>
              <w:t>5.1.6.2.2</w:t>
            </w:r>
          </w:p>
        </w:tc>
        <w:tc>
          <w:tcPr>
            <w:tcW w:w="2660" w:type="dxa"/>
            <w:tcBorders>
              <w:top w:val="single" w:sz="4" w:space="0" w:color="auto"/>
              <w:left w:val="single" w:sz="4" w:space="0" w:color="auto"/>
              <w:bottom w:val="single" w:sz="4" w:space="0" w:color="auto"/>
              <w:right w:val="single" w:sz="4" w:space="0" w:color="auto"/>
            </w:tcBorders>
          </w:tcPr>
          <w:p w14:paraId="0D75A4FF" w14:textId="77777777" w:rsidR="00A76B8F" w:rsidRDefault="00A76B8F" w:rsidP="007C04FB">
            <w:pPr>
              <w:pStyle w:val="TAL"/>
              <w:rPr>
                <w:lang w:eastAsia="zh-CN"/>
              </w:rPr>
            </w:pPr>
            <w:r>
              <w:rPr>
                <w:lang w:eastAsia="zh-CN"/>
              </w:rPr>
              <w:t>Represents an Individual NWDAF Event Subscription resource.</w:t>
            </w:r>
          </w:p>
        </w:tc>
        <w:tc>
          <w:tcPr>
            <w:tcW w:w="2067" w:type="dxa"/>
            <w:tcBorders>
              <w:top w:val="single" w:sz="4" w:space="0" w:color="auto"/>
              <w:left w:val="single" w:sz="4" w:space="0" w:color="auto"/>
              <w:bottom w:val="single" w:sz="4" w:space="0" w:color="auto"/>
              <w:right w:val="single" w:sz="4" w:space="0" w:color="auto"/>
            </w:tcBorders>
          </w:tcPr>
          <w:p w14:paraId="75478753" w14:textId="77777777" w:rsidR="00A76B8F" w:rsidRDefault="00A76B8F" w:rsidP="007C04FB">
            <w:pPr>
              <w:pStyle w:val="TAL"/>
              <w:rPr>
                <w:rFonts w:cs="Arial"/>
                <w:szCs w:val="18"/>
              </w:rPr>
            </w:pPr>
          </w:p>
        </w:tc>
      </w:tr>
      <w:tr w:rsidR="00A76B8F" w14:paraId="00F01373"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5789DB45" w14:textId="77777777" w:rsidR="00A76B8F" w:rsidRDefault="00A76B8F" w:rsidP="007C04FB">
            <w:pPr>
              <w:pStyle w:val="TAL"/>
              <w:rPr>
                <w:lang w:eastAsia="zh-CN"/>
              </w:rPr>
            </w:pPr>
            <w:r>
              <w:rPr>
                <w:lang w:eastAsia="zh-CN"/>
              </w:rPr>
              <w:t>NnwdafEventsSubscriptionNotification</w:t>
            </w:r>
          </w:p>
        </w:tc>
        <w:tc>
          <w:tcPr>
            <w:tcW w:w="1359" w:type="dxa"/>
            <w:tcBorders>
              <w:top w:val="single" w:sz="4" w:space="0" w:color="auto"/>
              <w:left w:val="single" w:sz="4" w:space="0" w:color="auto"/>
              <w:bottom w:val="single" w:sz="4" w:space="0" w:color="auto"/>
              <w:right w:val="single" w:sz="4" w:space="0" w:color="auto"/>
            </w:tcBorders>
          </w:tcPr>
          <w:p w14:paraId="5EADC2FA" w14:textId="77777777" w:rsidR="00A76B8F" w:rsidRDefault="00A76B8F" w:rsidP="007C04FB">
            <w:pPr>
              <w:pStyle w:val="TAL"/>
              <w:rPr>
                <w:lang w:eastAsia="zh-CN"/>
              </w:rPr>
            </w:pPr>
            <w:r>
              <w:rPr>
                <w:lang w:eastAsia="zh-CN"/>
              </w:rPr>
              <w:t>5.1.6.2.4</w:t>
            </w:r>
          </w:p>
        </w:tc>
        <w:tc>
          <w:tcPr>
            <w:tcW w:w="2660" w:type="dxa"/>
            <w:tcBorders>
              <w:top w:val="single" w:sz="4" w:space="0" w:color="auto"/>
              <w:left w:val="single" w:sz="4" w:space="0" w:color="auto"/>
              <w:bottom w:val="single" w:sz="4" w:space="0" w:color="auto"/>
              <w:right w:val="single" w:sz="4" w:space="0" w:color="auto"/>
            </w:tcBorders>
          </w:tcPr>
          <w:p w14:paraId="4B1DD3A6" w14:textId="77777777" w:rsidR="00A76B8F" w:rsidRDefault="00A76B8F" w:rsidP="007C04FB">
            <w:pPr>
              <w:pStyle w:val="TAL"/>
              <w:rPr>
                <w:lang w:eastAsia="zh-CN"/>
              </w:rPr>
            </w:pPr>
            <w:r>
              <w:rPr>
                <w:lang w:eastAsia="zh-CN"/>
              </w:rPr>
              <w:t>Represents an Individual NWDAF Event Subscription Notification resource.</w:t>
            </w:r>
          </w:p>
        </w:tc>
        <w:tc>
          <w:tcPr>
            <w:tcW w:w="2067" w:type="dxa"/>
            <w:tcBorders>
              <w:top w:val="single" w:sz="4" w:space="0" w:color="auto"/>
              <w:left w:val="single" w:sz="4" w:space="0" w:color="auto"/>
              <w:bottom w:val="single" w:sz="4" w:space="0" w:color="auto"/>
              <w:right w:val="single" w:sz="4" w:space="0" w:color="auto"/>
            </w:tcBorders>
          </w:tcPr>
          <w:p w14:paraId="524D778C" w14:textId="77777777" w:rsidR="00A76B8F" w:rsidRDefault="00A76B8F" w:rsidP="007C04FB">
            <w:pPr>
              <w:pStyle w:val="TAL"/>
              <w:rPr>
                <w:rFonts w:cs="Arial"/>
                <w:szCs w:val="18"/>
              </w:rPr>
            </w:pPr>
          </w:p>
        </w:tc>
      </w:tr>
      <w:tr w:rsidR="00A76B8F" w14:paraId="68FD814B"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1526D13C" w14:textId="77777777" w:rsidR="00A76B8F" w:rsidRDefault="00A76B8F" w:rsidP="007C04FB">
            <w:pPr>
              <w:pStyle w:val="TAL"/>
              <w:rPr>
                <w:lang w:eastAsia="zh-CN"/>
              </w:rPr>
            </w:pPr>
            <w:r>
              <w:rPr>
                <w:lang w:eastAsia="zh-CN"/>
              </w:rPr>
              <w:t>NwdafFailureCode</w:t>
            </w:r>
          </w:p>
        </w:tc>
        <w:tc>
          <w:tcPr>
            <w:tcW w:w="1359" w:type="dxa"/>
            <w:tcBorders>
              <w:top w:val="single" w:sz="4" w:space="0" w:color="auto"/>
              <w:left w:val="single" w:sz="4" w:space="0" w:color="auto"/>
              <w:bottom w:val="single" w:sz="4" w:space="0" w:color="auto"/>
              <w:right w:val="single" w:sz="4" w:space="0" w:color="auto"/>
            </w:tcBorders>
          </w:tcPr>
          <w:p w14:paraId="0D35B5F4" w14:textId="77777777" w:rsidR="00A76B8F" w:rsidRDefault="00A76B8F" w:rsidP="007C04FB">
            <w:pPr>
              <w:pStyle w:val="TAL"/>
              <w:rPr>
                <w:lang w:eastAsia="zh-CN"/>
              </w:rPr>
            </w:pPr>
            <w:r w:rsidRPr="00A76B8F">
              <w:rPr>
                <w:lang w:eastAsia="zh-CN"/>
              </w:rPr>
              <w:t>5.1.6.3.13</w:t>
            </w:r>
          </w:p>
        </w:tc>
        <w:tc>
          <w:tcPr>
            <w:tcW w:w="2660" w:type="dxa"/>
            <w:tcBorders>
              <w:top w:val="single" w:sz="4" w:space="0" w:color="auto"/>
              <w:left w:val="single" w:sz="4" w:space="0" w:color="auto"/>
              <w:bottom w:val="single" w:sz="4" w:space="0" w:color="auto"/>
              <w:right w:val="single" w:sz="4" w:space="0" w:color="auto"/>
            </w:tcBorders>
          </w:tcPr>
          <w:p w14:paraId="609217BC" w14:textId="77777777" w:rsidR="00A76B8F" w:rsidRDefault="00A76B8F" w:rsidP="007C04FB">
            <w:pPr>
              <w:pStyle w:val="TAL"/>
              <w:rPr>
                <w:lang w:eastAsia="zh-CN"/>
              </w:rPr>
            </w:pPr>
            <w:r w:rsidRPr="00A76B8F">
              <w:rPr>
                <w:lang w:eastAsia="zh-CN"/>
              </w:rPr>
              <w:t>Identifies the failure reason.</w:t>
            </w:r>
          </w:p>
        </w:tc>
        <w:tc>
          <w:tcPr>
            <w:tcW w:w="2067" w:type="dxa"/>
            <w:tcBorders>
              <w:top w:val="single" w:sz="4" w:space="0" w:color="auto"/>
              <w:left w:val="single" w:sz="4" w:space="0" w:color="auto"/>
              <w:bottom w:val="single" w:sz="4" w:space="0" w:color="auto"/>
              <w:right w:val="single" w:sz="4" w:space="0" w:color="auto"/>
            </w:tcBorders>
          </w:tcPr>
          <w:p w14:paraId="5FA5716E" w14:textId="77777777" w:rsidR="00A76B8F" w:rsidRDefault="00A76B8F" w:rsidP="007C04FB">
            <w:pPr>
              <w:pStyle w:val="TAL"/>
              <w:rPr>
                <w:rFonts w:cs="Arial"/>
                <w:szCs w:val="18"/>
              </w:rPr>
            </w:pPr>
          </w:p>
        </w:tc>
      </w:tr>
      <w:tr w:rsidR="00A76B8F" w14:paraId="736957B5"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60560F82" w14:textId="77777777" w:rsidR="00A76B8F" w:rsidRDefault="00A76B8F" w:rsidP="007C04FB">
            <w:pPr>
              <w:pStyle w:val="TAL"/>
              <w:rPr>
                <w:lang w:eastAsia="zh-CN"/>
              </w:rPr>
            </w:pPr>
            <w:r>
              <w:rPr>
                <w:lang w:eastAsia="zh-CN"/>
              </w:rPr>
              <w:t>NotificationMethod</w:t>
            </w:r>
          </w:p>
        </w:tc>
        <w:tc>
          <w:tcPr>
            <w:tcW w:w="1359" w:type="dxa"/>
            <w:tcBorders>
              <w:top w:val="single" w:sz="4" w:space="0" w:color="auto"/>
              <w:left w:val="single" w:sz="4" w:space="0" w:color="auto"/>
              <w:bottom w:val="single" w:sz="4" w:space="0" w:color="auto"/>
              <w:right w:val="single" w:sz="4" w:space="0" w:color="auto"/>
            </w:tcBorders>
          </w:tcPr>
          <w:p w14:paraId="609DD254" w14:textId="77777777" w:rsidR="00A76B8F" w:rsidRPr="00A76B8F" w:rsidRDefault="00A76B8F" w:rsidP="007C04FB">
            <w:pPr>
              <w:pStyle w:val="TAL"/>
              <w:rPr>
                <w:lang w:eastAsia="zh-CN"/>
              </w:rPr>
            </w:pPr>
            <w:r w:rsidRPr="00A76B8F">
              <w:rPr>
                <w:rFonts w:hint="eastAsia"/>
                <w:lang w:eastAsia="zh-CN"/>
              </w:rPr>
              <w:t>5.1.6.3.3</w:t>
            </w:r>
          </w:p>
        </w:tc>
        <w:tc>
          <w:tcPr>
            <w:tcW w:w="2660" w:type="dxa"/>
            <w:tcBorders>
              <w:top w:val="single" w:sz="4" w:space="0" w:color="auto"/>
              <w:left w:val="single" w:sz="4" w:space="0" w:color="auto"/>
              <w:bottom w:val="single" w:sz="4" w:space="0" w:color="auto"/>
              <w:right w:val="single" w:sz="4" w:space="0" w:color="auto"/>
            </w:tcBorders>
          </w:tcPr>
          <w:p w14:paraId="219AD422" w14:textId="77777777" w:rsidR="00A76B8F" w:rsidRPr="00A76B8F" w:rsidRDefault="00A76B8F" w:rsidP="007C04FB">
            <w:pPr>
              <w:pStyle w:val="TAL"/>
              <w:rPr>
                <w:lang w:eastAsia="zh-CN"/>
              </w:rPr>
            </w:pPr>
            <w:r w:rsidRPr="00A76B8F">
              <w:rPr>
                <w:lang w:eastAsia="zh-CN"/>
              </w:rPr>
              <w:t>Represents the notification methods that can be subscribed.</w:t>
            </w:r>
          </w:p>
        </w:tc>
        <w:tc>
          <w:tcPr>
            <w:tcW w:w="2067" w:type="dxa"/>
            <w:tcBorders>
              <w:top w:val="single" w:sz="4" w:space="0" w:color="auto"/>
              <w:left w:val="single" w:sz="4" w:space="0" w:color="auto"/>
              <w:bottom w:val="single" w:sz="4" w:space="0" w:color="auto"/>
              <w:right w:val="single" w:sz="4" w:space="0" w:color="auto"/>
            </w:tcBorders>
          </w:tcPr>
          <w:p w14:paraId="4BC8DA3E" w14:textId="77777777" w:rsidR="00A76B8F" w:rsidRDefault="00A76B8F" w:rsidP="007C04FB">
            <w:pPr>
              <w:pStyle w:val="TAL"/>
              <w:rPr>
                <w:rFonts w:cs="Arial"/>
                <w:szCs w:val="18"/>
              </w:rPr>
            </w:pPr>
          </w:p>
        </w:tc>
      </w:tr>
      <w:tr w:rsidR="00A76B8F" w14:paraId="2DD51EBA"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2B56BD21" w14:textId="77777777" w:rsidR="00A76B8F" w:rsidRDefault="00A76B8F" w:rsidP="007C04FB">
            <w:pPr>
              <w:pStyle w:val="TAL"/>
              <w:rPr>
                <w:lang w:eastAsia="zh-CN"/>
              </w:rPr>
            </w:pPr>
            <w:r>
              <w:rPr>
                <w:lang w:eastAsia="zh-CN"/>
              </w:rPr>
              <w:t>NsiIdInfo</w:t>
            </w:r>
          </w:p>
        </w:tc>
        <w:tc>
          <w:tcPr>
            <w:tcW w:w="1359" w:type="dxa"/>
            <w:tcBorders>
              <w:top w:val="single" w:sz="4" w:space="0" w:color="auto"/>
              <w:left w:val="single" w:sz="4" w:space="0" w:color="auto"/>
              <w:bottom w:val="single" w:sz="4" w:space="0" w:color="auto"/>
              <w:right w:val="single" w:sz="4" w:space="0" w:color="auto"/>
            </w:tcBorders>
          </w:tcPr>
          <w:p w14:paraId="39A276ED" w14:textId="77777777" w:rsidR="00A76B8F" w:rsidRPr="00A76B8F" w:rsidRDefault="00A76B8F" w:rsidP="007C04FB">
            <w:pPr>
              <w:pStyle w:val="TAL"/>
              <w:rPr>
                <w:lang w:eastAsia="zh-CN"/>
              </w:rPr>
            </w:pPr>
            <w:r w:rsidRPr="00A76B8F">
              <w:rPr>
                <w:lang w:eastAsia="zh-CN"/>
              </w:rPr>
              <w:t>5.1.6.2.33</w:t>
            </w:r>
          </w:p>
        </w:tc>
        <w:tc>
          <w:tcPr>
            <w:tcW w:w="2660" w:type="dxa"/>
            <w:tcBorders>
              <w:top w:val="single" w:sz="4" w:space="0" w:color="auto"/>
              <w:left w:val="single" w:sz="4" w:space="0" w:color="auto"/>
              <w:bottom w:val="single" w:sz="4" w:space="0" w:color="auto"/>
              <w:right w:val="single" w:sz="4" w:space="0" w:color="auto"/>
            </w:tcBorders>
          </w:tcPr>
          <w:p w14:paraId="28B93711" w14:textId="77777777" w:rsidR="00A76B8F" w:rsidRPr="00A76B8F" w:rsidRDefault="00A76B8F" w:rsidP="007C04FB">
            <w:pPr>
              <w:pStyle w:val="TAL"/>
              <w:rPr>
                <w:lang w:eastAsia="zh-CN"/>
              </w:rPr>
            </w:pPr>
            <w:r w:rsidRPr="00A76B8F">
              <w:rPr>
                <w:lang w:eastAsia="zh-CN"/>
              </w:rPr>
              <w:t>Represents the S-NSSAI and the optionally associated Network Slice Instance Identifier(s).</w:t>
            </w:r>
          </w:p>
        </w:tc>
        <w:tc>
          <w:tcPr>
            <w:tcW w:w="2067" w:type="dxa"/>
            <w:tcBorders>
              <w:top w:val="single" w:sz="4" w:space="0" w:color="auto"/>
              <w:left w:val="single" w:sz="4" w:space="0" w:color="auto"/>
              <w:bottom w:val="single" w:sz="4" w:space="0" w:color="auto"/>
              <w:right w:val="single" w:sz="4" w:space="0" w:color="auto"/>
            </w:tcBorders>
          </w:tcPr>
          <w:p w14:paraId="64826043" w14:textId="77777777" w:rsidR="00A76B8F" w:rsidRDefault="00A76B8F" w:rsidP="007C04FB">
            <w:pPr>
              <w:pStyle w:val="TAL"/>
              <w:rPr>
                <w:rFonts w:cs="Arial"/>
                <w:szCs w:val="18"/>
              </w:rPr>
            </w:pPr>
            <w:r>
              <w:rPr>
                <w:rFonts w:cs="Arial"/>
                <w:szCs w:val="18"/>
              </w:rPr>
              <w:t>ServiceExperience</w:t>
            </w:r>
          </w:p>
          <w:p w14:paraId="78B3E96A" w14:textId="77777777" w:rsidR="00A76B8F" w:rsidRPr="004C69FF" w:rsidRDefault="00A76B8F" w:rsidP="007C04FB">
            <w:pPr>
              <w:pStyle w:val="TAL"/>
              <w:rPr>
                <w:rFonts w:cs="Arial"/>
                <w:szCs w:val="18"/>
              </w:rPr>
            </w:pPr>
            <w:r w:rsidRPr="004C69FF">
              <w:rPr>
                <w:rFonts w:cs="Arial"/>
                <w:szCs w:val="18"/>
              </w:rPr>
              <w:t xml:space="preserve">NsiLoad </w:t>
            </w:r>
          </w:p>
          <w:p w14:paraId="290E8A1C" w14:textId="77777777" w:rsidR="00A76B8F" w:rsidRDefault="00A76B8F" w:rsidP="007C04FB">
            <w:pPr>
              <w:pStyle w:val="TAL"/>
              <w:rPr>
                <w:rFonts w:cs="Arial"/>
                <w:szCs w:val="18"/>
              </w:rPr>
            </w:pPr>
            <w:r w:rsidRPr="004C69FF">
              <w:rPr>
                <w:rFonts w:cs="Arial"/>
                <w:szCs w:val="18"/>
              </w:rPr>
              <w:t>NsiLoadExt</w:t>
            </w:r>
          </w:p>
        </w:tc>
      </w:tr>
      <w:tr w:rsidR="00A76B8F" w14:paraId="120CD708"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64089524" w14:textId="77777777" w:rsidR="00A76B8F" w:rsidRDefault="00A76B8F" w:rsidP="007C04FB">
            <w:pPr>
              <w:pStyle w:val="TAL"/>
              <w:rPr>
                <w:lang w:eastAsia="zh-CN"/>
              </w:rPr>
            </w:pPr>
            <w:r>
              <w:rPr>
                <w:lang w:eastAsia="zh-CN"/>
              </w:rPr>
              <w:t>NsiLoadLevelInfo</w:t>
            </w:r>
          </w:p>
        </w:tc>
        <w:tc>
          <w:tcPr>
            <w:tcW w:w="1359" w:type="dxa"/>
            <w:tcBorders>
              <w:top w:val="single" w:sz="4" w:space="0" w:color="auto"/>
              <w:left w:val="single" w:sz="4" w:space="0" w:color="auto"/>
              <w:bottom w:val="single" w:sz="4" w:space="0" w:color="auto"/>
              <w:right w:val="single" w:sz="4" w:space="0" w:color="auto"/>
            </w:tcBorders>
          </w:tcPr>
          <w:p w14:paraId="384E8289" w14:textId="77777777" w:rsidR="00A76B8F" w:rsidRPr="00A76B8F" w:rsidRDefault="00A76B8F" w:rsidP="007C04FB">
            <w:pPr>
              <w:pStyle w:val="TAL"/>
              <w:rPr>
                <w:lang w:eastAsia="zh-CN"/>
              </w:rPr>
            </w:pPr>
            <w:r w:rsidRPr="00A76B8F">
              <w:rPr>
                <w:lang w:eastAsia="zh-CN"/>
              </w:rPr>
              <w:t>5.1.6.2.34</w:t>
            </w:r>
          </w:p>
        </w:tc>
        <w:tc>
          <w:tcPr>
            <w:tcW w:w="2660" w:type="dxa"/>
            <w:tcBorders>
              <w:top w:val="single" w:sz="4" w:space="0" w:color="auto"/>
              <w:left w:val="single" w:sz="4" w:space="0" w:color="auto"/>
              <w:bottom w:val="single" w:sz="4" w:space="0" w:color="auto"/>
              <w:right w:val="single" w:sz="4" w:space="0" w:color="auto"/>
            </w:tcBorders>
          </w:tcPr>
          <w:p w14:paraId="36F2904C" w14:textId="77777777" w:rsidR="00A76B8F" w:rsidRPr="00A76B8F" w:rsidRDefault="00A76B8F" w:rsidP="007C04FB">
            <w:pPr>
              <w:pStyle w:val="TAL"/>
              <w:rPr>
                <w:lang w:eastAsia="zh-CN"/>
              </w:rPr>
            </w:pPr>
            <w:r w:rsidRPr="00A76B8F">
              <w:rPr>
                <w:lang w:eastAsia="zh-CN"/>
              </w:rPr>
              <w:t>Represents the load level information for an S-NSSAI and the optionally associated network slice instance.</w:t>
            </w:r>
          </w:p>
        </w:tc>
        <w:tc>
          <w:tcPr>
            <w:tcW w:w="2067" w:type="dxa"/>
            <w:tcBorders>
              <w:top w:val="single" w:sz="4" w:space="0" w:color="auto"/>
              <w:left w:val="single" w:sz="4" w:space="0" w:color="auto"/>
              <w:bottom w:val="single" w:sz="4" w:space="0" w:color="auto"/>
              <w:right w:val="single" w:sz="4" w:space="0" w:color="auto"/>
            </w:tcBorders>
          </w:tcPr>
          <w:p w14:paraId="129674E0" w14:textId="77777777" w:rsidR="00A76B8F" w:rsidRPr="004C69FF" w:rsidRDefault="00A76B8F" w:rsidP="007C04FB">
            <w:pPr>
              <w:pStyle w:val="TAL"/>
              <w:rPr>
                <w:rFonts w:cs="Arial"/>
                <w:szCs w:val="18"/>
              </w:rPr>
            </w:pPr>
            <w:r w:rsidRPr="004C69FF">
              <w:rPr>
                <w:rFonts w:cs="Arial"/>
                <w:szCs w:val="18"/>
              </w:rPr>
              <w:t xml:space="preserve">NsiLoad </w:t>
            </w:r>
          </w:p>
          <w:p w14:paraId="310E70DF" w14:textId="77777777" w:rsidR="00A76B8F" w:rsidRDefault="00A76B8F" w:rsidP="007C04FB">
            <w:pPr>
              <w:pStyle w:val="TAL"/>
              <w:rPr>
                <w:rFonts w:cs="Arial"/>
                <w:szCs w:val="18"/>
              </w:rPr>
            </w:pPr>
            <w:r w:rsidRPr="004C69FF">
              <w:rPr>
                <w:rFonts w:cs="Arial"/>
                <w:szCs w:val="18"/>
              </w:rPr>
              <w:t>NsiLoadExt</w:t>
            </w:r>
          </w:p>
        </w:tc>
      </w:tr>
      <w:tr w:rsidR="00A76B8F" w14:paraId="4E5AB610"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11A21458" w14:textId="77777777" w:rsidR="00A76B8F" w:rsidRDefault="00A76B8F" w:rsidP="007C04FB">
            <w:pPr>
              <w:pStyle w:val="TAL"/>
              <w:rPr>
                <w:lang w:eastAsia="zh-CN"/>
              </w:rPr>
            </w:pPr>
            <w:r w:rsidRPr="003A108A">
              <w:rPr>
                <w:lang w:eastAsia="zh-CN"/>
              </w:rPr>
              <w:t>OutputStrategy</w:t>
            </w:r>
          </w:p>
        </w:tc>
        <w:tc>
          <w:tcPr>
            <w:tcW w:w="1359" w:type="dxa"/>
            <w:tcBorders>
              <w:top w:val="single" w:sz="4" w:space="0" w:color="auto"/>
              <w:left w:val="single" w:sz="4" w:space="0" w:color="auto"/>
              <w:bottom w:val="single" w:sz="4" w:space="0" w:color="auto"/>
              <w:right w:val="single" w:sz="4" w:space="0" w:color="auto"/>
            </w:tcBorders>
          </w:tcPr>
          <w:p w14:paraId="11F31D8F" w14:textId="77777777" w:rsidR="00A76B8F" w:rsidRPr="00A76B8F" w:rsidRDefault="00A76B8F" w:rsidP="007C04FB">
            <w:pPr>
              <w:pStyle w:val="TAL"/>
              <w:rPr>
                <w:lang w:eastAsia="zh-CN"/>
              </w:rPr>
            </w:pPr>
            <w:r w:rsidRPr="00A76B8F">
              <w:rPr>
                <w:lang w:eastAsia="zh-CN"/>
              </w:rPr>
              <w:t>5.1.6.3.16</w:t>
            </w:r>
          </w:p>
        </w:tc>
        <w:tc>
          <w:tcPr>
            <w:tcW w:w="2660" w:type="dxa"/>
            <w:tcBorders>
              <w:top w:val="single" w:sz="4" w:space="0" w:color="auto"/>
              <w:left w:val="single" w:sz="4" w:space="0" w:color="auto"/>
              <w:bottom w:val="single" w:sz="4" w:space="0" w:color="auto"/>
              <w:right w:val="single" w:sz="4" w:space="0" w:color="auto"/>
            </w:tcBorders>
          </w:tcPr>
          <w:p w14:paraId="36C1A328" w14:textId="77777777" w:rsidR="00A76B8F" w:rsidRPr="00A76B8F" w:rsidRDefault="00A76B8F" w:rsidP="007C04FB">
            <w:pPr>
              <w:pStyle w:val="TAL"/>
              <w:rPr>
                <w:lang w:eastAsia="zh-CN"/>
              </w:rPr>
            </w:pPr>
            <w:r w:rsidRPr="00A76B8F">
              <w:rPr>
                <w:lang w:eastAsia="zh-CN"/>
              </w:rPr>
              <w:t>Represents the output strategy used for the reporting of the analytics.</w:t>
            </w:r>
          </w:p>
        </w:tc>
        <w:tc>
          <w:tcPr>
            <w:tcW w:w="2067" w:type="dxa"/>
            <w:tcBorders>
              <w:top w:val="single" w:sz="4" w:space="0" w:color="auto"/>
              <w:left w:val="single" w:sz="4" w:space="0" w:color="auto"/>
              <w:bottom w:val="single" w:sz="4" w:space="0" w:color="auto"/>
              <w:right w:val="single" w:sz="4" w:space="0" w:color="auto"/>
            </w:tcBorders>
          </w:tcPr>
          <w:p w14:paraId="3D9D15D1" w14:textId="77777777" w:rsidR="00A76B8F" w:rsidRPr="004C69FF" w:rsidRDefault="00A76B8F" w:rsidP="007C04FB">
            <w:pPr>
              <w:pStyle w:val="TAL"/>
              <w:rPr>
                <w:rFonts w:cs="Arial"/>
                <w:szCs w:val="18"/>
              </w:rPr>
            </w:pPr>
            <w:r w:rsidRPr="004C69FF">
              <w:rPr>
                <w:rFonts w:cs="Arial"/>
                <w:szCs w:val="18"/>
              </w:rPr>
              <w:t>Aggregation</w:t>
            </w:r>
          </w:p>
        </w:tc>
      </w:tr>
      <w:tr w:rsidR="00A76B8F" w14:paraId="55FD25AD"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09075410" w14:textId="77777777" w:rsidR="00A76B8F" w:rsidRDefault="00A76B8F" w:rsidP="007C04FB">
            <w:pPr>
              <w:pStyle w:val="TAL"/>
              <w:rPr>
                <w:lang w:eastAsia="zh-CN"/>
              </w:rPr>
            </w:pPr>
            <w:r>
              <w:rPr>
                <w:lang w:eastAsia="zh-CN"/>
              </w:rPr>
              <w:t>QosRequirement</w:t>
            </w:r>
          </w:p>
        </w:tc>
        <w:tc>
          <w:tcPr>
            <w:tcW w:w="1359" w:type="dxa"/>
            <w:tcBorders>
              <w:top w:val="single" w:sz="4" w:space="0" w:color="auto"/>
              <w:left w:val="single" w:sz="4" w:space="0" w:color="auto"/>
              <w:bottom w:val="single" w:sz="4" w:space="0" w:color="auto"/>
              <w:right w:val="single" w:sz="4" w:space="0" w:color="auto"/>
            </w:tcBorders>
          </w:tcPr>
          <w:p w14:paraId="7930B1E4" w14:textId="77777777" w:rsidR="00A76B8F" w:rsidRPr="00A76B8F" w:rsidRDefault="00A76B8F" w:rsidP="007C04FB">
            <w:pPr>
              <w:pStyle w:val="TAL"/>
              <w:rPr>
                <w:lang w:eastAsia="zh-CN"/>
              </w:rPr>
            </w:pPr>
            <w:r w:rsidRPr="00A76B8F">
              <w:rPr>
                <w:lang w:eastAsia="zh-CN"/>
              </w:rPr>
              <w:t>5.1.6.2.20</w:t>
            </w:r>
          </w:p>
        </w:tc>
        <w:tc>
          <w:tcPr>
            <w:tcW w:w="2660" w:type="dxa"/>
            <w:tcBorders>
              <w:top w:val="single" w:sz="4" w:space="0" w:color="auto"/>
              <w:left w:val="single" w:sz="4" w:space="0" w:color="auto"/>
              <w:bottom w:val="single" w:sz="4" w:space="0" w:color="auto"/>
              <w:right w:val="single" w:sz="4" w:space="0" w:color="auto"/>
            </w:tcBorders>
          </w:tcPr>
          <w:p w14:paraId="5C256DFD" w14:textId="77777777" w:rsidR="00A76B8F" w:rsidRPr="00A76B8F" w:rsidRDefault="00A76B8F"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22F96DFC" w14:textId="77777777" w:rsidR="00A76B8F" w:rsidRDefault="00A76B8F" w:rsidP="007C04FB">
            <w:pPr>
              <w:pStyle w:val="TAL"/>
              <w:rPr>
                <w:rFonts w:cs="Arial"/>
                <w:szCs w:val="18"/>
              </w:rPr>
            </w:pPr>
            <w:r>
              <w:rPr>
                <w:rFonts w:cs="Arial"/>
                <w:szCs w:val="18"/>
              </w:rPr>
              <w:t>QoSSustainability</w:t>
            </w:r>
          </w:p>
        </w:tc>
      </w:tr>
      <w:tr w:rsidR="00A76B8F" w14:paraId="527A8E73"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6B9B4279" w14:textId="77777777" w:rsidR="00A76B8F" w:rsidRDefault="00A76B8F" w:rsidP="007C04FB">
            <w:pPr>
              <w:pStyle w:val="TAL"/>
              <w:rPr>
                <w:lang w:eastAsia="zh-CN"/>
              </w:rPr>
            </w:pPr>
            <w:r>
              <w:rPr>
                <w:lang w:eastAsia="zh-CN"/>
              </w:rPr>
              <w:t>QosSustainabilityInfo</w:t>
            </w:r>
          </w:p>
        </w:tc>
        <w:tc>
          <w:tcPr>
            <w:tcW w:w="1359" w:type="dxa"/>
            <w:tcBorders>
              <w:top w:val="single" w:sz="4" w:space="0" w:color="auto"/>
              <w:left w:val="single" w:sz="4" w:space="0" w:color="auto"/>
              <w:bottom w:val="single" w:sz="4" w:space="0" w:color="auto"/>
              <w:right w:val="single" w:sz="4" w:space="0" w:color="auto"/>
            </w:tcBorders>
          </w:tcPr>
          <w:p w14:paraId="3E5219FD" w14:textId="77777777" w:rsidR="00A76B8F" w:rsidRPr="00A76B8F" w:rsidRDefault="00A76B8F" w:rsidP="007C04FB">
            <w:pPr>
              <w:pStyle w:val="TAL"/>
              <w:rPr>
                <w:lang w:eastAsia="zh-CN"/>
              </w:rPr>
            </w:pPr>
            <w:r w:rsidRPr="00A76B8F">
              <w:rPr>
                <w:lang w:eastAsia="zh-CN"/>
              </w:rPr>
              <w:t>5.1.6.2.19</w:t>
            </w:r>
          </w:p>
        </w:tc>
        <w:tc>
          <w:tcPr>
            <w:tcW w:w="2660" w:type="dxa"/>
            <w:tcBorders>
              <w:top w:val="single" w:sz="4" w:space="0" w:color="auto"/>
              <w:left w:val="single" w:sz="4" w:space="0" w:color="auto"/>
              <w:bottom w:val="single" w:sz="4" w:space="0" w:color="auto"/>
              <w:right w:val="single" w:sz="4" w:space="0" w:color="auto"/>
            </w:tcBorders>
          </w:tcPr>
          <w:p w14:paraId="6EBBC677" w14:textId="77777777" w:rsidR="00A76B8F" w:rsidRPr="00A76B8F" w:rsidRDefault="00A76B8F" w:rsidP="007C04FB">
            <w:pPr>
              <w:pStyle w:val="TAL"/>
              <w:rPr>
                <w:lang w:eastAsia="zh-CN"/>
              </w:rPr>
            </w:pPr>
            <w:r w:rsidRPr="00A76B8F">
              <w:rPr>
                <w:lang w:eastAsia="zh-CN"/>
              </w:rPr>
              <w:t>Represents the QoS Sustainability information.</w:t>
            </w:r>
          </w:p>
        </w:tc>
        <w:tc>
          <w:tcPr>
            <w:tcW w:w="2067" w:type="dxa"/>
            <w:tcBorders>
              <w:top w:val="single" w:sz="4" w:space="0" w:color="auto"/>
              <w:left w:val="single" w:sz="4" w:space="0" w:color="auto"/>
              <w:bottom w:val="single" w:sz="4" w:space="0" w:color="auto"/>
              <w:right w:val="single" w:sz="4" w:space="0" w:color="auto"/>
            </w:tcBorders>
          </w:tcPr>
          <w:p w14:paraId="34B9AEFA" w14:textId="77777777" w:rsidR="00A76B8F" w:rsidRPr="004C69FF" w:rsidRDefault="00A76B8F" w:rsidP="007C04FB">
            <w:pPr>
              <w:pStyle w:val="TAL"/>
              <w:rPr>
                <w:rFonts w:cs="Arial"/>
                <w:szCs w:val="18"/>
              </w:rPr>
            </w:pPr>
            <w:r>
              <w:rPr>
                <w:rFonts w:cs="Arial"/>
                <w:szCs w:val="18"/>
              </w:rPr>
              <w:t>QoSSustainability</w:t>
            </w:r>
          </w:p>
        </w:tc>
      </w:tr>
      <w:tr w:rsidR="00A76B8F" w14:paraId="0D17E9CF"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42B7C59E" w14:textId="77777777" w:rsidR="00A76B8F" w:rsidRDefault="00A76B8F" w:rsidP="007C04FB">
            <w:pPr>
              <w:pStyle w:val="TAL"/>
              <w:rPr>
                <w:lang w:eastAsia="zh-CN"/>
              </w:rPr>
            </w:pPr>
            <w:r>
              <w:rPr>
                <w:lang w:eastAsia="zh-CN"/>
              </w:rPr>
              <w:t>RetainabilityThreshold</w:t>
            </w:r>
          </w:p>
        </w:tc>
        <w:tc>
          <w:tcPr>
            <w:tcW w:w="1359" w:type="dxa"/>
            <w:tcBorders>
              <w:top w:val="single" w:sz="4" w:space="0" w:color="auto"/>
              <w:left w:val="single" w:sz="4" w:space="0" w:color="auto"/>
              <w:bottom w:val="single" w:sz="4" w:space="0" w:color="auto"/>
              <w:right w:val="single" w:sz="4" w:space="0" w:color="auto"/>
            </w:tcBorders>
          </w:tcPr>
          <w:p w14:paraId="1F251132" w14:textId="77777777" w:rsidR="00A76B8F" w:rsidRPr="00A76B8F" w:rsidRDefault="00A76B8F" w:rsidP="007C04FB">
            <w:pPr>
              <w:pStyle w:val="TAL"/>
              <w:rPr>
                <w:lang w:eastAsia="zh-CN"/>
              </w:rPr>
            </w:pPr>
            <w:r w:rsidRPr="00A76B8F">
              <w:rPr>
                <w:rFonts w:hint="eastAsia"/>
                <w:lang w:eastAsia="zh-CN"/>
              </w:rPr>
              <w:t>5</w:t>
            </w:r>
            <w:r w:rsidRPr="00A76B8F">
              <w:rPr>
                <w:lang w:eastAsia="zh-CN"/>
              </w:rPr>
              <w:t>.1.6.2.21</w:t>
            </w:r>
          </w:p>
        </w:tc>
        <w:tc>
          <w:tcPr>
            <w:tcW w:w="2660" w:type="dxa"/>
            <w:tcBorders>
              <w:top w:val="single" w:sz="4" w:space="0" w:color="auto"/>
              <w:left w:val="single" w:sz="4" w:space="0" w:color="auto"/>
              <w:bottom w:val="single" w:sz="4" w:space="0" w:color="auto"/>
              <w:right w:val="single" w:sz="4" w:space="0" w:color="auto"/>
            </w:tcBorders>
          </w:tcPr>
          <w:p w14:paraId="6C1179FC" w14:textId="77777777" w:rsidR="00A76B8F" w:rsidRPr="00A76B8F" w:rsidRDefault="00A76B8F"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7581BC0B" w14:textId="77777777" w:rsidR="00A76B8F" w:rsidRDefault="00A76B8F" w:rsidP="007C04FB">
            <w:pPr>
              <w:pStyle w:val="TAL"/>
              <w:rPr>
                <w:rFonts w:cs="Arial"/>
                <w:szCs w:val="18"/>
              </w:rPr>
            </w:pPr>
            <w:r>
              <w:rPr>
                <w:rFonts w:cs="Arial"/>
                <w:szCs w:val="18"/>
              </w:rPr>
              <w:t>QoSSustainability</w:t>
            </w:r>
          </w:p>
        </w:tc>
      </w:tr>
      <w:tr w:rsidR="00A76B8F" w14:paraId="7DF23410"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69716EC2" w14:textId="77777777" w:rsidR="00A76B8F" w:rsidRDefault="00A76B8F" w:rsidP="007C04FB">
            <w:pPr>
              <w:pStyle w:val="TAL"/>
              <w:rPr>
                <w:lang w:eastAsia="zh-CN"/>
              </w:rPr>
            </w:pPr>
            <w:r>
              <w:rPr>
                <w:lang w:eastAsia="zh-CN"/>
              </w:rPr>
              <w:t>ServiceExperienceInfo</w:t>
            </w:r>
          </w:p>
        </w:tc>
        <w:tc>
          <w:tcPr>
            <w:tcW w:w="1359" w:type="dxa"/>
            <w:tcBorders>
              <w:top w:val="single" w:sz="4" w:space="0" w:color="auto"/>
              <w:left w:val="single" w:sz="4" w:space="0" w:color="auto"/>
              <w:bottom w:val="single" w:sz="4" w:space="0" w:color="auto"/>
              <w:right w:val="single" w:sz="4" w:space="0" w:color="auto"/>
            </w:tcBorders>
          </w:tcPr>
          <w:p w14:paraId="3FB2EA09" w14:textId="77777777" w:rsidR="00A76B8F" w:rsidRPr="00A76B8F" w:rsidRDefault="00A76B8F" w:rsidP="007C04FB">
            <w:pPr>
              <w:pStyle w:val="TAL"/>
              <w:rPr>
                <w:lang w:eastAsia="zh-CN"/>
              </w:rPr>
            </w:pPr>
            <w:r w:rsidRPr="00A76B8F">
              <w:rPr>
                <w:lang w:eastAsia="zh-CN"/>
              </w:rPr>
              <w:t>5.1.6.2.24</w:t>
            </w:r>
          </w:p>
        </w:tc>
        <w:tc>
          <w:tcPr>
            <w:tcW w:w="2660" w:type="dxa"/>
            <w:tcBorders>
              <w:top w:val="single" w:sz="4" w:space="0" w:color="auto"/>
              <w:left w:val="single" w:sz="4" w:space="0" w:color="auto"/>
              <w:bottom w:val="single" w:sz="4" w:space="0" w:color="auto"/>
              <w:right w:val="single" w:sz="4" w:space="0" w:color="auto"/>
            </w:tcBorders>
          </w:tcPr>
          <w:p w14:paraId="4DC921C7" w14:textId="77777777" w:rsidR="00A76B8F" w:rsidRPr="00A76B8F" w:rsidRDefault="00A76B8F" w:rsidP="007C04FB">
            <w:pPr>
              <w:pStyle w:val="TAL"/>
              <w:rPr>
                <w:lang w:eastAsia="zh-CN"/>
              </w:rPr>
            </w:pPr>
            <w:r w:rsidRPr="00A76B8F">
              <w:rPr>
                <w:lang w:eastAsia="zh-CN"/>
              </w:rPr>
              <w:t>Represents the service experience information.</w:t>
            </w:r>
          </w:p>
        </w:tc>
        <w:tc>
          <w:tcPr>
            <w:tcW w:w="2067" w:type="dxa"/>
            <w:tcBorders>
              <w:top w:val="single" w:sz="4" w:space="0" w:color="auto"/>
              <w:left w:val="single" w:sz="4" w:space="0" w:color="auto"/>
              <w:bottom w:val="single" w:sz="4" w:space="0" w:color="auto"/>
              <w:right w:val="single" w:sz="4" w:space="0" w:color="auto"/>
            </w:tcBorders>
          </w:tcPr>
          <w:p w14:paraId="3821A636" w14:textId="77777777" w:rsidR="00A76B8F" w:rsidRDefault="00A76B8F" w:rsidP="007C04FB">
            <w:pPr>
              <w:pStyle w:val="TAL"/>
              <w:rPr>
                <w:rFonts w:cs="Arial"/>
                <w:szCs w:val="18"/>
              </w:rPr>
            </w:pPr>
            <w:r w:rsidRPr="004C69FF">
              <w:rPr>
                <w:rFonts w:cs="Arial"/>
                <w:szCs w:val="18"/>
              </w:rPr>
              <w:t>ServiceExperience</w:t>
            </w:r>
          </w:p>
        </w:tc>
      </w:tr>
      <w:tr w:rsidR="00A76B8F" w14:paraId="3DA186F3"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4FC450D5" w14:textId="77777777" w:rsidR="00A76B8F" w:rsidRDefault="00A76B8F" w:rsidP="007C04FB">
            <w:pPr>
              <w:pStyle w:val="TAL"/>
              <w:rPr>
                <w:lang w:eastAsia="zh-CN"/>
              </w:rPr>
            </w:pPr>
            <w:r>
              <w:rPr>
                <w:rFonts w:hint="eastAsia"/>
                <w:lang w:eastAsia="zh-CN"/>
              </w:rPr>
              <w:t>SliceLoadLevelInforma</w:t>
            </w:r>
            <w:r>
              <w:rPr>
                <w:lang w:eastAsia="zh-CN"/>
              </w:rPr>
              <w:t>tion</w:t>
            </w:r>
          </w:p>
        </w:tc>
        <w:tc>
          <w:tcPr>
            <w:tcW w:w="1359" w:type="dxa"/>
            <w:tcBorders>
              <w:top w:val="single" w:sz="4" w:space="0" w:color="auto"/>
              <w:left w:val="single" w:sz="4" w:space="0" w:color="auto"/>
              <w:bottom w:val="single" w:sz="4" w:space="0" w:color="auto"/>
              <w:right w:val="single" w:sz="4" w:space="0" w:color="auto"/>
            </w:tcBorders>
          </w:tcPr>
          <w:p w14:paraId="395DE182" w14:textId="77777777" w:rsidR="00A76B8F" w:rsidRPr="00A76B8F" w:rsidRDefault="00A76B8F" w:rsidP="007C04FB">
            <w:pPr>
              <w:pStyle w:val="TAL"/>
              <w:rPr>
                <w:lang w:eastAsia="zh-CN"/>
              </w:rPr>
            </w:pPr>
            <w:r w:rsidRPr="00A76B8F">
              <w:rPr>
                <w:lang w:eastAsia="zh-CN"/>
              </w:rPr>
              <w:t>5.1.6.2.6</w:t>
            </w:r>
          </w:p>
        </w:tc>
        <w:tc>
          <w:tcPr>
            <w:tcW w:w="2660" w:type="dxa"/>
            <w:tcBorders>
              <w:top w:val="single" w:sz="4" w:space="0" w:color="auto"/>
              <w:left w:val="single" w:sz="4" w:space="0" w:color="auto"/>
              <w:bottom w:val="single" w:sz="4" w:space="0" w:color="auto"/>
              <w:right w:val="single" w:sz="4" w:space="0" w:color="auto"/>
            </w:tcBorders>
          </w:tcPr>
          <w:p w14:paraId="61A101CE" w14:textId="77777777" w:rsidR="00A76B8F" w:rsidRPr="00A76B8F" w:rsidRDefault="00A76B8F" w:rsidP="007C04FB">
            <w:pPr>
              <w:pStyle w:val="TAL"/>
              <w:rPr>
                <w:lang w:eastAsia="zh-CN"/>
              </w:rPr>
            </w:pPr>
            <w:r w:rsidRPr="00A76B8F">
              <w:rPr>
                <w:lang w:eastAsia="zh-CN"/>
              </w:rPr>
              <w:t>Represents the slices and their load level information.</w:t>
            </w:r>
          </w:p>
        </w:tc>
        <w:tc>
          <w:tcPr>
            <w:tcW w:w="2067" w:type="dxa"/>
            <w:tcBorders>
              <w:top w:val="single" w:sz="4" w:space="0" w:color="auto"/>
              <w:left w:val="single" w:sz="4" w:space="0" w:color="auto"/>
              <w:bottom w:val="single" w:sz="4" w:space="0" w:color="auto"/>
              <w:right w:val="single" w:sz="4" w:space="0" w:color="auto"/>
            </w:tcBorders>
          </w:tcPr>
          <w:p w14:paraId="78CF23E8" w14:textId="77777777" w:rsidR="00A76B8F" w:rsidRDefault="00A76B8F" w:rsidP="007C04FB">
            <w:pPr>
              <w:pStyle w:val="TAL"/>
              <w:rPr>
                <w:rFonts w:cs="Arial"/>
                <w:szCs w:val="18"/>
              </w:rPr>
            </w:pPr>
          </w:p>
        </w:tc>
      </w:tr>
      <w:tr w:rsidR="00A76B8F" w14:paraId="0E7D2746"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78C2E1EE" w14:textId="77777777" w:rsidR="00A76B8F" w:rsidRDefault="00A76B8F" w:rsidP="007C04FB">
            <w:pPr>
              <w:pStyle w:val="TAL"/>
              <w:rPr>
                <w:lang w:eastAsia="zh-CN"/>
              </w:rPr>
            </w:pPr>
            <w:r>
              <w:rPr>
                <w:lang w:eastAsia="zh-CN"/>
              </w:rPr>
              <w:t>SubscriptionTransferInfo</w:t>
            </w:r>
          </w:p>
        </w:tc>
        <w:tc>
          <w:tcPr>
            <w:tcW w:w="1359" w:type="dxa"/>
            <w:tcBorders>
              <w:top w:val="single" w:sz="4" w:space="0" w:color="auto"/>
              <w:left w:val="single" w:sz="4" w:space="0" w:color="auto"/>
              <w:bottom w:val="single" w:sz="4" w:space="0" w:color="auto"/>
              <w:right w:val="single" w:sz="4" w:space="0" w:color="auto"/>
            </w:tcBorders>
          </w:tcPr>
          <w:p w14:paraId="67625681" w14:textId="77777777" w:rsidR="00A76B8F" w:rsidRDefault="00A76B8F" w:rsidP="007C04FB">
            <w:pPr>
              <w:pStyle w:val="TAL"/>
              <w:rPr>
                <w:lang w:eastAsia="zh-CN"/>
              </w:rPr>
            </w:pPr>
            <w:r>
              <w:rPr>
                <w:lang w:eastAsia="zh-CN"/>
              </w:rPr>
              <w:t>5.1.6.2.41</w:t>
            </w:r>
          </w:p>
        </w:tc>
        <w:tc>
          <w:tcPr>
            <w:tcW w:w="2660" w:type="dxa"/>
            <w:tcBorders>
              <w:top w:val="single" w:sz="4" w:space="0" w:color="auto"/>
              <w:left w:val="single" w:sz="4" w:space="0" w:color="auto"/>
              <w:bottom w:val="single" w:sz="4" w:space="0" w:color="auto"/>
              <w:right w:val="single" w:sz="4" w:space="0" w:color="auto"/>
            </w:tcBorders>
          </w:tcPr>
          <w:p w14:paraId="429D7432" w14:textId="77777777" w:rsidR="00A76B8F" w:rsidRDefault="00A76B8F" w:rsidP="007C04FB">
            <w:pPr>
              <w:pStyle w:val="TAL"/>
              <w:rPr>
                <w:lang w:eastAsia="zh-CN"/>
              </w:rPr>
            </w:pPr>
            <w:bookmarkStart w:id="313" w:name="_Hlk77002702"/>
            <w:r>
              <w:rPr>
                <w:lang w:eastAsia="zh-CN"/>
              </w:rPr>
              <w:t>Contains information about subscriptions that are requested to be transferred.</w:t>
            </w:r>
            <w:bookmarkEnd w:id="313"/>
          </w:p>
        </w:tc>
        <w:tc>
          <w:tcPr>
            <w:tcW w:w="2067" w:type="dxa"/>
            <w:tcBorders>
              <w:top w:val="single" w:sz="4" w:space="0" w:color="auto"/>
              <w:left w:val="single" w:sz="4" w:space="0" w:color="auto"/>
              <w:bottom w:val="single" w:sz="4" w:space="0" w:color="auto"/>
              <w:right w:val="single" w:sz="4" w:space="0" w:color="auto"/>
            </w:tcBorders>
          </w:tcPr>
          <w:p w14:paraId="2D7F7A22" w14:textId="77777777" w:rsidR="00A76B8F" w:rsidRDefault="00A76B8F" w:rsidP="007C04FB">
            <w:pPr>
              <w:pStyle w:val="TAL"/>
              <w:rPr>
                <w:rFonts w:cs="Arial"/>
                <w:szCs w:val="18"/>
              </w:rPr>
            </w:pPr>
            <w:r>
              <w:rPr>
                <w:rFonts w:cs="Arial"/>
                <w:szCs w:val="18"/>
              </w:rPr>
              <w:t>EneNA</w:t>
            </w:r>
          </w:p>
        </w:tc>
      </w:tr>
      <w:tr w:rsidR="00A76B8F" w14:paraId="5E302264"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72584F64" w14:textId="77777777" w:rsidR="00A76B8F" w:rsidRDefault="00A76B8F" w:rsidP="007C04FB">
            <w:pPr>
              <w:pStyle w:val="TAL"/>
              <w:rPr>
                <w:lang w:eastAsia="zh-CN"/>
              </w:rPr>
            </w:pPr>
            <w:r>
              <w:rPr>
                <w:lang w:eastAsia="zh-CN"/>
              </w:rPr>
              <w:t>TargetUeInformation</w:t>
            </w:r>
          </w:p>
        </w:tc>
        <w:tc>
          <w:tcPr>
            <w:tcW w:w="1359" w:type="dxa"/>
            <w:tcBorders>
              <w:top w:val="single" w:sz="4" w:space="0" w:color="auto"/>
              <w:left w:val="single" w:sz="4" w:space="0" w:color="auto"/>
              <w:bottom w:val="single" w:sz="4" w:space="0" w:color="auto"/>
              <w:right w:val="single" w:sz="4" w:space="0" w:color="auto"/>
            </w:tcBorders>
          </w:tcPr>
          <w:p w14:paraId="40EA9A8D" w14:textId="77777777" w:rsidR="00A76B8F" w:rsidRDefault="00A76B8F" w:rsidP="007C04FB">
            <w:pPr>
              <w:pStyle w:val="TAL"/>
              <w:rPr>
                <w:lang w:eastAsia="zh-CN"/>
              </w:rPr>
            </w:pPr>
            <w:r>
              <w:rPr>
                <w:lang w:eastAsia="zh-CN"/>
              </w:rPr>
              <w:t>5.1.6.2.8</w:t>
            </w:r>
          </w:p>
        </w:tc>
        <w:tc>
          <w:tcPr>
            <w:tcW w:w="2660" w:type="dxa"/>
            <w:tcBorders>
              <w:top w:val="single" w:sz="4" w:space="0" w:color="auto"/>
              <w:left w:val="single" w:sz="4" w:space="0" w:color="auto"/>
              <w:bottom w:val="single" w:sz="4" w:space="0" w:color="auto"/>
              <w:right w:val="single" w:sz="4" w:space="0" w:color="auto"/>
            </w:tcBorders>
          </w:tcPr>
          <w:p w14:paraId="0337EA5E" w14:textId="77777777" w:rsidR="00A76B8F" w:rsidRDefault="00A76B8F" w:rsidP="007C04FB">
            <w:pPr>
              <w:pStyle w:val="TAL"/>
              <w:rPr>
                <w:lang w:eastAsia="zh-CN"/>
              </w:rPr>
            </w:pPr>
            <w:r w:rsidRPr="004C69FF">
              <w:rPr>
                <w:lang w:eastAsia="zh-CN"/>
              </w:rPr>
              <w:t>Identifies the target UE information.</w:t>
            </w:r>
          </w:p>
        </w:tc>
        <w:tc>
          <w:tcPr>
            <w:tcW w:w="2067" w:type="dxa"/>
            <w:tcBorders>
              <w:top w:val="single" w:sz="4" w:space="0" w:color="auto"/>
              <w:left w:val="single" w:sz="4" w:space="0" w:color="auto"/>
              <w:bottom w:val="single" w:sz="4" w:space="0" w:color="auto"/>
              <w:right w:val="single" w:sz="4" w:space="0" w:color="auto"/>
            </w:tcBorders>
          </w:tcPr>
          <w:p w14:paraId="1326D525" w14:textId="77777777" w:rsidR="00A76B8F" w:rsidRPr="004C69FF" w:rsidRDefault="00A76B8F" w:rsidP="007C04FB">
            <w:pPr>
              <w:pStyle w:val="TAL"/>
              <w:rPr>
                <w:rFonts w:cs="Arial"/>
                <w:szCs w:val="18"/>
              </w:rPr>
            </w:pPr>
            <w:r w:rsidRPr="004C69FF">
              <w:rPr>
                <w:rFonts w:cs="Arial"/>
                <w:szCs w:val="18"/>
              </w:rPr>
              <w:t>ServiceExperience</w:t>
            </w:r>
          </w:p>
          <w:p w14:paraId="53CB9A60" w14:textId="77777777" w:rsidR="00A76B8F" w:rsidRPr="004C69FF" w:rsidRDefault="00A76B8F" w:rsidP="007C04FB">
            <w:pPr>
              <w:pStyle w:val="TAL"/>
              <w:rPr>
                <w:rFonts w:cs="Arial"/>
                <w:szCs w:val="18"/>
              </w:rPr>
            </w:pPr>
            <w:r w:rsidRPr="004C69FF">
              <w:rPr>
                <w:rFonts w:cs="Arial"/>
                <w:szCs w:val="18"/>
              </w:rPr>
              <w:t>NfLoad</w:t>
            </w:r>
          </w:p>
          <w:p w14:paraId="44EE2C9E" w14:textId="77777777" w:rsidR="00A76B8F" w:rsidRPr="004C69FF" w:rsidRDefault="00A76B8F" w:rsidP="007C04FB">
            <w:pPr>
              <w:pStyle w:val="TAL"/>
              <w:rPr>
                <w:rFonts w:cs="Arial"/>
                <w:szCs w:val="18"/>
              </w:rPr>
            </w:pPr>
            <w:r w:rsidRPr="004C69FF">
              <w:rPr>
                <w:rFonts w:cs="Arial"/>
                <w:szCs w:val="18"/>
              </w:rPr>
              <w:t>NetworkPerformance</w:t>
            </w:r>
          </w:p>
          <w:p w14:paraId="003277C7" w14:textId="77777777" w:rsidR="00A76B8F" w:rsidRPr="004C69FF" w:rsidRDefault="00A76B8F" w:rsidP="007C04FB">
            <w:pPr>
              <w:pStyle w:val="TAL"/>
              <w:rPr>
                <w:rFonts w:cs="Arial"/>
                <w:szCs w:val="18"/>
              </w:rPr>
            </w:pPr>
            <w:r w:rsidRPr="004C69FF">
              <w:rPr>
                <w:rFonts w:cs="Arial"/>
                <w:szCs w:val="18"/>
              </w:rPr>
              <w:t>UserDataCongestion</w:t>
            </w:r>
          </w:p>
          <w:p w14:paraId="2B29C09F" w14:textId="77777777" w:rsidR="00A76B8F" w:rsidRPr="004C69FF" w:rsidRDefault="00A76B8F" w:rsidP="007C04FB">
            <w:pPr>
              <w:pStyle w:val="TAL"/>
              <w:rPr>
                <w:rFonts w:cs="Arial"/>
                <w:szCs w:val="18"/>
              </w:rPr>
            </w:pPr>
            <w:r w:rsidRPr="004C69FF">
              <w:rPr>
                <w:rFonts w:cs="Arial"/>
                <w:szCs w:val="18"/>
              </w:rPr>
              <w:t>UserDataCongestionExt</w:t>
            </w:r>
          </w:p>
          <w:p w14:paraId="7BCF577F" w14:textId="77777777" w:rsidR="00A76B8F" w:rsidRPr="004C69FF" w:rsidRDefault="00A76B8F" w:rsidP="007C04FB">
            <w:pPr>
              <w:pStyle w:val="TAL"/>
              <w:rPr>
                <w:rFonts w:cs="Arial"/>
                <w:szCs w:val="18"/>
              </w:rPr>
            </w:pPr>
            <w:r w:rsidRPr="004C69FF">
              <w:rPr>
                <w:rFonts w:cs="Arial"/>
                <w:szCs w:val="18"/>
              </w:rPr>
              <w:t>UeMobility</w:t>
            </w:r>
          </w:p>
          <w:p w14:paraId="5C5C9327" w14:textId="77777777" w:rsidR="00A76B8F" w:rsidRPr="004C69FF" w:rsidRDefault="00A76B8F" w:rsidP="007C04FB">
            <w:pPr>
              <w:pStyle w:val="TAL"/>
              <w:rPr>
                <w:rFonts w:cs="Arial"/>
                <w:szCs w:val="18"/>
              </w:rPr>
            </w:pPr>
            <w:r w:rsidRPr="004C69FF">
              <w:rPr>
                <w:rFonts w:cs="Arial"/>
                <w:szCs w:val="18"/>
              </w:rPr>
              <w:t>UeCommunication</w:t>
            </w:r>
          </w:p>
          <w:p w14:paraId="66862E49" w14:textId="77777777" w:rsidR="00A76B8F" w:rsidRPr="004C69FF" w:rsidRDefault="00A76B8F" w:rsidP="007C04FB">
            <w:pPr>
              <w:pStyle w:val="TAL"/>
              <w:rPr>
                <w:rFonts w:cs="Arial"/>
                <w:szCs w:val="18"/>
              </w:rPr>
            </w:pPr>
            <w:r w:rsidRPr="004C69FF">
              <w:rPr>
                <w:rFonts w:cs="Arial"/>
                <w:szCs w:val="18"/>
              </w:rPr>
              <w:t>AbnormalBehaviour</w:t>
            </w:r>
          </w:p>
          <w:p w14:paraId="3FBCE4A0" w14:textId="77777777" w:rsidR="00A76B8F" w:rsidRDefault="00A76B8F" w:rsidP="007C04FB">
            <w:pPr>
              <w:pStyle w:val="TAL"/>
              <w:rPr>
                <w:ins w:id="314" w:author="Maria Liang" w:date="2021-12-11T14:56:00Z"/>
                <w:rFonts w:cs="Arial"/>
                <w:szCs w:val="18"/>
              </w:rPr>
            </w:pPr>
            <w:r w:rsidRPr="004C69FF">
              <w:rPr>
                <w:rFonts w:cs="Arial"/>
                <w:szCs w:val="18"/>
              </w:rPr>
              <w:t>QoSSustainability</w:t>
            </w:r>
          </w:p>
          <w:p w14:paraId="44AA8EAB" w14:textId="3BB7915E" w:rsidR="00E251D2" w:rsidRDefault="00E251D2" w:rsidP="007C04FB">
            <w:pPr>
              <w:pStyle w:val="TAL"/>
              <w:rPr>
                <w:rFonts w:cs="Arial"/>
                <w:szCs w:val="18"/>
              </w:rPr>
            </w:pPr>
            <w:ins w:id="315" w:author="Maria Liang" w:date="2021-12-11T14:56:00Z">
              <w:r>
                <w:rPr>
                  <w:rFonts w:cs="Arial"/>
                  <w:szCs w:val="18"/>
                </w:rPr>
                <w:t>Dispersion</w:t>
              </w:r>
            </w:ins>
          </w:p>
        </w:tc>
      </w:tr>
      <w:tr w:rsidR="00A76B8F" w14:paraId="75CDD75B"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77A44239" w14:textId="77777777" w:rsidR="00A76B8F" w:rsidRDefault="00A76B8F" w:rsidP="007C04FB">
            <w:pPr>
              <w:pStyle w:val="TAL"/>
              <w:rPr>
                <w:lang w:eastAsia="zh-CN"/>
              </w:rPr>
            </w:pPr>
            <w:r>
              <w:rPr>
                <w:lang w:eastAsia="zh-CN"/>
              </w:rPr>
              <w:t>ThresholdLevel</w:t>
            </w:r>
          </w:p>
        </w:tc>
        <w:tc>
          <w:tcPr>
            <w:tcW w:w="1359" w:type="dxa"/>
            <w:tcBorders>
              <w:top w:val="single" w:sz="4" w:space="0" w:color="auto"/>
              <w:left w:val="single" w:sz="4" w:space="0" w:color="auto"/>
              <w:bottom w:val="single" w:sz="4" w:space="0" w:color="auto"/>
              <w:right w:val="single" w:sz="4" w:space="0" w:color="auto"/>
            </w:tcBorders>
          </w:tcPr>
          <w:p w14:paraId="738D741F" w14:textId="77777777" w:rsidR="00A76B8F" w:rsidRDefault="00A76B8F" w:rsidP="007C04FB">
            <w:pPr>
              <w:pStyle w:val="TAL"/>
              <w:rPr>
                <w:lang w:eastAsia="zh-CN"/>
              </w:rPr>
            </w:pPr>
            <w:r>
              <w:rPr>
                <w:lang w:eastAsia="zh-CN"/>
              </w:rPr>
              <w:t>5.1.6.2.30</w:t>
            </w:r>
          </w:p>
        </w:tc>
        <w:tc>
          <w:tcPr>
            <w:tcW w:w="2660" w:type="dxa"/>
            <w:tcBorders>
              <w:top w:val="single" w:sz="4" w:space="0" w:color="auto"/>
              <w:left w:val="single" w:sz="4" w:space="0" w:color="auto"/>
              <w:bottom w:val="single" w:sz="4" w:space="0" w:color="auto"/>
              <w:right w:val="single" w:sz="4" w:space="0" w:color="auto"/>
            </w:tcBorders>
          </w:tcPr>
          <w:p w14:paraId="14ACCD5D" w14:textId="77777777" w:rsidR="00A76B8F" w:rsidRPr="004C69FF" w:rsidRDefault="00A76B8F" w:rsidP="007C04FB">
            <w:pPr>
              <w:pStyle w:val="TAL"/>
              <w:rPr>
                <w:lang w:eastAsia="zh-CN"/>
              </w:rPr>
            </w:pPr>
            <w:r>
              <w:rPr>
                <w:lang w:eastAsia="zh-CN"/>
              </w:rPr>
              <w:t>Describe a threshold level.</w:t>
            </w:r>
          </w:p>
        </w:tc>
        <w:tc>
          <w:tcPr>
            <w:tcW w:w="2067" w:type="dxa"/>
            <w:tcBorders>
              <w:top w:val="single" w:sz="4" w:space="0" w:color="auto"/>
              <w:left w:val="single" w:sz="4" w:space="0" w:color="auto"/>
              <w:bottom w:val="single" w:sz="4" w:space="0" w:color="auto"/>
              <w:right w:val="single" w:sz="4" w:space="0" w:color="auto"/>
            </w:tcBorders>
          </w:tcPr>
          <w:p w14:paraId="444F2541" w14:textId="77777777" w:rsidR="00A76B8F" w:rsidRPr="004C69FF" w:rsidRDefault="00A76B8F" w:rsidP="007C04FB">
            <w:pPr>
              <w:pStyle w:val="TAL"/>
              <w:rPr>
                <w:rFonts w:cs="Arial"/>
                <w:szCs w:val="18"/>
              </w:rPr>
            </w:pPr>
            <w:r w:rsidRPr="004C69FF">
              <w:rPr>
                <w:rFonts w:cs="Arial" w:hint="eastAsia"/>
                <w:szCs w:val="18"/>
              </w:rPr>
              <w:t>U</w:t>
            </w:r>
            <w:r w:rsidRPr="004C69FF">
              <w:rPr>
                <w:rFonts w:cs="Arial"/>
                <w:szCs w:val="18"/>
              </w:rPr>
              <w:t>serDataCongestion</w:t>
            </w:r>
          </w:p>
          <w:p w14:paraId="2B54F87F" w14:textId="77777777" w:rsidR="00A76B8F" w:rsidRPr="004C69FF" w:rsidRDefault="00A76B8F" w:rsidP="007C04FB">
            <w:pPr>
              <w:pStyle w:val="TAL"/>
              <w:rPr>
                <w:rFonts w:cs="Arial"/>
                <w:szCs w:val="18"/>
              </w:rPr>
            </w:pPr>
            <w:r w:rsidRPr="004C69FF">
              <w:rPr>
                <w:rFonts w:cs="Arial"/>
                <w:szCs w:val="18"/>
              </w:rPr>
              <w:t>NfLoad</w:t>
            </w:r>
          </w:p>
        </w:tc>
      </w:tr>
      <w:tr w:rsidR="00A76B8F" w14:paraId="5845A490"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74CBB93D" w14:textId="77777777" w:rsidR="00A76B8F" w:rsidRDefault="00A76B8F" w:rsidP="007C04FB">
            <w:pPr>
              <w:pStyle w:val="TAL"/>
              <w:rPr>
                <w:lang w:eastAsia="zh-CN"/>
              </w:rPr>
            </w:pPr>
            <w:r>
              <w:rPr>
                <w:rFonts w:hint="eastAsia"/>
                <w:lang w:eastAsia="zh-CN"/>
              </w:rPr>
              <w:t>T</w:t>
            </w:r>
            <w:r>
              <w:rPr>
                <w:lang w:eastAsia="zh-CN"/>
              </w:rPr>
              <w:t>imeUnit</w:t>
            </w:r>
          </w:p>
        </w:tc>
        <w:tc>
          <w:tcPr>
            <w:tcW w:w="1359" w:type="dxa"/>
            <w:tcBorders>
              <w:top w:val="single" w:sz="4" w:space="0" w:color="auto"/>
              <w:left w:val="single" w:sz="4" w:space="0" w:color="auto"/>
              <w:bottom w:val="single" w:sz="4" w:space="0" w:color="auto"/>
              <w:right w:val="single" w:sz="4" w:space="0" w:color="auto"/>
            </w:tcBorders>
          </w:tcPr>
          <w:p w14:paraId="468E4AAD" w14:textId="77777777" w:rsidR="00A76B8F" w:rsidRDefault="00A76B8F" w:rsidP="007C04FB">
            <w:pPr>
              <w:pStyle w:val="TAL"/>
              <w:rPr>
                <w:lang w:eastAsia="zh-CN"/>
              </w:rPr>
            </w:pPr>
            <w:r>
              <w:rPr>
                <w:rFonts w:hint="eastAsia"/>
                <w:lang w:eastAsia="zh-CN"/>
              </w:rPr>
              <w:t>5</w:t>
            </w:r>
            <w:r>
              <w:rPr>
                <w:lang w:eastAsia="zh-CN"/>
              </w:rPr>
              <w:t>.1.6.3.9</w:t>
            </w:r>
          </w:p>
        </w:tc>
        <w:tc>
          <w:tcPr>
            <w:tcW w:w="2660" w:type="dxa"/>
            <w:tcBorders>
              <w:top w:val="single" w:sz="4" w:space="0" w:color="auto"/>
              <w:left w:val="single" w:sz="4" w:space="0" w:color="auto"/>
              <w:bottom w:val="single" w:sz="4" w:space="0" w:color="auto"/>
              <w:right w:val="single" w:sz="4" w:space="0" w:color="auto"/>
            </w:tcBorders>
          </w:tcPr>
          <w:p w14:paraId="5BD3AFE1" w14:textId="77777777" w:rsidR="00A76B8F" w:rsidRDefault="00A76B8F"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630F2D31" w14:textId="77777777" w:rsidR="00A76B8F" w:rsidRPr="004C69FF" w:rsidRDefault="00A76B8F" w:rsidP="007C04FB">
            <w:pPr>
              <w:pStyle w:val="TAL"/>
              <w:rPr>
                <w:rFonts w:cs="Arial"/>
                <w:szCs w:val="18"/>
              </w:rPr>
            </w:pPr>
            <w:r w:rsidRPr="004C69FF">
              <w:rPr>
                <w:rFonts w:cs="Arial"/>
                <w:szCs w:val="18"/>
              </w:rPr>
              <w:t>QoSSustainability</w:t>
            </w:r>
          </w:p>
        </w:tc>
      </w:tr>
      <w:tr w:rsidR="00A76B8F" w14:paraId="64AEA4C2"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02C71A82" w14:textId="77777777" w:rsidR="00A76B8F" w:rsidRDefault="00A76B8F" w:rsidP="007C04FB">
            <w:pPr>
              <w:pStyle w:val="TAL"/>
              <w:rPr>
                <w:lang w:eastAsia="zh-CN"/>
              </w:rPr>
            </w:pPr>
            <w:r>
              <w:rPr>
                <w:lang w:eastAsia="zh-CN"/>
              </w:rPr>
              <w:t>TrafficCharacterization</w:t>
            </w:r>
          </w:p>
        </w:tc>
        <w:tc>
          <w:tcPr>
            <w:tcW w:w="1359" w:type="dxa"/>
            <w:tcBorders>
              <w:top w:val="single" w:sz="4" w:space="0" w:color="auto"/>
              <w:left w:val="single" w:sz="4" w:space="0" w:color="auto"/>
              <w:bottom w:val="single" w:sz="4" w:space="0" w:color="auto"/>
              <w:right w:val="single" w:sz="4" w:space="0" w:color="auto"/>
            </w:tcBorders>
          </w:tcPr>
          <w:p w14:paraId="2B5099CF" w14:textId="77777777" w:rsidR="00A76B8F" w:rsidRDefault="00A76B8F" w:rsidP="007C04FB">
            <w:pPr>
              <w:pStyle w:val="TAL"/>
              <w:rPr>
                <w:lang w:eastAsia="zh-CN"/>
              </w:rPr>
            </w:pPr>
            <w:r>
              <w:rPr>
                <w:lang w:eastAsia="zh-CN"/>
              </w:rPr>
              <w:t>5.1.6.2.14</w:t>
            </w:r>
          </w:p>
        </w:tc>
        <w:tc>
          <w:tcPr>
            <w:tcW w:w="2660" w:type="dxa"/>
            <w:tcBorders>
              <w:top w:val="single" w:sz="4" w:space="0" w:color="auto"/>
              <w:left w:val="single" w:sz="4" w:space="0" w:color="auto"/>
              <w:bottom w:val="single" w:sz="4" w:space="0" w:color="auto"/>
              <w:right w:val="single" w:sz="4" w:space="0" w:color="auto"/>
            </w:tcBorders>
          </w:tcPr>
          <w:p w14:paraId="4E2976F6" w14:textId="77777777" w:rsidR="00A76B8F" w:rsidRDefault="00A76B8F"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27C5A744" w14:textId="77777777" w:rsidR="00A76B8F" w:rsidRDefault="00A76B8F" w:rsidP="007C04FB">
            <w:pPr>
              <w:pStyle w:val="TAL"/>
              <w:rPr>
                <w:rFonts w:cs="Arial"/>
                <w:szCs w:val="18"/>
              </w:rPr>
            </w:pPr>
            <w:r>
              <w:rPr>
                <w:rFonts w:cs="Arial"/>
                <w:szCs w:val="18"/>
              </w:rPr>
              <w:t>UeCommunication</w:t>
            </w:r>
          </w:p>
        </w:tc>
      </w:tr>
      <w:tr w:rsidR="00A76B8F" w14:paraId="366B8FA5"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1AF38424" w14:textId="77777777" w:rsidR="00A76B8F" w:rsidRDefault="00A76B8F" w:rsidP="007C04FB">
            <w:pPr>
              <w:pStyle w:val="TAL"/>
              <w:rPr>
                <w:lang w:eastAsia="zh-CN"/>
              </w:rPr>
            </w:pPr>
            <w:r>
              <w:rPr>
                <w:lang w:eastAsia="zh-CN"/>
              </w:rPr>
              <w:t>TransferRequestType</w:t>
            </w:r>
          </w:p>
        </w:tc>
        <w:tc>
          <w:tcPr>
            <w:tcW w:w="1359" w:type="dxa"/>
            <w:tcBorders>
              <w:top w:val="single" w:sz="4" w:space="0" w:color="auto"/>
              <w:left w:val="single" w:sz="4" w:space="0" w:color="auto"/>
              <w:bottom w:val="single" w:sz="4" w:space="0" w:color="auto"/>
              <w:right w:val="single" w:sz="4" w:space="0" w:color="auto"/>
            </w:tcBorders>
          </w:tcPr>
          <w:p w14:paraId="0B210E81" w14:textId="77777777" w:rsidR="00A76B8F" w:rsidRDefault="00A76B8F" w:rsidP="007C04FB">
            <w:pPr>
              <w:pStyle w:val="TAL"/>
              <w:rPr>
                <w:lang w:eastAsia="zh-CN"/>
              </w:rPr>
            </w:pPr>
            <w:r>
              <w:rPr>
                <w:lang w:eastAsia="zh-CN"/>
              </w:rPr>
              <w:t>5.1.6.3.17</w:t>
            </w:r>
          </w:p>
        </w:tc>
        <w:tc>
          <w:tcPr>
            <w:tcW w:w="2660" w:type="dxa"/>
            <w:tcBorders>
              <w:top w:val="single" w:sz="4" w:space="0" w:color="auto"/>
              <w:left w:val="single" w:sz="4" w:space="0" w:color="auto"/>
              <w:bottom w:val="single" w:sz="4" w:space="0" w:color="auto"/>
              <w:right w:val="single" w:sz="4" w:space="0" w:color="auto"/>
            </w:tcBorders>
          </w:tcPr>
          <w:p w14:paraId="0E3631E6" w14:textId="77777777" w:rsidR="00A76B8F" w:rsidRDefault="00A76B8F" w:rsidP="007C04FB">
            <w:pPr>
              <w:pStyle w:val="TAL"/>
              <w:rPr>
                <w:lang w:eastAsia="zh-CN"/>
              </w:rPr>
            </w:pPr>
            <w:r>
              <w:rPr>
                <w:lang w:eastAsia="zh-CN"/>
              </w:rPr>
              <w:t>Represents the type of a request for analytics subscription transfer.</w:t>
            </w:r>
          </w:p>
        </w:tc>
        <w:tc>
          <w:tcPr>
            <w:tcW w:w="2067" w:type="dxa"/>
            <w:tcBorders>
              <w:top w:val="single" w:sz="4" w:space="0" w:color="auto"/>
              <w:left w:val="single" w:sz="4" w:space="0" w:color="auto"/>
              <w:bottom w:val="single" w:sz="4" w:space="0" w:color="auto"/>
              <w:right w:val="single" w:sz="4" w:space="0" w:color="auto"/>
            </w:tcBorders>
          </w:tcPr>
          <w:p w14:paraId="5024FF86" w14:textId="77777777" w:rsidR="00A76B8F" w:rsidRDefault="00A76B8F" w:rsidP="007C04FB">
            <w:pPr>
              <w:pStyle w:val="TAL"/>
              <w:rPr>
                <w:rFonts w:cs="Arial"/>
                <w:szCs w:val="18"/>
              </w:rPr>
            </w:pPr>
            <w:r>
              <w:rPr>
                <w:rFonts w:cs="Arial"/>
                <w:szCs w:val="18"/>
              </w:rPr>
              <w:t>EneNA</w:t>
            </w:r>
          </w:p>
        </w:tc>
      </w:tr>
      <w:tr w:rsidR="00A76B8F" w14:paraId="5938D079"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57729038" w14:textId="77777777" w:rsidR="00A76B8F" w:rsidRDefault="00A76B8F" w:rsidP="007C04FB">
            <w:pPr>
              <w:pStyle w:val="TAL"/>
              <w:rPr>
                <w:lang w:eastAsia="zh-CN"/>
              </w:rPr>
            </w:pPr>
            <w:r w:rsidRPr="00AD58FB">
              <w:rPr>
                <w:lang w:eastAsia="zh-CN"/>
              </w:rPr>
              <w:lastRenderedPageBreak/>
              <w:t>TopApplication</w:t>
            </w:r>
          </w:p>
        </w:tc>
        <w:tc>
          <w:tcPr>
            <w:tcW w:w="1359" w:type="dxa"/>
            <w:tcBorders>
              <w:top w:val="single" w:sz="4" w:space="0" w:color="auto"/>
              <w:left w:val="single" w:sz="4" w:space="0" w:color="auto"/>
              <w:bottom w:val="single" w:sz="4" w:space="0" w:color="auto"/>
              <w:right w:val="single" w:sz="4" w:space="0" w:color="auto"/>
            </w:tcBorders>
          </w:tcPr>
          <w:p w14:paraId="6113A808" w14:textId="77777777" w:rsidR="00A76B8F" w:rsidRDefault="00A76B8F" w:rsidP="007C04FB">
            <w:pPr>
              <w:pStyle w:val="TAL"/>
              <w:rPr>
                <w:lang w:eastAsia="zh-CN"/>
              </w:rPr>
            </w:pPr>
            <w:r w:rsidRPr="00AD58FB">
              <w:rPr>
                <w:lang w:eastAsia="zh-CN"/>
              </w:rPr>
              <w:t>5.1.6.2.</w:t>
            </w:r>
            <w:r>
              <w:rPr>
                <w:lang w:eastAsia="zh-CN"/>
              </w:rPr>
              <w:t>39</w:t>
            </w:r>
          </w:p>
        </w:tc>
        <w:tc>
          <w:tcPr>
            <w:tcW w:w="2660" w:type="dxa"/>
            <w:tcBorders>
              <w:top w:val="single" w:sz="4" w:space="0" w:color="auto"/>
              <w:left w:val="single" w:sz="4" w:space="0" w:color="auto"/>
              <w:bottom w:val="single" w:sz="4" w:space="0" w:color="auto"/>
              <w:right w:val="single" w:sz="4" w:space="0" w:color="auto"/>
            </w:tcBorders>
          </w:tcPr>
          <w:p w14:paraId="4A222621" w14:textId="77777777" w:rsidR="00A76B8F" w:rsidRDefault="00A76B8F" w:rsidP="007C04FB">
            <w:pPr>
              <w:pStyle w:val="TAL"/>
              <w:rPr>
                <w:lang w:eastAsia="zh-CN"/>
              </w:rPr>
            </w:pPr>
            <w:r w:rsidRPr="00AD58FB">
              <w:rPr>
                <w:lang w:eastAsia="zh-CN"/>
              </w:rPr>
              <w:t>Top application that contributes the most to the traffic.</w:t>
            </w:r>
          </w:p>
        </w:tc>
        <w:tc>
          <w:tcPr>
            <w:tcW w:w="2067" w:type="dxa"/>
            <w:tcBorders>
              <w:top w:val="single" w:sz="4" w:space="0" w:color="auto"/>
              <w:left w:val="single" w:sz="4" w:space="0" w:color="auto"/>
              <w:bottom w:val="single" w:sz="4" w:space="0" w:color="auto"/>
              <w:right w:val="single" w:sz="4" w:space="0" w:color="auto"/>
            </w:tcBorders>
          </w:tcPr>
          <w:p w14:paraId="1B1D970F" w14:textId="77777777" w:rsidR="00A76B8F" w:rsidRDefault="00A76B8F" w:rsidP="007C04FB">
            <w:pPr>
              <w:pStyle w:val="TAL"/>
              <w:rPr>
                <w:rFonts w:cs="Arial"/>
                <w:szCs w:val="18"/>
              </w:rPr>
            </w:pPr>
            <w:r w:rsidRPr="004C69FF">
              <w:rPr>
                <w:rFonts w:cs="Arial"/>
                <w:szCs w:val="18"/>
              </w:rPr>
              <w:t>UserDataCongestionExt</w:t>
            </w:r>
          </w:p>
        </w:tc>
      </w:tr>
      <w:tr w:rsidR="00A76B8F" w:rsidRPr="00AD58FB" w14:paraId="5E1DF21F"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73A28A5F" w14:textId="77777777" w:rsidR="00A76B8F" w:rsidRPr="00AD58FB" w:rsidRDefault="00A76B8F" w:rsidP="007C04FB">
            <w:pPr>
              <w:pStyle w:val="TAL"/>
              <w:rPr>
                <w:lang w:eastAsia="zh-CN"/>
              </w:rPr>
            </w:pPr>
            <w:r>
              <w:rPr>
                <w:lang w:eastAsia="zh-CN"/>
              </w:rPr>
              <w:t>UeAnalyticsContextDescriptor</w:t>
            </w:r>
          </w:p>
        </w:tc>
        <w:tc>
          <w:tcPr>
            <w:tcW w:w="1359" w:type="dxa"/>
            <w:tcBorders>
              <w:top w:val="single" w:sz="4" w:space="0" w:color="auto"/>
              <w:left w:val="single" w:sz="4" w:space="0" w:color="auto"/>
              <w:bottom w:val="single" w:sz="4" w:space="0" w:color="auto"/>
              <w:right w:val="single" w:sz="4" w:space="0" w:color="auto"/>
            </w:tcBorders>
          </w:tcPr>
          <w:p w14:paraId="3DA3453D" w14:textId="77777777" w:rsidR="00A76B8F" w:rsidRPr="00AD58FB" w:rsidRDefault="00A76B8F" w:rsidP="007C04FB">
            <w:pPr>
              <w:pStyle w:val="TAL"/>
              <w:rPr>
                <w:lang w:eastAsia="zh-CN"/>
              </w:rPr>
            </w:pPr>
            <w:r>
              <w:rPr>
                <w:lang w:eastAsia="zh-CN"/>
              </w:rPr>
              <w:t>5.1.6.2.44</w:t>
            </w:r>
          </w:p>
        </w:tc>
        <w:tc>
          <w:tcPr>
            <w:tcW w:w="2660" w:type="dxa"/>
            <w:tcBorders>
              <w:top w:val="single" w:sz="4" w:space="0" w:color="auto"/>
              <w:left w:val="single" w:sz="4" w:space="0" w:color="auto"/>
              <w:bottom w:val="single" w:sz="4" w:space="0" w:color="auto"/>
              <w:right w:val="single" w:sz="4" w:space="0" w:color="auto"/>
            </w:tcBorders>
          </w:tcPr>
          <w:p w14:paraId="3BA41033" w14:textId="77777777" w:rsidR="00A76B8F" w:rsidRPr="00AD58FB" w:rsidRDefault="00A76B8F" w:rsidP="007C04FB">
            <w:pPr>
              <w:pStyle w:val="TAL"/>
              <w:rPr>
                <w:lang w:eastAsia="zh-CN"/>
              </w:rPr>
            </w:pPr>
            <w:r>
              <w:rPr>
                <w:lang w:eastAsia="zh-CN"/>
              </w:rPr>
              <w:t>Contains information about available UE related analytics contexts.</w:t>
            </w:r>
          </w:p>
        </w:tc>
        <w:tc>
          <w:tcPr>
            <w:tcW w:w="2067" w:type="dxa"/>
            <w:tcBorders>
              <w:top w:val="single" w:sz="4" w:space="0" w:color="auto"/>
              <w:left w:val="single" w:sz="4" w:space="0" w:color="auto"/>
              <w:bottom w:val="single" w:sz="4" w:space="0" w:color="auto"/>
              <w:right w:val="single" w:sz="4" w:space="0" w:color="auto"/>
            </w:tcBorders>
          </w:tcPr>
          <w:p w14:paraId="200E429B" w14:textId="77777777" w:rsidR="00A76B8F" w:rsidRPr="00A76B8F" w:rsidRDefault="00A76B8F" w:rsidP="007C04FB">
            <w:pPr>
              <w:pStyle w:val="TAL"/>
              <w:rPr>
                <w:rFonts w:cs="Arial"/>
                <w:szCs w:val="18"/>
              </w:rPr>
            </w:pPr>
            <w:r w:rsidRPr="00A76B8F">
              <w:rPr>
                <w:rFonts w:cs="Arial"/>
                <w:szCs w:val="18"/>
              </w:rPr>
              <w:t>EneNA</w:t>
            </w:r>
          </w:p>
        </w:tc>
      </w:tr>
      <w:tr w:rsidR="00A76B8F" w14:paraId="1001372E"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3DDE89D8" w14:textId="77777777" w:rsidR="00A76B8F" w:rsidRDefault="00A76B8F" w:rsidP="007C04FB">
            <w:pPr>
              <w:pStyle w:val="TAL"/>
              <w:rPr>
                <w:lang w:eastAsia="zh-CN"/>
              </w:rPr>
            </w:pPr>
            <w:r>
              <w:rPr>
                <w:lang w:eastAsia="zh-CN"/>
              </w:rPr>
              <w:t>UeCommunication</w:t>
            </w:r>
          </w:p>
        </w:tc>
        <w:tc>
          <w:tcPr>
            <w:tcW w:w="1359" w:type="dxa"/>
            <w:tcBorders>
              <w:top w:val="single" w:sz="4" w:space="0" w:color="auto"/>
              <w:left w:val="single" w:sz="4" w:space="0" w:color="auto"/>
              <w:bottom w:val="single" w:sz="4" w:space="0" w:color="auto"/>
              <w:right w:val="single" w:sz="4" w:space="0" w:color="auto"/>
            </w:tcBorders>
          </w:tcPr>
          <w:p w14:paraId="1D5B039B" w14:textId="77777777" w:rsidR="00A76B8F" w:rsidRDefault="00A76B8F" w:rsidP="007C04FB">
            <w:pPr>
              <w:pStyle w:val="TAL"/>
              <w:rPr>
                <w:lang w:eastAsia="zh-CN"/>
              </w:rPr>
            </w:pPr>
            <w:r>
              <w:rPr>
                <w:lang w:eastAsia="zh-CN"/>
              </w:rPr>
              <w:t>5.1.6.2.13</w:t>
            </w:r>
          </w:p>
        </w:tc>
        <w:tc>
          <w:tcPr>
            <w:tcW w:w="2660" w:type="dxa"/>
            <w:tcBorders>
              <w:top w:val="single" w:sz="4" w:space="0" w:color="auto"/>
              <w:left w:val="single" w:sz="4" w:space="0" w:color="auto"/>
              <w:bottom w:val="single" w:sz="4" w:space="0" w:color="auto"/>
              <w:right w:val="single" w:sz="4" w:space="0" w:color="auto"/>
            </w:tcBorders>
          </w:tcPr>
          <w:p w14:paraId="47A60682" w14:textId="77777777" w:rsidR="00A76B8F" w:rsidRDefault="00A76B8F"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475481B7" w14:textId="77777777" w:rsidR="00A76B8F" w:rsidRPr="00A76B8F" w:rsidRDefault="00A76B8F" w:rsidP="007C04FB">
            <w:pPr>
              <w:pStyle w:val="TAL"/>
              <w:rPr>
                <w:rFonts w:cs="Arial"/>
                <w:szCs w:val="18"/>
              </w:rPr>
            </w:pPr>
            <w:r w:rsidRPr="00A76B8F">
              <w:rPr>
                <w:rFonts w:cs="Arial"/>
                <w:szCs w:val="18"/>
              </w:rPr>
              <w:t>UeCommunication</w:t>
            </w:r>
          </w:p>
        </w:tc>
      </w:tr>
      <w:tr w:rsidR="00A76B8F" w14:paraId="49F12220"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19AE9031" w14:textId="77777777" w:rsidR="00A76B8F" w:rsidRDefault="00A76B8F" w:rsidP="007C04FB">
            <w:pPr>
              <w:pStyle w:val="TAL"/>
              <w:rPr>
                <w:lang w:eastAsia="zh-CN"/>
              </w:rPr>
            </w:pPr>
            <w:r>
              <w:rPr>
                <w:lang w:eastAsia="zh-CN"/>
              </w:rPr>
              <w:t>UeMobility</w:t>
            </w:r>
          </w:p>
        </w:tc>
        <w:tc>
          <w:tcPr>
            <w:tcW w:w="1359" w:type="dxa"/>
            <w:tcBorders>
              <w:top w:val="single" w:sz="4" w:space="0" w:color="auto"/>
              <w:left w:val="single" w:sz="4" w:space="0" w:color="auto"/>
              <w:bottom w:val="single" w:sz="4" w:space="0" w:color="auto"/>
              <w:right w:val="single" w:sz="4" w:space="0" w:color="auto"/>
            </w:tcBorders>
          </w:tcPr>
          <w:p w14:paraId="58DE6F48" w14:textId="77777777" w:rsidR="00A76B8F" w:rsidRDefault="00A76B8F" w:rsidP="007C04FB">
            <w:pPr>
              <w:pStyle w:val="TAL"/>
              <w:rPr>
                <w:lang w:eastAsia="zh-CN"/>
              </w:rPr>
            </w:pPr>
            <w:r>
              <w:rPr>
                <w:lang w:eastAsia="zh-CN"/>
              </w:rPr>
              <w:t>5.1.6.2.10</w:t>
            </w:r>
          </w:p>
        </w:tc>
        <w:tc>
          <w:tcPr>
            <w:tcW w:w="2660" w:type="dxa"/>
            <w:tcBorders>
              <w:top w:val="single" w:sz="4" w:space="0" w:color="auto"/>
              <w:left w:val="single" w:sz="4" w:space="0" w:color="auto"/>
              <w:bottom w:val="single" w:sz="4" w:space="0" w:color="auto"/>
              <w:right w:val="single" w:sz="4" w:space="0" w:color="auto"/>
            </w:tcBorders>
          </w:tcPr>
          <w:p w14:paraId="686001EF" w14:textId="77777777" w:rsidR="00A76B8F" w:rsidRDefault="00A76B8F"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4637136D" w14:textId="77777777" w:rsidR="00A76B8F" w:rsidRPr="00A76B8F" w:rsidRDefault="00A76B8F" w:rsidP="007C04FB">
            <w:pPr>
              <w:pStyle w:val="TAL"/>
              <w:rPr>
                <w:rFonts w:cs="Arial"/>
                <w:szCs w:val="18"/>
              </w:rPr>
            </w:pPr>
            <w:r w:rsidRPr="00A76B8F">
              <w:rPr>
                <w:rFonts w:cs="Arial"/>
                <w:szCs w:val="18"/>
              </w:rPr>
              <w:t>UeMobility</w:t>
            </w:r>
          </w:p>
        </w:tc>
      </w:tr>
      <w:tr w:rsidR="00A76B8F" w14:paraId="2C78D71A"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42B7042F" w14:textId="77777777" w:rsidR="00A76B8F" w:rsidRDefault="00A76B8F" w:rsidP="007C04FB">
            <w:pPr>
              <w:pStyle w:val="TAL"/>
              <w:rPr>
                <w:lang w:eastAsia="zh-CN"/>
              </w:rPr>
            </w:pPr>
            <w:r>
              <w:rPr>
                <w:lang w:eastAsia="zh-CN"/>
              </w:rPr>
              <w:t>UserDataCongestionInfo</w:t>
            </w:r>
          </w:p>
        </w:tc>
        <w:tc>
          <w:tcPr>
            <w:tcW w:w="1359" w:type="dxa"/>
            <w:tcBorders>
              <w:top w:val="single" w:sz="4" w:space="0" w:color="auto"/>
              <w:left w:val="single" w:sz="4" w:space="0" w:color="auto"/>
              <w:bottom w:val="single" w:sz="4" w:space="0" w:color="auto"/>
              <w:right w:val="single" w:sz="4" w:space="0" w:color="auto"/>
            </w:tcBorders>
          </w:tcPr>
          <w:p w14:paraId="022861C2" w14:textId="77777777" w:rsidR="00A76B8F" w:rsidRDefault="00A76B8F" w:rsidP="007C04FB">
            <w:pPr>
              <w:pStyle w:val="TAL"/>
              <w:rPr>
                <w:lang w:eastAsia="zh-CN"/>
              </w:rPr>
            </w:pPr>
            <w:r>
              <w:rPr>
                <w:lang w:eastAsia="zh-CN"/>
              </w:rPr>
              <w:t>5.1.6.2.17</w:t>
            </w:r>
          </w:p>
        </w:tc>
        <w:tc>
          <w:tcPr>
            <w:tcW w:w="2660" w:type="dxa"/>
            <w:tcBorders>
              <w:top w:val="single" w:sz="4" w:space="0" w:color="auto"/>
              <w:left w:val="single" w:sz="4" w:space="0" w:color="auto"/>
              <w:bottom w:val="single" w:sz="4" w:space="0" w:color="auto"/>
              <w:right w:val="single" w:sz="4" w:space="0" w:color="auto"/>
            </w:tcBorders>
          </w:tcPr>
          <w:p w14:paraId="623B0B6B" w14:textId="77777777" w:rsidR="00A76B8F" w:rsidRDefault="00A76B8F" w:rsidP="007C04FB">
            <w:pPr>
              <w:pStyle w:val="TAL"/>
              <w:rPr>
                <w:lang w:eastAsia="zh-CN"/>
              </w:rPr>
            </w:pPr>
            <w:r>
              <w:rPr>
                <w:lang w:eastAsia="zh-CN"/>
              </w:rPr>
              <w:t>Represents the user data congestion information.</w:t>
            </w:r>
          </w:p>
        </w:tc>
        <w:tc>
          <w:tcPr>
            <w:tcW w:w="2067" w:type="dxa"/>
            <w:tcBorders>
              <w:top w:val="single" w:sz="4" w:space="0" w:color="auto"/>
              <w:left w:val="single" w:sz="4" w:space="0" w:color="auto"/>
              <w:bottom w:val="single" w:sz="4" w:space="0" w:color="auto"/>
              <w:right w:val="single" w:sz="4" w:space="0" w:color="auto"/>
            </w:tcBorders>
          </w:tcPr>
          <w:p w14:paraId="0E31EDB4" w14:textId="77777777" w:rsidR="00A76B8F" w:rsidRPr="00A76B8F" w:rsidRDefault="00A76B8F" w:rsidP="007C04FB">
            <w:pPr>
              <w:pStyle w:val="TAL"/>
              <w:rPr>
                <w:rFonts w:cs="Arial"/>
                <w:szCs w:val="18"/>
              </w:rPr>
            </w:pPr>
            <w:r w:rsidRPr="00A76B8F">
              <w:rPr>
                <w:rFonts w:cs="Arial"/>
                <w:szCs w:val="18"/>
              </w:rPr>
              <w:t>UserDataCongestion</w:t>
            </w:r>
          </w:p>
        </w:tc>
      </w:tr>
    </w:tbl>
    <w:p w14:paraId="681885BF" w14:textId="77777777" w:rsidR="00E051DE" w:rsidRDefault="00E051DE" w:rsidP="00E051DE"/>
    <w:p w14:paraId="0FCFDF82" w14:textId="77777777" w:rsidR="00E051DE" w:rsidRDefault="00E051DE" w:rsidP="00E051DE">
      <w:r>
        <w:t xml:space="preserve">Table 5.1.6.1-2 specifies data types re-used by the Nnwdaf_EventsSubscription </w:t>
      </w:r>
      <w:proofErr w:type="gramStart"/>
      <w:r>
        <w:t>service based</w:t>
      </w:r>
      <w:proofErr w:type="gramEnd"/>
      <w:r>
        <w:t xml:space="preserve"> interface protocol from other specifications, including a reference to their respective specifications and when needed, a short description of their use within the Nnwdaf service based interface. </w:t>
      </w:r>
    </w:p>
    <w:p w14:paraId="34BE4004" w14:textId="77777777" w:rsidR="00E051DE" w:rsidRDefault="00E051DE" w:rsidP="00E051DE">
      <w:pPr>
        <w:pStyle w:val="TH"/>
        <w:overflowPunct w:val="0"/>
        <w:autoSpaceDE w:val="0"/>
        <w:autoSpaceDN w:val="0"/>
        <w:adjustRightInd w:val="0"/>
        <w:textAlignment w:val="baseline"/>
        <w:rPr>
          <w:rFonts w:eastAsia="MS Mincho"/>
        </w:rPr>
      </w:pPr>
      <w:r>
        <w:rPr>
          <w:rFonts w:eastAsia="MS Mincho"/>
        </w:rPr>
        <w:lastRenderedPageBreak/>
        <w:t>Table 5.1.6.1-2: Nnwdaf_EventsSubscription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9"/>
        <w:gridCol w:w="2196"/>
        <w:gridCol w:w="2578"/>
        <w:gridCol w:w="2067"/>
      </w:tblGrid>
      <w:tr w:rsidR="00E051DE" w14:paraId="6206300F"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shd w:val="clear" w:color="auto" w:fill="C0C0C0"/>
            <w:hideMark/>
          </w:tcPr>
          <w:p w14:paraId="01AA9F5E" w14:textId="77777777" w:rsidR="00E051DE" w:rsidRDefault="00E051DE" w:rsidP="007C04FB">
            <w:pPr>
              <w:pStyle w:val="TAH"/>
            </w:pPr>
            <w:r>
              <w:lastRenderedPageBreak/>
              <w:t>Data type</w:t>
            </w:r>
          </w:p>
        </w:tc>
        <w:tc>
          <w:tcPr>
            <w:tcW w:w="2196" w:type="dxa"/>
            <w:tcBorders>
              <w:top w:val="single" w:sz="4" w:space="0" w:color="auto"/>
              <w:left w:val="single" w:sz="4" w:space="0" w:color="auto"/>
              <w:bottom w:val="single" w:sz="4" w:space="0" w:color="auto"/>
              <w:right w:val="single" w:sz="4" w:space="0" w:color="auto"/>
            </w:tcBorders>
            <w:shd w:val="clear" w:color="auto" w:fill="C0C0C0"/>
            <w:hideMark/>
          </w:tcPr>
          <w:p w14:paraId="09B07852" w14:textId="77777777" w:rsidR="00E051DE" w:rsidRDefault="00E051DE" w:rsidP="007C04FB">
            <w:pPr>
              <w:pStyle w:val="TAH"/>
            </w:pPr>
            <w:r>
              <w:t>Reference</w:t>
            </w:r>
          </w:p>
        </w:tc>
        <w:tc>
          <w:tcPr>
            <w:tcW w:w="2578" w:type="dxa"/>
            <w:tcBorders>
              <w:top w:val="single" w:sz="4" w:space="0" w:color="auto"/>
              <w:left w:val="single" w:sz="4" w:space="0" w:color="auto"/>
              <w:bottom w:val="single" w:sz="4" w:space="0" w:color="auto"/>
              <w:right w:val="single" w:sz="4" w:space="0" w:color="auto"/>
            </w:tcBorders>
            <w:shd w:val="clear" w:color="auto" w:fill="C0C0C0"/>
            <w:hideMark/>
          </w:tcPr>
          <w:p w14:paraId="5204AAD9" w14:textId="77777777" w:rsidR="00E051DE" w:rsidRDefault="00E051DE" w:rsidP="007C04FB">
            <w:pPr>
              <w:pStyle w:val="TAH"/>
            </w:pPr>
            <w:r>
              <w:t>Comments</w:t>
            </w:r>
          </w:p>
        </w:tc>
        <w:tc>
          <w:tcPr>
            <w:tcW w:w="2067" w:type="dxa"/>
            <w:tcBorders>
              <w:top w:val="single" w:sz="4" w:space="0" w:color="auto"/>
              <w:left w:val="single" w:sz="4" w:space="0" w:color="auto"/>
              <w:bottom w:val="single" w:sz="4" w:space="0" w:color="auto"/>
              <w:right w:val="single" w:sz="4" w:space="0" w:color="auto"/>
            </w:tcBorders>
            <w:shd w:val="clear" w:color="auto" w:fill="C0C0C0"/>
          </w:tcPr>
          <w:p w14:paraId="181B1520" w14:textId="77777777" w:rsidR="00E051DE" w:rsidRDefault="00E051DE" w:rsidP="007C04FB">
            <w:pPr>
              <w:pStyle w:val="TAH"/>
            </w:pPr>
            <w:r>
              <w:t>Applicability</w:t>
            </w:r>
          </w:p>
        </w:tc>
      </w:tr>
      <w:tr w:rsidR="00E051DE" w14:paraId="455C7026"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226E9B93" w14:textId="77777777" w:rsidR="00E051DE" w:rsidRDefault="00E051DE" w:rsidP="007C04FB">
            <w:pPr>
              <w:pStyle w:val="TAL"/>
            </w:pPr>
            <w:r>
              <w:t>5Qi</w:t>
            </w:r>
          </w:p>
        </w:tc>
        <w:tc>
          <w:tcPr>
            <w:tcW w:w="2196" w:type="dxa"/>
            <w:tcBorders>
              <w:top w:val="single" w:sz="4" w:space="0" w:color="auto"/>
              <w:left w:val="single" w:sz="4" w:space="0" w:color="auto"/>
              <w:bottom w:val="single" w:sz="4" w:space="0" w:color="auto"/>
              <w:right w:val="single" w:sz="4" w:space="0" w:color="auto"/>
            </w:tcBorders>
          </w:tcPr>
          <w:p w14:paraId="08530E01" w14:textId="77777777" w:rsidR="00E051DE" w:rsidRDefault="00E051DE" w:rsidP="007C04FB">
            <w:pPr>
              <w:pStyle w:val="TAL"/>
              <w:rPr>
                <w:rFonts w:cs="Arial"/>
              </w:rPr>
            </w:pPr>
            <w:r>
              <w:rPr>
                <w:rFonts w:cs="Arial"/>
              </w:rPr>
              <w:t xml:space="preserve">3GPP TS 29.571 [8] </w:t>
            </w:r>
          </w:p>
        </w:tc>
        <w:tc>
          <w:tcPr>
            <w:tcW w:w="2578" w:type="dxa"/>
            <w:tcBorders>
              <w:top w:val="single" w:sz="4" w:space="0" w:color="auto"/>
              <w:left w:val="single" w:sz="4" w:space="0" w:color="auto"/>
              <w:bottom w:val="single" w:sz="4" w:space="0" w:color="auto"/>
              <w:right w:val="single" w:sz="4" w:space="0" w:color="auto"/>
            </w:tcBorders>
          </w:tcPr>
          <w:p w14:paraId="754CE74B" w14:textId="77777777" w:rsidR="00E051DE" w:rsidRDefault="00E051DE" w:rsidP="007C04FB">
            <w:pPr>
              <w:pStyle w:val="TAL"/>
              <w:rPr>
                <w:lang w:eastAsia="zh-CN"/>
              </w:rPr>
            </w:pPr>
            <w:r>
              <w:rPr>
                <w:lang w:eastAsia="zh-CN"/>
              </w:rPr>
              <w:t>Identifies the 5G QoS identifier</w:t>
            </w:r>
          </w:p>
        </w:tc>
        <w:tc>
          <w:tcPr>
            <w:tcW w:w="2067" w:type="dxa"/>
            <w:tcBorders>
              <w:top w:val="single" w:sz="4" w:space="0" w:color="auto"/>
              <w:left w:val="single" w:sz="4" w:space="0" w:color="auto"/>
              <w:bottom w:val="single" w:sz="4" w:space="0" w:color="auto"/>
              <w:right w:val="single" w:sz="4" w:space="0" w:color="auto"/>
            </w:tcBorders>
          </w:tcPr>
          <w:p w14:paraId="22522B86" w14:textId="77777777" w:rsidR="00E051DE" w:rsidRDefault="00E051DE" w:rsidP="007C04FB">
            <w:pPr>
              <w:pStyle w:val="TAL"/>
              <w:rPr>
                <w:rFonts w:eastAsia="Batang"/>
              </w:rPr>
            </w:pPr>
            <w:r>
              <w:rPr>
                <w:rFonts w:eastAsia="Batang"/>
              </w:rPr>
              <w:t>QoSSustainability</w:t>
            </w:r>
          </w:p>
        </w:tc>
      </w:tr>
      <w:tr w:rsidR="00E051DE" w14:paraId="24C831D0"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06472BB0" w14:textId="77777777" w:rsidR="00E051DE" w:rsidRDefault="00E051DE" w:rsidP="007C04FB">
            <w:pPr>
              <w:pStyle w:val="TAL"/>
            </w:pPr>
            <w:r>
              <w:rPr>
                <w:rFonts w:hint="eastAsia"/>
                <w:lang w:eastAsia="zh-CN"/>
              </w:rPr>
              <w:t>A</w:t>
            </w:r>
            <w:r>
              <w:rPr>
                <w:lang w:eastAsia="zh-CN"/>
              </w:rPr>
              <w:t>ddrFqdn</w:t>
            </w:r>
          </w:p>
        </w:tc>
        <w:tc>
          <w:tcPr>
            <w:tcW w:w="2196" w:type="dxa"/>
            <w:tcBorders>
              <w:top w:val="single" w:sz="4" w:space="0" w:color="auto"/>
              <w:left w:val="single" w:sz="4" w:space="0" w:color="auto"/>
              <w:bottom w:val="single" w:sz="4" w:space="0" w:color="auto"/>
              <w:right w:val="single" w:sz="4" w:space="0" w:color="auto"/>
            </w:tcBorders>
          </w:tcPr>
          <w:p w14:paraId="7363B628" w14:textId="77777777" w:rsidR="00E051DE" w:rsidRDefault="00E051DE" w:rsidP="007C04FB">
            <w:pPr>
              <w:pStyle w:val="TAL"/>
              <w:rPr>
                <w:rFonts w:cs="Arial"/>
              </w:rPr>
            </w:pPr>
            <w:r>
              <w:rPr>
                <w:rFonts w:cs="Arial"/>
              </w:rPr>
              <w:t>3GPP TS 29.517 [22]</w:t>
            </w:r>
          </w:p>
        </w:tc>
        <w:tc>
          <w:tcPr>
            <w:tcW w:w="2578" w:type="dxa"/>
            <w:tcBorders>
              <w:top w:val="single" w:sz="4" w:space="0" w:color="auto"/>
              <w:left w:val="single" w:sz="4" w:space="0" w:color="auto"/>
              <w:bottom w:val="single" w:sz="4" w:space="0" w:color="auto"/>
              <w:right w:val="single" w:sz="4" w:space="0" w:color="auto"/>
            </w:tcBorders>
          </w:tcPr>
          <w:p w14:paraId="535017B6" w14:textId="77777777" w:rsidR="00E051DE" w:rsidRDefault="00E051DE" w:rsidP="007C04FB">
            <w:pPr>
              <w:pStyle w:val="TAL"/>
              <w:rPr>
                <w:lang w:eastAsia="zh-CN"/>
              </w:rPr>
            </w:pPr>
            <w:r>
              <w:t>Represents the IP address or FQDN of the Application Server.</w:t>
            </w:r>
          </w:p>
        </w:tc>
        <w:tc>
          <w:tcPr>
            <w:tcW w:w="2067" w:type="dxa"/>
            <w:tcBorders>
              <w:top w:val="single" w:sz="4" w:space="0" w:color="auto"/>
              <w:left w:val="single" w:sz="4" w:space="0" w:color="auto"/>
              <w:bottom w:val="single" w:sz="4" w:space="0" w:color="auto"/>
              <w:right w:val="single" w:sz="4" w:space="0" w:color="auto"/>
            </w:tcBorders>
          </w:tcPr>
          <w:p w14:paraId="42AA92A2" w14:textId="77777777" w:rsidR="00E051DE" w:rsidRDefault="00E051DE" w:rsidP="007C04FB">
            <w:pPr>
              <w:pStyle w:val="TAL"/>
              <w:rPr>
                <w:rFonts w:eastAsia="Batang"/>
              </w:rPr>
            </w:pPr>
            <w:r>
              <w:rPr>
                <w:rFonts w:hint="eastAsia"/>
                <w:lang w:eastAsia="zh-CN"/>
              </w:rPr>
              <w:t>Dn</w:t>
            </w:r>
            <w:r>
              <w:t>Performance</w:t>
            </w:r>
          </w:p>
        </w:tc>
      </w:tr>
      <w:tr w:rsidR="00E051DE" w14:paraId="2FDC587E"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2F2BADB0" w14:textId="77777777" w:rsidR="00E051DE" w:rsidRDefault="00E051DE" w:rsidP="007C04FB">
            <w:pPr>
              <w:pStyle w:val="TAL"/>
            </w:pPr>
            <w:r>
              <w:t>ApplicationId</w:t>
            </w:r>
          </w:p>
        </w:tc>
        <w:tc>
          <w:tcPr>
            <w:tcW w:w="2196" w:type="dxa"/>
            <w:tcBorders>
              <w:top w:val="single" w:sz="4" w:space="0" w:color="auto"/>
              <w:left w:val="single" w:sz="4" w:space="0" w:color="auto"/>
              <w:bottom w:val="single" w:sz="4" w:space="0" w:color="auto"/>
              <w:right w:val="single" w:sz="4" w:space="0" w:color="auto"/>
            </w:tcBorders>
          </w:tcPr>
          <w:p w14:paraId="39B30A76" w14:textId="77777777" w:rsidR="00E051DE" w:rsidRDefault="00E051DE" w:rsidP="007C04FB">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24A51C52" w14:textId="77777777" w:rsidR="00E051DE" w:rsidRDefault="00E051DE" w:rsidP="007C04FB">
            <w:pPr>
              <w:pStyle w:val="TAL"/>
            </w:pPr>
            <w:r>
              <w:rPr>
                <w:rFonts w:cs="Arial"/>
                <w:szCs w:val="18"/>
                <w:lang w:eastAsia="zh-CN"/>
              </w:rPr>
              <w:t>Identifies the application identifier.</w:t>
            </w:r>
          </w:p>
        </w:tc>
        <w:tc>
          <w:tcPr>
            <w:tcW w:w="2067" w:type="dxa"/>
            <w:tcBorders>
              <w:top w:val="single" w:sz="4" w:space="0" w:color="auto"/>
              <w:left w:val="single" w:sz="4" w:space="0" w:color="auto"/>
              <w:bottom w:val="single" w:sz="4" w:space="0" w:color="auto"/>
              <w:right w:val="single" w:sz="4" w:space="0" w:color="auto"/>
            </w:tcBorders>
          </w:tcPr>
          <w:p w14:paraId="6D3C4C41" w14:textId="77777777" w:rsidR="00E051DE" w:rsidRDefault="00E051DE" w:rsidP="007C04FB">
            <w:pPr>
              <w:keepNext/>
              <w:keepLines/>
              <w:spacing w:after="0"/>
              <w:rPr>
                <w:rFonts w:ascii="Arial" w:eastAsia="Batang" w:hAnsi="Arial"/>
                <w:sz w:val="18"/>
              </w:rPr>
            </w:pPr>
            <w:r>
              <w:rPr>
                <w:rFonts w:ascii="Arial" w:eastAsia="Batang" w:hAnsi="Arial"/>
                <w:sz w:val="18"/>
              </w:rPr>
              <w:t>ServiceExperience</w:t>
            </w:r>
            <w:r>
              <w:t xml:space="preserve"> </w:t>
            </w:r>
          </w:p>
          <w:p w14:paraId="3D464AFB" w14:textId="77777777" w:rsidR="00E051DE" w:rsidRDefault="00E051DE" w:rsidP="007C04FB">
            <w:pPr>
              <w:keepNext/>
              <w:keepLines/>
              <w:spacing w:after="0"/>
              <w:rPr>
                <w:rFonts w:ascii="Arial" w:eastAsia="Batang" w:hAnsi="Arial"/>
                <w:sz w:val="18"/>
              </w:rPr>
            </w:pPr>
            <w:r>
              <w:rPr>
                <w:rFonts w:ascii="Arial" w:eastAsia="Batang" w:hAnsi="Arial"/>
                <w:sz w:val="18"/>
              </w:rPr>
              <w:t>UeCommunication</w:t>
            </w:r>
          </w:p>
          <w:p w14:paraId="30D9746B" w14:textId="77777777" w:rsidR="00E051DE" w:rsidRDefault="00E051DE" w:rsidP="007C04FB">
            <w:pPr>
              <w:keepNext/>
              <w:keepLines/>
              <w:spacing w:after="0"/>
              <w:rPr>
                <w:ins w:id="316" w:author="Maria Liang" w:date="2021-12-10T12:22:00Z"/>
                <w:rFonts w:ascii="Arial" w:eastAsia="Batang" w:hAnsi="Arial"/>
                <w:sz w:val="18"/>
              </w:rPr>
            </w:pPr>
            <w:r>
              <w:rPr>
                <w:rFonts w:ascii="Arial" w:eastAsia="Batang" w:hAnsi="Arial"/>
                <w:sz w:val="18"/>
              </w:rPr>
              <w:t>AbnormalBehaviour</w:t>
            </w:r>
          </w:p>
          <w:p w14:paraId="4CB75247" w14:textId="0ECB786E" w:rsidR="00A76B8F" w:rsidRDefault="00A76B8F" w:rsidP="007C04FB">
            <w:pPr>
              <w:keepNext/>
              <w:keepLines/>
              <w:spacing w:after="0"/>
              <w:rPr>
                <w:rFonts w:ascii="Arial" w:hAnsi="Arial" w:cs="Arial"/>
                <w:sz w:val="18"/>
                <w:szCs w:val="18"/>
              </w:rPr>
            </w:pPr>
            <w:ins w:id="317" w:author="Maria Liang" w:date="2021-12-10T12:22:00Z">
              <w:r>
                <w:rPr>
                  <w:rFonts w:ascii="Arial" w:eastAsia="Batang" w:hAnsi="Arial" w:cs="Arial"/>
                  <w:sz w:val="18"/>
                  <w:szCs w:val="18"/>
                </w:rPr>
                <w:t>Dispersion</w:t>
              </w:r>
            </w:ins>
          </w:p>
        </w:tc>
      </w:tr>
      <w:tr w:rsidR="00E051DE" w:rsidRPr="004F4331" w14:paraId="7CE40764"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333BA66D" w14:textId="77777777" w:rsidR="00E051DE" w:rsidRDefault="00E051DE" w:rsidP="007C04FB">
            <w:pPr>
              <w:pStyle w:val="TAL"/>
              <w:rPr>
                <w:lang w:eastAsia="zh-CN"/>
              </w:rPr>
            </w:pPr>
            <w:r>
              <w:rPr>
                <w:rFonts w:hint="eastAsia"/>
                <w:lang w:eastAsia="zh-CN"/>
              </w:rPr>
              <w:t>A</w:t>
            </w:r>
            <w:r>
              <w:rPr>
                <w:lang w:eastAsia="zh-CN"/>
              </w:rPr>
              <w:t>rfcnValueNR</w:t>
            </w:r>
          </w:p>
        </w:tc>
        <w:tc>
          <w:tcPr>
            <w:tcW w:w="2196" w:type="dxa"/>
            <w:tcBorders>
              <w:top w:val="single" w:sz="4" w:space="0" w:color="auto"/>
              <w:left w:val="single" w:sz="4" w:space="0" w:color="auto"/>
              <w:bottom w:val="single" w:sz="4" w:space="0" w:color="auto"/>
              <w:right w:val="single" w:sz="4" w:space="0" w:color="auto"/>
            </w:tcBorders>
          </w:tcPr>
          <w:p w14:paraId="126C7679" w14:textId="77777777" w:rsidR="00E051DE" w:rsidRDefault="00E051DE" w:rsidP="007C04FB">
            <w:pPr>
              <w:pStyle w:val="TAL"/>
              <w:rPr>
                <w:rFonts w:cs="Arial"/>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6609AF62" w14:textId="77777777" w:rsidR="00E051DE" w:rsidRDefault="00E051DE" w:rsidP="007C04FB">
            <w:pPr>
              <w:pStyle w:val="TAL"/>
            </w:pPr>
            <w:r>
              <w:t>Integer value indicating the ARFCN applicable for a downlink, uplink or bi-directional (TDD) NR global frequency raster.</w:t>
            </w:r>
          </w:p>
          <w:p w14:paraId="1C9A41FB" w14:textId="77777777" w:rsidR="00E051DE" w:rsidRDefault="00E051DE" w:rsidP="007C04FB">
            <w:pPr>
              <w:pStyle w:val="TAL"/>
              <w:rPr>
                <w:rFonts w:cs="Arial"/>
                <w:szCs w:val="18"/>
                <w:lang w:eastAsia="zh-CN"/>
              </w:rPr>
            </w:pPr>
          </w:p>
          <w:p w14:paraId="64E20BEE" w14:textId="77777777" w:rsidR="00E051DE" w:rsidRDefault="00E051DE" w:rsidP="007C04FB">
            <w:pPr>
              <w:pStyle w:val="TAL"/>
              <w:rPr>
                <w:rFonts w:cs="Arial"/>
                <w:szCs w:val="18"/>
                <w:lang w:eastAsia="zh-CN"/>
              </w:rPr>
            </w:pPr>
            <w:r>
              <w:rPr>
                <w:szCs w:val="18"/>
              </w:rPr>
              <w:t>Minimum = 0. Maximum = 3279165.</w:t>
            </w:r>
          </w:p>
        </w:tc>
        <w:tc>
          <w:tcPr>
            <w:tcW w:w="2067" w:type="dxa"/>
            <w:tcBorders>
              <w:top w:val="single" w:sz="4" w:space="0" w:color="auto"/>
              <w:left w:val="single" w:sz="4" w:space="0" w:color="auto"/>
              <w:bottom w:val="single" w:sz="4" w:space="0" w:color="auto"/>
              <w:right w:val="single" w:sz="4" w:space="0" w:color="auto"/>
            </w:tcBorders>
          </w:tcPr>
          <w:p w14:paraId="4EF089D1" w14:textId="77777777" w:rsidR="00E051DE" w:rsidRPr="004F4331" w:rsidRDefault="00E051DE" w:rsidP="007C04FB">
            <w:pPr>
              <w:keepNext/>
              <w:keepLines/>
              <w:spacing w:after="0"/>
              <w:rPr>
                <w:rFonts w:ascii="Arial" w:eastAsia="DengXian" w:hAnsi="Arial"/>
                <w:sz w:val="18"/>
                <w:lang w:eastAsia="zh-CN"/>
              </w:rPr>
            </w:pPr>
            <w:r w:rsidRPr="00587A0D">
              <w:rPr>
                <w:rFonts w:ascii="Arial" w:eastAsia="DengXian" w:hAnsi="Arial" w:hint="eastAsia"/>
                <w:sz w:val="18"/>
                <w:lang w:eastAsia="zh-CN"/>
              </w:rPr>
              <w:t>S</w:t>
            </w:r>
            <w:r w:rsidRPr="00587A0D">
              <w:rPr>
                <w:rFonts w:ascii="Arial" w:eastAsia="DengXian" w:hAnsi="Arial"/>
                <w:sz w:val="18"/>
                <w:lang w:eastAsia="zh-CN"/>
              </w:rPr>
              <w:t>erviceExperience</w:t>
            </w:r>
            <w:r>
              <w:rPr>
                <w:rFonts w:ascii="Arial" w:eastAsia="DengXian" w:hAnsi="Arial"/>
                <w:sz w:val="18"/>
                <w:lang w:eastAsia="zh-CN"/>
              </w:rPr>
              <w:t>Ext</w:t>
            </w:r>
          </w:p>
        </w:tc>
      </w:tr>
      <w:tr w:rsidR="00E051DE" w14:paraId="429E1715"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52FC79D1" w14:textId="77777777" w:rsidR="00E051DE" w:rsidRDefault="00E051DE" w:rsidP="007C04FB">
            <w:pPr>
              <w:pStyle w:val="TAL"/>
            </w:pPr>
            <w:r>
              <w:t>BitRate</w:t>
            </w:r>
          </w:p>
        </w:tc>
        <w:tc>
          <w:tcPr>
            <w:tcW w:w="2196" w:type="dxa"/>
            <w:tcBorders>
              <w:top w:val="single" w:sz="4" w:space="0" w:color="auto"/>
              <w:left w:val="single" w:sz="4" w:space="0" w:color="auto"/>
              <w:bottom w:val="single" w:sz="4" w:space="0" w:color="auto"/>
              <w:right w:val="single" w:sz="4" w:space="0" w:color="auto"/>
            </w:tcBorders>
          </w:tcPr>
          <w:p w14:paraId="3ADA35BF" w14:textId="77777777" w:rsidR="00E051DE" w:rsidRDefault="00E051DE" w:rsidP="007C04FB">
            <w:pPr>
              <w:pStyle w:val="TAL"/>
              <w:rPr>
                <w:rFonts w:cs="Arial"/>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604CACA9" w14:textId="77777777" w:rsidR="00E051DE" w:rsidRDefault="00E051DE" w:rsidP="007C04FB">
            <w:pPr>
              <w:pStyle w:val="TAL"/>
              <w:rPr>
                <w:rFonts w:cs="Arial"/>
                <w:szCs w:val="18"/>
                <w:lang w:eastAsia="zh-CN"/>
              </w:rPr>
            </w:pPr>
            <w:r>
              <w:rPr>
                <w:rFonts w:cs="Arial"/>
                <w:szCs w:val="18"/>
                <w:lang w:eastAsia="zh-CN"/>
              </w:rPr>
              <w:t>String representing a bit rate that shall be formatted as follows:</w:t>
            </w:r>
          </w:p>
          <w:p w14:paraId="7888CC26" w14:textId="77777777" w:rsidR="00E051DE" w:rsidRDefault="00E051DE" w:rsidP="007C04FB">
            <w:pPr>
              <w:pStyle w:val="TAL"/>
              <w:rPr>
                <w:rFonts w:cs="Arial"/>
                <w:szCs w:val="18"/>
                <w:lang w:eastAsia="zh-CN"/>
              </w:rPr>
            </w:pPr>
          </w:p>
          <w:p w14:paraId="330CB834" w14:textId="77777777" w:rsidR="00E051DE" w:rsidRDefault="00E051DE" w:rsidP="007C04FB">
            <w:pPr>
              <w:pStyle w:val="TAL"/>
              <w:rPr>
                <w:rFonts w:cs="Arial"/>
                <w:szCs w:val="18"/>
                <w:lang w:eastAsia="zh-CN"/>
              </w:rPr>
            </w:pPr>
            <w:r>
              <w:rPr>
                <w:rFonts w:cs="Arial"/>
                <w:szCs w:val="18"/>
                <w:lang w:eastAsia="zh-CN"/>
              </w:rPr>
              <w:t>pattern: "^\d+(\.\d+)? (bps|Kbps|Mbps|Gbps|</w:t>
            </w:r>
            <w:proofErr w:type="gramStart"/>
            <w:r>
              <w:rPr>
                <w:rFonts w:cs="Arial"/>
                <w:szCs w:val="18"/>
                <w:lang w:eastAsia="zh-CN"/>
              </w:rPr>
              <w:t>Tbps)$</w:t>
            </w:r>
            <w:proofErr w:type="gramEnd"/>
            <w:r>
              <w:rPr>
                <w:rFonts w:cs="Arial"/>
                <w:szCs w:val="18"/>
                <w:lang w:eastAsia="zh-CN"/>
              </w:rPr>
              <w:t>"</w:t>
            </w:r>
          </w:p>
          <w:p w14:paraId="0A037A09" w14:textId="77777777" w:rsidR="00E051DE" w:rsidRDefault="00E051DE" w:rsidP="007C04FB">
            <w:pPr>
              <w:pStyle w:val="TAL"/>
              <w:rPr>
                <w:rFonts w:cs="Arial"/>
                <w:szCs w:val="18"/>
                <w:lang w:eastAsia="zh-CN"/>
              </w:rPr>
            </w:pPr>
            <w:r>
              <w:rPr>
                <w:rFonts w:cs="Arial"/>
                <w:szCs w:val="18"/>
                <w:lang w:eastAsia="zh-CN"/>
              </w:rPr>
              <w:t xml:space="preserve">Examples: </w:t>
            </w:r>
          </w:p>
          <w:p w14:paraId="426D6843" w14:textId="77777777" w:rsidR="00E051DE" w:rsidRDefault="00E051DE" w:rsidP="007C04FB">
            <w:pPr>
              <w:pStyle w:val="TAL"/>
              <w:rPr>
                <w:rFonts w:cs="Arial"/>
                <w:szCs w:val="18"/>
                <w:lang w:eastAsia="zh-CN"/>
              </w:rPr>
            </w:pPr>
            <w:r>
              <w:rPr>
                <w:rFonts w:cs="Arial"/>
                <w:szCs w:val="18"/>
                <w:lang w:eastAsia="zh-CN"/>
              </w:rPr>
              <w:t>"125 Mbps", "0.125 Gbps", "125000 Kbps".</w:t>
            </w:r>
          </w:p>
        </w:tc>
        <w:tc>
          <w:tcPr>
            <w:tcW w:w="2067" w:type="dxa"/>
            <w:tcBorders>
              <w:top w:val="single" w:sz="4" w:space="0" w:color="auto"/>
              <w:left w:val="single" w:sz="4" w:space="0" w:color="auto"/>
              <w:bottom w:val="single" w:sz="4" w:space="0" w:color="auto"/>
              <w:right w:val="single" w:sz="4" w:space="0" w:color="auto"/>
            </w:tcBorders>
          </w:tcPr>
          <w:p w14:paraId="7A45A6A2" w14:textId="77777777" w:rsidR="00E051DE" w:rsidRDefault="00E051DE" w:rsidP="007C04FB">
            <w:pPr>
              <w:keepNext/>
              <w:keepLines/>
              <w:spacing w:after="0"/>
              <w:rPr>
                <w:rFonts w:ascii="Arial" w:eastAsia="Batang" w:hAnsi="Arial"/>
                <w:sz w:val="18"/>
              </w:rPr>
            </w:pPr>
            <w:r>
              <w:rPr>
                <w:rFonts w:ascii="Arial" w:eastAsia="Batang" w:hAnsi="Arial"/>
                <w:sz w:val="18"/>
              </w:rPr>
              <w:t>ServiceExperience</w:t>
            </w:r>
          </w:p>
          <w:p w14:paraId="5D167BF4" w14:textId="77777777" w:rsidR="00E051DE" w:rsidRDefault="00E051DE" w:rsidP="007C04FB">
            <w:pPr>
              <w:keepNext/>
              <w:keepLines/>
              <w:spacing w:after="0"/>
              <w:rPr>
                <w:rFonts w:ascii="Arial" w:eastAsia="Batang" w:hAnsi="Arial"/>
                <w:sz w:val="18"/>
              </w:rPr>
            </w:pPr>
            <w:r>
              <w:rPr>
                <w:rFonts w:ascii="Arial" w:eastAsia="Batang" w:hAnsi="Arial"/>
                <w:sz w:val="18"/>
              </w:rPr>
              <w:t>QoSSustainability</w:t>
            </w:r>
          </w:p>
        </w:tc>
      </w:tr>
      <w:tr w:rsidR="00E051DE" w14:paraId="244182E0"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45E8597E" w14:textId="77777777" w:rsidR="00E051DE" w:rsidRDefault="00E051DE" w:rsidP="007C04FB">
            <w:pPr>
              <w:pStyle w:val="TAL"/>
            </w:pPr>
            <w:r>
              <w:t>DateTime</w:t>
            </w:r>
          </w:p>
        </w:tc>
        <w:tc>
          <w:tcPr>
            <w:tcW w:w="2196" w:type="dxa"/>
            <w:tcBorders>
              <w:top w:val="single" w:sz="4" w:space="0" w:color="auto"/>
              <w:left w:val="single" w:sz="4" w:space="0" w:color="auto"/>
              <w:bottom w:val="single" w:sz="4" w:space="0" w:color="auto"/>
              <w:right w:val="single" w:sz="4" w:space="0" w:color="auto"/>
            </w:tcBorders>
          </w:tcPr>
          <w:p w14:paraId="7DBE20F2" w14:textId="77777777" w:rsidR="00E051DE" w:rsidRDefault="00E051DE" w:rsidP="007C04FB">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0202CC85" w14:textId="77777777" w:rsidR="00E051DE" w:rsidRDefault="00E051DE" w:rsidP="007C04FB">
            <w:pPr>
              <w:pStyle w:val="TAL"/>
            </w:pPr>
            <w:r>
              <w:rPr>
                <w:rFonts w:cs="Arial"/>
                <w:szCs w:val="18"/>
                <w:lang w:eastAsia="zh-CN"/>
              </w:rPr>
              <w:t>Identifies the time.</w:t>
            </w:r>
          </w:p>
        </w:tc>
        <w:tc>
          <w:tcPr>
            <w:tcW w:w="2067" w:type="dxa"/>
            <w:tcBorders>
              <w:top w:val="single" w:sz="4" w:space="0" w:color="auto"/>
              <w:left w:val="single" w:sz="4" w:space="0" w:color="auto"/>
              <w:bottom w:val="single" w:sz="4" w:space="0" w:color="auto"/>
              <w:right w:val="single" w:sz="4" w:space="0" w:color="auto"/>
            </w:tcBorders>
          </w:tcPr>
          <w:p w14:paraId="406CAD4F" w14:textId="77777777" w:rsidR="00E051DE" w:rsidRDefault="00E051DE" w:rsidP="007C04FB">
            <w:pPr>
              <w:keepNext/>
              <w:keepLines/>
              <w:spacing w:after="0"/>
              <w:rPr>
                <w:rFonts w:ascii="Arial" w:hAnsi="Arial" w:cs="Arial"/>
                <w:sz w:val="18"/>
                <w:szCs w:val="18"/>
              </w:rPr>
            </w:pPr>
          </w:p>
        </w:tc>
      </w:tr>
      <w:tr w:rsidR="00E051DE" w14:paraId="5E528C8A"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00468752" w14:textId="77777777" w:rsidR="00E051DE" w:rsidRDefault="00E051DE" w:rsidP="007C04FB">
            <w:pPr>
              <w:pStyle w:val="TAL"/>
            </w:pPr>
            <w:r>
              <w:t>Dnai</w:t>
            </w:r>
          </w:p>
        </w:tc>
        <w:tc>
          <w:tcPr>
            <w:tcW w:w="2196" w:type="dxa"/>
            <w:tcBorders>
              <w:top w:val="single" w:sz="4" w:space="0" w:color="auto"/>
              <w:left w:val="single" w:sz="4" w:space="0" w:color="auto"/>
              <w:bottom w:val="single" w:sz="4" w:space="0" w:color="auto"/>
              <w:right w:val="single" w:sz="4" w:space="0" w:color="auto"/>
            </w:tcBorders>
          </w:tcPr>
          <w:p w14:paraId="2CC21441" w14:textId="77777777" w:rsidR="00E051DE" w:rsidRDefault="00E051DE" w:rsidP="007C04FB">
            <w:pPr>
              <w:pStyle w:val="TAL"/>
              <w:rPr>
                <w:rFonts w:cs="Arial"/>
              </w:rPr>
            </w:pPr>
            <w:r>
              <w:t>3GPP TS 29.571 [8]</w:t>
            </w:r>
          </w:p>
        </w:tc>
        <w:tc>
          <w:tcPr>
            <w:tcW w:w="2578" w:type="dxa"/>
            <w:tcBorders>
              <w:top w:val="single" w:sz="4" w:space="0" w:color="auto"/>
              <w:left w:val="single" w:sz="4" w:space="0" w:color="auto"/>
              <w:bottom w:val="single" w:sz="4" w:space="0" w:color="auto"/>
              <w:right w:val="single" w:sz="4" w:space="0" w:color="auto"/>
            </w:tcBorders>
          </w:tcPr>
          <w:p w14:paraId="2C8FD5B0" w14:textId="77777777" w:rsidR="00E051DE" w:rsidRDefault="00E051DE" w:rsidP="007C04FB">
            <w:pPr>
              <w:pStyle w:val="TAL"/>
              <w:rPr>
                <w:rFonts w:cs="Arial"/>
                <w:szCs w:val="18"/>
                <w:lang w:eastAsia="zh-CN"/>
              </w:rPr>
            </w:pPr>
            <w:r>
              <w:t>Identifies a user plane access to one or more DN(s).</w:t>
            </w:r>
          </w:p>
        </w:tc>
        <w:tc>
          <w:tcPr>
            <w:tcW w:w="2067" w:type="dxa"/>
            <w:tcBorders>
              <w:top w:val="single" w:sz="4" w:space="0" w:color="auto"/>
              <w:left w:val="single" w:sz="4" w:space="0" w:color="auto"/>
              <w:bottom w:val="single" w:sz="4" w:space="0" w:color="auto"/>
              <w:right w:val="single" w:sz="4" w:space="0" w:color="auto"/>
            </w:tcBorders>
          </w:tcPr>
          <w:p w14:paraId="25057B29" w14:textId="77777777" w:rsidR="00E051DE" w:rsidRDefault="00E051DE" w:rsidP="007C04FB">
            <w:pPr>
              <w:pStyle w:val="TAL"/>
              <w:rPr>
                <w:rFonts w:eastAsia="Batang"/>
              </w:rPr>
            </w:pPr>
            <w:r>
              <w:t>ServiceExperience</w:t>
            </w:r>
          </w:p>
        </w:tc>
      </w:tr>
      <w:tr w:rsidR="00E051DE" w14:paraId="3035350B"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1FE67043" w14:textId="77777777" w:rsidR="00E051DE" w:rsidRDefault="00E051DE" w:rsidP="007C04FB">
            <w:pPr>
              <w:pStyle w:val="TAL"/>
            </w:pPr>
            <w:r>
              <w:rPr>
                <w:rFonts w:hint="eastAsia"/>
              </w:rPr>
              <w:t>D</w:t>
            </w:r>
            <w:r>
              <w:t>nn</w:t>
            </w:r>
          </w:p>
        </w:tc>
        <w:tc>
          <w:tcPr>
            <w:tcW w:w="2196" w:type="dxa"/>
            <w:tcBorders>
              <w:top w:val="single" w:sz="4" w:space="0" w:color="auto"/>
              <w:left w:val="single" w:sz="4" w:space="0" w:color="auto"/>
              <w:bottom w:val="single" w:sz="4" w:space="0" w:color="auto"/>
              <w:right w:val="single" w:sz="4" w:space="0" w:color="auto"/>
            </w:tcBorders>
          </w:tcPr>
          <w:p w14:paraId="666D83EB" w14:textId="77777777" w:rsidR="00E051DE" w:rsidRDefault="00E051DE" w:rsidP="007C04FB">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126AB673" w14:textId="77777777" w:rsidR="00E051DE" w:rsidRDefault="00E051DE" w:rsidP="007C04FB">
            <w:pPr>
              <w:pStyle w:val="TAL"/>
            </w:pPr>
            <w:r>
              <w:rPr>
                <w:rFonts w:cs="Arial"/>
                <w:szCs w:val="18"/>
                <w:lang w:eastAsia="zh-CN"/>
              </w:rPr>
              <w:t>Identifies the DNN.</w:t>
            </w:r>
          </w:p>
        </w:tc>
        <w:tc>
          <w:tcPr>
            <w:tcW w:w="2067" w:type="dxa"/>
            <w:tcBorders>
              <w:top w:val="single" w:sz="4" w:space="0" w:color="auto"/>
              <w:left w:val="single" w:sz="4" w:space="0" w:color="auto"/>
              <w:bottom w:val="single" w:sz="4" w:space="0" w:color="auto"/>
              <w:right w:val="single" w:sz="4" w:space="0" w:color="auto"/>
            </w:tcBorders>
          </w:tcPr>
          <w:p w14:paraId="22E618B8" w14:textId="77777777" w:rsidR="00E051DE" w:rsidRDefault="00E051DE" w:rsidP="007C04FB">
            <w:pPr>
              <w:keepNext/>
              <w:keepLines/>
              <w:spacing w:after="0"/>
              <w:rPr>
                <w:rFonts w:ascii="Arial" w:eastAsia="Batang" w:hAnsi="Arial"/>
                <w:sz w:val="18"/>
              </w:rPr>
            </w:pPr>
            <w:r>
              <w:rPr>
                <w:rFonts w:ascii="Arial" w:eastAsia="Batang" w:hAnsi="Arial"/>
                <w:sz w:val="18"/>
              </w:rPr>
              <w:t>ServiceExperience</w:t>
            </w:r>
          </w:p>
          <w:p w14:paraId="704F147F" w14:textId="77777777" w:rsidR="00E051DE" w:rsidRDefault="00E051DE" w:rsidP="007C04FB">
            <w:pPr>
              <w:keepNext/>
              <w:keepLines/>
              <w:spacing w:after="0"/>
              <w:rPr>
                <w:rFonts w:ascii="Arial" w:eastAsia="Batang" w:hAnsi="Arial"/>
                <w:sz w:val="18"/>
              </w:rPr>
            </w:pPr>
            <w:r>
              <w:rPr>
                <w:rFonts w:ascii="Arial" w:eastAsia="Batang" w:hAnsi="Arial"/>
                <w:sz w:val="18"/>
              </w:rPr>
              <w:t>AbnormalBehaviour</w:t>
            </w:r>
          </w:p>
          <w:p w14:paraId="24D23B2F" w14:textId="77777777" w:rsidR="00E051DE" w:rsidRDefault="00E051DE" w:rsidP="007C04FB">
            <w:pPr>
              <w:keepNext/>
              <w:keepLines/>
              <w:spacing w:after="0"/>
              <w:rPr>
                <w:rFonts w:ascii="Arial" w:hAnsi="Arial" w:cs="Arial"/>
                <w:sz w:val="18"/>
                <w:szCs w:val="18"/>
              </w:rPr>
            </w:pPr>
            <w:r>
              <w:rPr>
                <w:rFonts w:ascii="Arial" w:hAnsi="Arial" w:cs="Arial"/>
                <w:sz w:val="18"/>
                <w:szCs w:val="18"/>
              </w:rPr>
              <w:t>UeCommunication</w:t>
            </w:r>
          </w:p>
        </w:tc>
      </w:tr>
      <w:tr w:rsidR="00E051DE" w14:paraId="16D2CF30"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0440BEF7" w14:textId="77777777" w:rsidR="00E051DE" w:rsidRDefault="00E051DE" w:rsidP="007C04FB">
            <w:pPr>
              <w:pStyle w:val="TAL"/>
            </w:pPr>
            <w:r>
              <w:t>DurationSec</w:t>
            </w:r>
          </w:p>
        </w:tc>
        <w:tc>
          <w:tcPr>
            <w:tcW w:w="2196" w:type="dxa"/>
            <w:tcBorders>
              <w:top w:val="single" w:sz="4" w:space="0" w:color="auto"/>
              <w:left w:val="single" w:sz="4" w:space="0" w:color="auto"/>
              <w:bottom w:val="single" w:sz="4" w:space="0" w:color="auto"/>
              <w:right w:val="single" w:sz="4" w:space="0" w:color="auto"/>
            </w:tcBorders>
          </w:tcPr>
          <w:p w14:paraId="42EAC6A6"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43D39BA1"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28065AB6" w14:textId="77777777" w:rsidR="00E051DE" w:rsidRDefault="00E051DE" w:rsidP="007C04FB">
            <w:pPr>
              <w:pStyle w:val="TAL"/>
              <w:rPr>
                <w:rFonts w:cs="Arial"/>
                <w:szCs w:val="18"/>
              </w:rPr>
            </w:pPr>
          </w:p>
        </w:tc>
      </w:tr>
      <w:tr w:rsidR="00E051DE" w14:paraId="3749D375"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30631A76" w14:textId="77777777" w:rsidR="00E051DE" w:rsidRDefault="00E051DE" w:rsidP="007C04FB">
            <w:pPr>
              <w:pStyle w:val="TAL"/>
            </w:pPr>
            <w:r>
              <w:t>EthFlowDescription</w:t>
            </w:r>
          </w:p>
        </w:tc>
        <w:tc>
          <w:tcPr>
            <w:tcW w:w="2196" w:type="dxa"/>
            <w:tcBorders>
              <w:top w:val="single" w:sz="4" w:space="0" w:color="auto"/>
              <w:left w:val="single" w:sz="4" w:space="0" w:color="auto"/>
              <w:bottom w:val="single" w:sz="4" w:space="0" w:color="auto"/>
              <w:right w:val="single" w:sz="4" w:space="0" w:color="auto"/>
            </w:tcBorders>
          </w:tcPr>
          <w:p w14:paraId="64FAF948" w14:textId="77777777" w:rsidR="00E051DE" w:rsidRDefault="00E051DE" w:rsidP="007C04FB">
            <w:pPr>
              <w:pStyle w:val="TAL"/>
            </w:pPr>
            <w:r>
              <w:t>3GPP TS 29.514 [21]</w:t>
            </w:r>
          </w:p>
        </w:tc>
        <w:tc>
          <w:tcPr>
            <w:tcW w:w="2578" w:type="dxa"/>
            <w:tcBorders>
              <w:top w:val="single" w:sz="4" w:space="0" w:color="auto"/>
              <w:left w:val="single" w:sz="4" w:space="0" w:color="auto"/>
              <w:bottom w:val="single" w:sz="4" w:space="0" w:color="auto"/>
              <w:right w:val="single" w:sz="4" w:space="0" w:color="auto"/>
            </w:tcBorders>
          </w:tcPr>
          <w:p w14:paraId="0B3A25E3"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50CC2A10" w14:textId="77777777" w:rsidR="00E051DE" w:rsidRDefault="00E051DE" w:rsidP="007C04FB">
            <w:pPr>
              <w:pStyle w:val="TAL"/>
              <w:rPr>
                <w:rFonts w:cs="Arial"/>
                <w:szCs w:val="18"/>
              </w:rPr>
            </w:pPr>
            <w:r>
              <w:rPr>
                <w:rFonts w:cs="Arial"/>
                <w:szCs w:val="18"/>
              </w:rPr>
              <w:t>UeCommunication</w:t>
            </w:r>
          </w:p>
          <w:p w14:paraId="43769548" w14:textId="77777777" w:rsidR="00E051DE" w:rsidRDefault="00E051DE" w:rsidP="007C04FB">
            <w:pPr>
              <w:pStyle w:val="TAL"/>
              <w:rPr>
                <w:rFonts w:cs="Arial"/>
                <w:szCs w:val="18"/>
              </w:rPr>
            </w:pPr>
            <w:r>
              <w:rPr>
                <w:rFonts w:cs="Arial"/>
                <w:szCs w:val="18"/>
              </w:rPr>
              <w:t>AbnormalBehaviour</w:t>
            </w:r>
          </w:p>
        </w:tc>
      </w:tr>
      <w:tr w:rsidR="00E051DE" w14:paraId="72BD0A05"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2642035A" w14:textId="77777777" w:rsidR="00E051DE" w:rsidRDefault="00E051DE" w:rsidP="007C04FB">
            <w:pPr>
              <w:pStyle w:val="TAL"/>
            </w:pPr>
            <w:r>
              <w:t>ExpectedUeBehaviourData</w:t>
            </w:r>
          </w:p>
        </w:tc>
        <w:tc>
          <w:tcPr>
            <w:tcW w:w="2196" w:type="dxa"/>
            <w:tcBorders>
              <w:top w:val="single" w:sz="4" w:space="0" w:color="auto"/>
              <w:left w:val="single" w:sz="4" w:space="0" w:color="auto"/>
              <w:bottom w:val="single" w:sz="4" w:space="0" w:color="auto"/>
              <w:right w:val="single" w:sz="4" w:space="0" w:color="auto"/>
            </w:tcBorders>
          </w:tcPr>
          <w:p w14:paraId="4D8750FC" w14:textId="77777777" w:rsidR="00E051DE" w:rsidRDefault="00E051DE" w:rsidP="007C04FB">
            <w:pPr>
              <w:pStyle w:val="TAL"/>
            </w:pPr>
            <w:r>
              <w:t>3GPP TS 29.503 [23]</w:t>
            </w:r>
          </w:p>
        </w:tc>
        <w:tc>
          <w:tcPr>
            <w:tcW w:w="2578" w:type="dxa"/>
            <w:tcBorders>
              <w:top w:val="single" w:sz="4" w:space="0" w:color="auto"/>
              <w:left w:val="single" w:sz="4" w:space="0" w:color="auto"/>
              <w:bottom w:val="single" w:sz="4" w:space="0" w:color="auto"/>
              <w:right w:val="single" w:sz="4" w:space="0" w:color="auto"/>
            </w:tcBorders>
          </w:tcPr>
          <w:p w14:paraId="5B3AC3B7"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78731A18" w14:textId="77777777" w:rsidR="00E051DE" w:rsidRDefault="00E051DE" w:rsidP="007C04FB">
            <w:pPr>
              <w:pStyle w:val="TAL"/>
              <w:rPr>
                <w:rFonts w:cs="Arial"/>
                <w:szCs w:val="18"/>
              </w:rPr>
            </w:pPr>
            <w:r>
              <w:t>AbnormalBehaviour</w:t>
            </w:r>
          </w:p>
        </w:tc>
      </w:tr>
      <w:tr w:rsidR="00E051DE" w14:paraId="67EE662E"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59365308" w14:textId="77777777" w:rsidR="00E051DE" w:rsidRDefault="00E051DE" w:rsidP="007C04FB">
            <w:pPr>
              <w:pStyle w:val="TAL"/>
            </w:pPr>
            <w:r>
              <w:t>Float</w:t>
            </w:r>
          </w:p>
        </w:tc>
        <w:tc>
          <w:tcPr>
            <w:tcW w:w="2196" w:type="dxa"/>
            <w:tcBorders>
              <w:top w:val="single" w:sz="4" w:space="0" w:color="auto"/>
              <w:left w:val="single" w:sz="4" w:space="0" w:color="auto"/>
              <w:bottom w:val="single" w:sz="4" w:space="0" w:color="auto"/>
              <w:right w:val="single" w:sz="4" w:space="0" w:color="auto"/>
            </w:tcBorders>
          </w:tcPr>
          <w:p w14:paraId="141C456E"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1BA0598A"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7197CF08" w14:textId="77777777" w:rsidR="00E051DE" w:rsidRDefault="00E051DE" w:rsidP="007C04FB">
            <w:pPr>
              <w:pStyle w:val="TAL"/>
              <w:rPr>
                <w:rFonts w:cs="Arial"/>
                <w:szCs w:val="18"/>
              </w:rPr>
            </w:pPr>
          </w:p>
        </w:tc>
      </w:tr>
      <w:tr w:rsidR="00E051DE" w14:paraId="5CB28122"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3FD2F1B7" w14:textId="77777777" w:rsidR="00E051DE" w:rsidRDefault="00E051DE" w:rsidP="007C04FB">
            <w:pPr>
              <w:pStyle w:val="TAL"/>
            </w:pPr>
            <w:r>
              <w:t>FlowDescription</w:t>
            </w:r>
          </w:p>
        </w:tc>
        <w:tc>
          <w:tcPr>
            <w:tcW w:w="2196" w:type="dxa"/>
            <w:tcBorders>
              <w:top w:val="single" w:sz="4" w:space="0" w:color="auto"/>
              <w:left w:val="single" w:sz="4" w:space="0" w:color="auto"/>
              <w:bottom w:val="single" w:sz="4" w:space="0" w:color="auto"/>
              <w:right w:val="single" w:sz="4" w:space="0" w:color="auto"/>
            </w:tcBorders>
          </w:tcPr>
          <w:p w14:paraId="1A8FCEC0" w14:textId="77777777" w:rsidR="00E051DE" w:rsidRDefault="00E051DE" w:rsidP="007C04FB">
            <w:pPr>
              <w:pStyle w:val="TAL"/>
            </w:pPr>
            <w:r>
              <w:t>3GPP TS 29.514 [21]</w:t>
            </w:r>
          </w:p>
        </w:tc>
        <w:tc>
          <w:tcPr>
            <w:tcW w:w="2578" w:type="dxa"/>
            <w:tcBorders>
              <w:top w:val="single" w:sz="4" w:space="0" w:color="auto"/>
              <w:left w:val="single" w:sz="4" w:space="0" w:color="auto"/>
              <w:bottom w:val="single" w:sz="4" w:space="0" w:color="auto"/>
              <w:right w:val="single" w:sz="4" w:space="0" w:color="auto"/>
            </w:tcBorders>
          </w:tcPr>
          <w:p w14:paraId="19FB6A5A"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5D2BC6ED" w14:textId="77777777" w:rsidR="00E051DE" w:rsidRDefault="00E051DE" w:rsidP="007C04FB">
            <w:pPr>
              <w:pStyle w:val="TAL"/>
              <w:rPr>
                <w:rFonts w:cs="Arial"/>
                <w:szCs w:val="18"/>
              </w:rPr>
            </w:pPr>
            <w:r>
              <w:rPr>
                <w:rFonts w:cs="Arial"/>
                <w:szCs w:val="18"/>
              </w:rPr>
              <w:t>UeCommunication</w:t>
            </w:r>
          </w:p>
          <w:p w14:paraId="737B4FD5" w14:textId="77777777" w:rsidR="00E051DE" w:rsidRDefault="00E051DE" w:rsidP="007C04FB">
            <w:pPr>
              <w:pStyle w:val="TAL"/>
              <w:rPr>
                <w:rFonts w:cs="Arial"/>
                <w:szCs w:val="18"/>
              </w:rPr>
            </w:pPr>
            <w:r>
              <w:rPr>
                <w:rFonts w:cs="Arial"/>
                <w:szCs w:val="18"/>
              </w:rPr>
              <w:t>AbnormalBehaviour</w:t>
            </w:r>
          </w:p>
        </w:tc>
      </w:tr>
      <w:tr w:rsidR="00E051DE" w14:paraId="61BC0952"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4710DEC7" w14:textId="77777777" w:rsidR="00E051DE" w:rsidRDefault="00E051DE" w:rsidP="007C04FB">
            <w:pPr>
              <w:pStyle w:val="TAL"/>
            </w:pPr>
            <w:r w:rsidRPr="00D77804">
              <w:t>FlowInfo</w:t>
            </w:r>
          </w:p>
        </w:tc>
        <w:tc>
          <w:tcPr>
            <w:tcW w:w="2196" w:type="dxa"/>
            <w:tcBorders>
              <w:top w:val="single" w:sz="4" w:space="0" w:color="auto"/>
              <w:left w:val="single" w:sz="4" w:space="0" w:color="auto"/>
              <w:bottom w:val="single" w:sz="4" w:space="0" w:color="auto"/>
              <w:right w:val="single" w:sz="4" w:space="0" w:color="auto"/>
            </w:tcBorders>
          </w:tcPr>
          <w:p w14:paraId="6D3F4192" w14:textId="77777777" w:rsidR="00E051DE" w:rsidRDefault="00E051DE" w:rsidP="007C04FB">
            <w:pPr>
              <w:pStyle w:val="TAL"/>
            </w:pPr>
            <w:r w:rsidRPr="00D77804">
              <w:t>3GPP TS 29.122 [19]</w:t>
            </w:r>
          </w:p>
        </w:tc>
        <w:tc>
          <w:tcPr>
            <w:tcW w:w="2578" w:type="dxa"/>
            <w:tcBorders>
              <w:top w:val="single" w:sz="4" w:space="0" w:color="auto"/>
              <w:left w:val="single" w:sz="4" w:space="0" w:color="auto"/>
              <w:bottom w:val="single" w:sz="4" w:space="0" w:color="auto"/>
              <w:right w:val="single" w:sz="4" w:space="0" w:color="auto"/>
            </w:tcBorders>
          </w:tcPr>
          <w:p w14:paraId="2EC3709B"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1AC3B9CF" w14:textId="77777777" w:rsidR="00E051DE" w:rsidRDefault="00E051DE" w:rsidP="007C04FB">
            <w:pPr>
              <w:pStyle w:val="TAL"/>
              <w:rPr>
                <w:rFonts w:cs="Arial"/>
                <w:szCs w:val="18"/>
              </w:rPr>
            </w:pPr>
            <w:r w:rsidRPr="00D77804">
              <w:t>UserDataCongestionExt</w:t>
            </w:r>
          </w:p>
        </w:tc>
      </w:tr>
      <w:tr w:rsidR="00E051DE" w14:paraId="2E7248FF"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05BE87CD" w14:textId="77777777" w:rsidR="00E051DE" w:rsidRDefault="00E051DE" w:rsidP="007C04FB">
            <w:pPr>
              <w:pStyle w:val="TAL"/>
            </w:pPr>
            <w:r>
              <w:rPr>
                <w:noProof/>
              </w:rPr>
              <w:t>GroupId</w:t>
            </w:r>
          </w:p>
        </w:tc>
        <w:tc>
          <w:tcPr>
            <w:tcW w:w="2196" w:type="dxa"/>
            <w:tcBorders>
              <w:top w:val="single" w:sz="4" w:space="0" w:color="auto"/>
              <w:left w:val="single" w:sz="4" w:space="0" w:color="auto"/>
              <w:bottom w:val="single" w:sz="4" w:space="0" w:color="auto"/>
              <w:right w:val="single" w:sz="4" w:space="0" w:color="auto"/>
            </w:tcBorders>
          </w:tcPr>
          <w:p w14:paraId="796C845B"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531EA2CD" w14:textId="77777777" w:rsidR="00E051DE" w:rsidRDefault="00E051DE" w:rsidP="007C04FB">
            <w:pPr>
              <w:pStyle w:val="TAL"/>
            </w:pPr>
            <w:r>
              <w:rPr>
                <w:rFonts w:cs="Arial"/>
                <w:szCs w:val="18"/>
              </w:rPr>
              <w:t>Identifies a group of UEs.</w:t>
            </w:r>
          </w:p>
        </w:tc>
        <w:tc>
          <w:tcPr>
            <w:tcW w:w="2067" w:type="dxa"/>
            <w:tcBorders>
              <w:top w:val="single" w:sz="4" w:space="0" w:color="auto"/>
              <w:left w:val="single" w:sz="4" w:space="0" w:color="auto"/>
              <w:bottom w:val="single" w:sz="4" w:space="0" w:color="auto"/>
              <w:right w:val="single" w:sz="4" w:space="0" w:color="auto"/>
            </w:tcBorders>
          </w:tcPr>
          <w:p w14:paraId="5958632B" w14:textId="77777777" w:rsidR="00E051DE" w:rsidRDefault="00E051DE" w:rsidP="007C04FB">
            <w:pPr>
              <w:pStyle w:val="TAL"/>
              <w:rPr>
                <w:rFonts w:cs="Arial"/>
                <w:szCs w:val="18"/>
              </w:rPr>
            </w:pPr>
            <w:r>
              <w:rPr>
                <w:rFonts w:cs="Arial"/>
                <w:szCs w:val="18"/>
              </w:rPr>
              <w:t>UeMobility</w:t>
            </w:r>
          </w:p>
          <w:p w14:paraId="2EE15A83" w14:textId="77777777" w:rsidR="00E051DE" w:rsidRDefault="00E051DE" w:rsidP="007C04FB">
            <w:pPr>
              <w:pStyle w:val="TAL"/>
              <w:rPr>
                <w:rFonts w:cs="Arial"/>
                <w:szCs w:val="18"/>
              </w:rPr>
            </w:pPr>
            <w:r>
              <w:rPr>
                <w:rFonts w:cs="Arial"/>
                <w:szCs w:val="18"/>
              </w:rPr>
              <w:t xml:space="preserve">UeCommunication NetworkPerformance </w:t>
            </w:r>
          </w:p>
          <w:p w14:paraId="165A3107" w14:textId="77777777" w:rsidR="00E051DE" w:rsidRDefault="00E051DE" w:rsidP="007C04FB">
            <w:pPr>
              <w:pStyle w:val="TAL"/>
              <w:rPr>
                <w:rFonts w:cs="Arial"/>
                <w:szCs w:val="18"/>
              </w:rPr>
            </w:pPr>
            <w:r>
              <w:rPr>
                <w:rFonts w:cs="Arial"/>
                <w:szCs w:val="18"/>
              </w:rPr>
              <w:t>AbnormalBehaviour</w:t>
            </w:r>
          </w:p>
          <w:p w14:paraId="75E62192" w14:textId="77777777" w:rsidR="00E051DE" w:rsidRDefault="00E051DE" w:rsidP="007C04FB">
            <w:pPr>
              <w:pStyle w:val="TAL"/>
              <w:rPr>
                <w:ins w:id="318" w:author="Maria Liang" w:date="2021-12-10T12:27:00Z"/>
                <w:rFonts w:cs="Arial"/>
                <w:szCs w:val="18"/>
              </w:rPr>
            </w:pPr>
            <w:r>
              <w:rPr>
                <w:rFonts w:cs="Arial"/>
                <w:szCs w:val="18"/>
              </w:rPr>
              <w:t>ServiceExperience</w:t>
            </w:r>
          </w:p>
          <w:p w14:paraId="1D17A06D" w14:textId="51A35428" w:rsidR="00A76B8F" w:rsidRDefault="00A76B8F" w:rsidP="007C04FB">
            <w:pPr>
              <w:pStyle w:val="TAL"/>
              <w:rPr>
                <w:rFonts w:cs="Arial"/>
                <w:szCs w:val="18"/>
              </w:rPr>
            </w:pPr>
            <w:ins w:id="319" w:author="Maria Liang" w:date="2021-12-10T12:27:00Z">
              <w:r>
                <w:rPr>
                  <w:rFonts w:cs="Arial"/>
                  <w:szCs w:val="18"/>
                </w:rPr>
                <w:t>Dispersion</w:t>
              </w:r>
            </w:ins>
          </w:p>
        </w:tc>
      </w:tr>
      <w:tr w:rsidR="00E051DE" w14:paraId="5991AFA1"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7167187B" w14:textId="77777777" w:rsidR="00E051DE" w:rsidRDefault="00E051DE" w:rsidP="007C04FB">
            <w:pPr>
              <w:pStyle w:val="TAL"/>
              <w:rPr>
                <w:noProof/>
              </w:rPr>
            </w:pPr>
            <w:r>
              <w:rPr>
                <w:noProof/>
              </w:rPr>
              <w:t>Ipv4Addr</w:t>
            </w:r>
          </w:p>
        </w:tc>
        <w:tc>
          <w:tcPr>
            <w:tcW w:w="2196" w:type="dxa"/>
            <w:tcBorders>
              <w:top w:val="single" w:sz="4" w:space="0" w:color="auto"/>
              <w:left w:val="single" w:sz="4" w:space="0" w:color="auto"/>
              <w:bottom w:val="single" w:sz="4" w:space="0" w:color="auto"/>
              <w:right w:val="single" w:sz="4" w:space="0" w:color="auto"/>
            </w:tcBorders>
          </w:tcPr>
          <w:p w14:paraId="1B230938"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2A25576D" w14:textId="77777777" w:rsidR="00E051DE" w:rsidRDefault="00E051DE" w:rsidP="007C04FB">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7597BF45" w14:textId="77777777" w:rsidR="00E051DE" w:rsidRDefault="00E051DE" w:rsidP="007C04FB">
            <w:pPr>
              <w:pStyle w:val="TAL"/>
              <w:rPr>
                <w:rFonts w:cs="Arial"/>
                <w:szCs w:val="18"/>
              </w:rPr>
            </w:pPr>
          </w:p>
        </w:tc>
      </w:tr>
      <w:tr w:rsidR="00E051DE" w14:paraId="4BDDCD8A"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450B8D2D" w14:textId="77777777" w:rsidR="00E051DE" w:rsidRDefault="00E051DE" w:rsidP="007C04FB">
            <w:pPr>
              <w:pStyle w:val="TAL"/>
              <w:rPr>
                <w:noProof/>
              </w:rPr>
            </w:pPr>
            <w:r>
              <w:rPr>
                <w:noProof/>
              </w:rPr>
              <w:t>Ipv6Addr</w:t>
            </w:r>
          </w:p>
        </w:tc>
        <w:tc>
          <w:tcPr>
            <w:tcW w:w="2196" w:type="dxa"/>
            <w:tcBorders>
              <w:top w:val="single" w:sz="4" w:space="0" w:color="auto"/>
              <w:left w:val="single" w:sz="4" w:space="0" w:color="auto"/>
              <w:bottom w:val="single" w:sz="4" w:space="0" w:color="auto"/>
              <w:right w:val="single" w:sz="4" w:space="0" w:color="auto"/>
            </w:tcBorders>
          </w:tcPr>
          <w:p w14:paraId="6733E172"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4C5CB40C" w14:textId="77777777" w:rsidR="00E051DE" w:rsidRDefault="00E051DE" w:rsidP="007C04FB">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1B73FDD6" w14:textId="77777777" w:rsidR="00E051DE" w:rsidRDefault="00E051DE" w:rsidP="007C04FB">
            <w:pPr>
              <w:pStyle w:val="TAL"/>
              <w:rPr>
                <w:rFonts w:cs="Arial"/>
                <w:szCs w:val="18"/>
              </w:rPr>
            </w:pPr>
          </w:p>
        </w:tc>
      </w:tr>
      <w:tr w:rsidR="00E051DE" w14:paraId="2446F011"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1722F5F6" w14:textId="77777777" w:rsidR="00E051DE" w:rsidRDefault="00E051DE" w:rsidP="007C04FB">
            <w:pPr>
              <w:pStyle w:val="TAL"/>
            </w:pPr>
            <w:r>
              <w:t>NetworkAreaInfo</w:t>
            </w:r>
          </w:p>
        </w:tc>
        <w:tc>
          <w:tcPr>
            <w:tcW w:w="2196" w:type="dxa"/>
            <w:tcBorders>
              <w:top w:val="single" w:sz="4" w:space="0" w:color="auto"/>
              <w:left w:val="single" w:sz="4" w:space="0" w:color="auto"/>
              <w:bottom w:val="single" w:sz="4" w:space="0" w:color="auto"/>
              <w:right w:val="single" w:sz="4" w:space="0" w:color="auto"/>
            </w:tcBorders>
          </w:tcPr>
          <w:p w14:paraId="33429524" w14:textId="77777777" w:rsidR="00E051DE" w:rsidRDefault="00E051DE" w:rsidP="007C04FB">
            <w:pPr>
              <w:pStyle w:val="TAL"/>
            </w:pPr>
            <w:r>
              <w:rPr>
                <w:rFonts w:cs="Arial"/>
              </w:rPr>
              <w:t>3GPP TS 29.554 [18]</w:t>
            </w:r>
          </w:p>
        </w:tc>
        <w:tc>
          <w:tcPr>
            <w:tcW w:w="2578" w:type="dxa"/>
            <w:tcBorders>
              <w:top w:val="single" w:sz="4" w:space="0" w:color="auto"/>
              <w:left w:val="single" w:sz="4" w:space="0" w:color="auto"/>
              <w:bottom w:val="single" w:sz="4" w:space="0" w:color="auto"/>
              <w:right w:val="single" w:sz="4" w:space="0" w:color="auto"/>
            </w:tcBorders>
          </w:tcPr>
          <w:p w14:paraId="1C605774" w14:textId="77777777" w:rsidR="00E051DE" w:rsidRDefault="00E051DE" w:rsidP="007C04FB">
            <w:pPr>
              <w:pStyle w:val="TAL"/>
            </w:pPr>
            <w:r>
              <w:rPr>
                <w:rFonts w:cs="Arial"/>
                <w:szCs w:val="18"/>
                <w:lang w:eastAsia="zh-CN"/>
              </w:rPr>
              <w:t>Identifies the network area.</w:t>
            </w:r>
          </w:p>
        </w:tc>
        <w:tc>
          <w:tcPr>
            <w:tcW w:w="2067" w:type="dxa"/>
            <w:tcBorders>
              <w:top w:val="single" w:sz="4" w:space="0" w:color="auto"/>
              <w:left w:val="single" w:sz="4" w:space="0" w:color="auto"/>
              <w:bottom w:val="single" w:sz="4" w:space="0" w:color="auto"/>
              <w:right w:val="single" w:sz="4" w:space="0" w:color="auto"/>
            </w:tcBorders>
          </w:tcPr>
          <w:p w14:paraId="3707BAA8" w14:textId="77777777" w:rsidR="00E051DE" w:rsidRDefault="00E051DE" w:rsidP="007C04FB">
            <w:pPr>
              <w:pStyle w:val="TAL"/>
              <w:rPr>
                <w:rFonts w:eastAsia="Batang"/>
              </w:rPr>
            </w:pPr>
            <w:r>
              <w:rPr>
                <w:rFonts w:eastAsia="Batang"/>
              </w:rPr>
              <w:t>ServiceExperience</w:t>
            </w:r>
          </w:p>
          <w:p w14:paraId="3E909DBE" w14:textId="77777777" w:rsidR="00E051DE" w:rsidRDefault="00E051DE" w:rsidP="007C04FB">
            <w:pPr>
              <w:pStyle w:val="TAL"/>
              <w:rPr>
                <w:rFonts w:cs="Arial"/>
                <w:szCs w:val="18"/>
              </w:rPr>
            </w:pPr>
            <w:r>
              <w:rPr>
                <w:rFonts w:cs="Arial"/>
                <w:szCs w:val="18"/>
              </w:rPr>
              <w:t>QoSSustainability</w:t>
            </w:r>
          </w:p>
          <w:p w14:paraId="4D004C47" w14:textId="77777777" w:rsidR="00E051DE" w:rsidRDefault="00E051DE" w:rsidP="007C04FB">
            <w:pPr>
              <w:pStyle w:val="TAL"/>
              <w:rPr>
                <w:rFonts w:cs="Arial"/>
                <w:szCs w:val="18"/>
              </w:rPr>
            </w:pPr>
            <w:r>
              <w:rPr>
                <w:rFonts w:cs="Arial"/>
                <w:szCs w:val="18"/>
              </w:rPr>
              <w:t>AbnormalBehaviour</w:t>
            </w:r>
          </w:p>
          <w:p w14:paraId="1F7B19DC" w14:textId="77777777" w:rsidR="00E051DE" w:rsidRDefault="00E051DE" w:rsidP="007C04FB">
            <w:pPr>
              <w:pStyle w:val="TAL"/>
              <w:rPr>
                <w:rFonts w:cs="Arial"/>
                <w:szCs w:val="18"/>
              </w:rPr>
            </w:pPr>
            <w:r>
              <w:rPr>
                <w:rFonts w:cs="Arial"/>
                <w:szCs w:val="18"/>
              </w:rPr>
              <w:t>UeMobility</w:t>
            </w:r>
          </w:p>
          <w:p w14:paraId="509BCD22" w14:textId="77777777" w:rsidR="00E051DE" w:rsidRDefault="00E051DE" w:rsidP="007C04FB">
            <w:pPr>
              <w:pStyle w:val="TAL"/>
              <w:rPr>
                <w:rFonts w:cs="Arial"/>
                <w:szCs w:val="18"/>
              </w:rPr>
            </w:pPr>
            <w:r>
              <w:rPr>
                <w:rFonts w:cs="Arial"/>
                <w:szCs w:val="18"/>
              </w:rPr>
              <w:t>UserDataCongestion</w:t>
            </w:r>
          </w:p>
          <w:p w14:paraId="041984BF" w14:textId="77777777" w:rsidR="00E051DE" w:rsidRPr="005D28F0" w:rsidRDefault="00E051DE" w:rsidP="007C04FB">
            <w:pPr>
              <w:pStyle w:val="TAL"/>
              <w:rPr>
                <w:rFonts w:cs="Arial"/>
                <w:szCs w:val="18"/>
              </w:rPr>
            </w:pPr>
            <w:r>
              <w:rPr>
                <w:rFonts w:cs="Arial"/>
                <w:szCs w:val="18"/>
              </w:rPr>
              <w:t>NetworkPerformance</w:t>
            </w:r>
            <w:r>
              <w:t xml:space="preserve"> </w:t>
            </w:r>
          </w:p>
          <w:p w14:paraId="2A803D87" w14:textId="77777777" w:rsidR="00E051DE" w:rsidRDefault="00E051DE" w:rsidP="007C04FB">
            <w:pPr>
              <w:pStyle w:val="TAL"/>
              <w:rPr>
                <w:ins w:id="320" w:author="Maria Liang" w:date="2021-12-10T12:23:00Z"/>
                <w:rFonts w:cs="Arial"/>
                <w:szCs w:val="18"/>
              </w:rPr>
            </w:pPr>
            <w:r w:rsidRPr="005D28F0">
              <w:rPr>
                <w:rFonts w:cs="Arial"/>
                <w:szCs w:val="18"/>
              </w:rPr>
              <w:t>NsiLoad</w:t>
            </w:r>
            <w:r>
              <w:rPr>
                <w:rFonts w:cs="Arial"/>
                <w:szCs w:val="18"/>
              </w:rPr>
              <w:t>Ext</w:t>
            </w:r>
          </w:p>
          <w:p w14:paraId="62063C5F" w14:textId="0BF988EC" w:rsidR="00A76B8F" w:rsidRDefault="00A76B8F" w:rsidP="007C04FB">
            <w:pPr>
              <w:pStyle w:val="TAL"/>
              <w:rPr>
                <w:rFonts w:cs="Arial"/>
                <w:szCs w:val="18"/>
              </w:rPr>
            </w:pPr>
            <w:ins w:id="321" w:author="Maria Liang" w:date="2021-12-10T12:23:00Z">
              <w:r>
                <w:rPr>
                  <w:rFonts w:cs="Arial"/>
                  <w:szCs w:val="18"/>
                </w:rPr>
                <w:t>Dispersion</w:t>
              </w:r>
            </w:ins>
          </w:p>
        </w:tc>
      </w:tr>
      <w:tr w:rsidR="00E051DE" w14:paraId="757B6E33"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507470B3" w14:textId="77777777" w:rsidR="00E051DE" w:rsidRDefault="00E051DE" w:rsidP="007C04FB">
            <w:pPr>
              <w:pStyle w:val="TAL"/>
            </w:pPr>
            <w:r>
              <w:t>NfInstanceId</w:t>
            </w:r>
          </w:p>
        </w:tc>
        <w:tc>
          <w:tcPr>
            <w:tcW w:w="2196" w:type="dxa"/>
            <w:tcBorders>
              <w:top w:val="single" w:sz="4" w:space="0" w:color="auto"/>
              <w:left w:val="single" w:sz="4" w:space="0" w:color="auto"/>
              <w:bottom w:val="single" w:sz="4" w:space="0" w:color="auto"/>
              <w:right w:val="single" w:sz="4" w:space="0" w:color="auto"/>
            </w:tcBorders>
          </w:tcPr>
          <w:p w14:paraId="1E146988" w14:textId="77777777" w:rsidR="00E051DE" w:rsidRDefault="00E051DE" w:rsidP="007C04FB">
            <w:pPr>
              <w:pStyle w:val="TAL"/>
              <w:rPr>
                <w:rFonts w:cs="Arial"/>
              </w:rPr>
            </w:pPr>
            <w:r>
              <w:rPr>
                <w:rFonts w:cs="Arial"/>
              </w:rPr>
              <w:t>3GPP TS </w:t>
            </w:r>
            <w:r>
              <w:t>29.571 [8]</w:t>
            </w:r>
          </w:p>
        </w:tc>
        <w:tc>
          <w:tcPr>
            <w:tcW w:w="2578" w:type="dxa"/>
            <w:tcBorders>
              <w:top w:val="single" w:sz="4" w:space="0" w:color="auto"/>
              <w:left w:val="single" w:sz="4" w:space="0" w:color="auto"/>
              <w:bottom w:val="single" w:sz="4" w:space="0" w:color="auto"/>
              <w:right w:val="single" w:sz="4" w:space="0" w:color="auto"/>
            </w:tcBorders>
          </w:tcPr>
          <w:p w14:paraId="10214C78" w14:textId="77777777" w:rsidR="00E051DE" w:rsidRDefault="00E051DE" w:rsidP="007C04FB">
            <w:pPr>
              <w:pStyle w:val="TAL"/>
              <w:rPr>
                <w:rFonts w:cs="Arial"/>
                <w:szCs w:val="18"/>
                <w:lang w:eastAsia="zh-CN"/>
              </w:rPr>
            </w:pPr>
            <w:r>
              <w:t>Identifies an NF instance</w:t>
            </w:r>
          </w:p>
        </w:tc>
        <w:tc>
          <w:tcPr>
            <w:tcW w:w="2067" w:type="dxa"/>
            <w:tcBorders>
              <w:top w:val="single" w:sz="4" w:space="0" w:color="auto"/>
              <w:left w:val="single" w:sz="4" w:space="0" w:color="auto"/>
              <w:bottom w:val="single" w:sz="4" w:space="0" w:color="auto"/>
              <w:right w:val="single" w:sz="4" w:space="0" w:color="auto"/>
            </w:tcBorders>
          </w:tcPr>
          <w:p w14:paraId="687F44B3" w14:textId="77777777" w:rsidR="00E051DE" w:rsidRDefault="00E051DE" w:rsidP="007C04FB">
            <w:pPr>
              <w:pStyle w:val="TAL"/>
              <w:rPr>
                <w:rFonts w:eastAsia="Batang"/>
              </w:rPr>
            </w:pPr>
            <w:r>
              <w:t>NfLoad</w:t>
            </w:r>
          </w:p>
        </w:tc>
      </w:tr>
      <w:tr w:rsidR="00E051DE" w14:paraId="47BBEF9E"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1B3F9F4E" w14:textId="77777777" w:rsidR="00E051DE" w:rsidRDefault="00E051DE" w:rsidP="007C04FB">
            <w:pPr>
              <w:pStyle w:val="TAL"/>
            </w:pPr>
            <w:r>
              <w:t>NfSetId</w:t>
            </w:r>
          </w:p>
        </w:tc>
        <w:tc>
          <w:tcPr>
            <w:tcW w:w="2196" w:type="dxa"/>
            <w:tcBorders>
              <w:top w:val="single" w:sz="4" w:space="0" w:color="auto"/>
              <w:left w:val="single" w:sz="4" w:space="0" w:color="auto"/>
              <w:bottom w:val="single" w:sz="4" w:space="0" w:color="auto"/>
              <w:right w:val="single" w:sz="4" w:space="0" w:color="auto"/>
            </w:tcBorders>
          </w:tcPr>
          <w:p w14:paraId="72CF21B7" w14:textId="77777777" w:rsidR="00E051DE" w:rsidRDefault="00E051DE" w:rsidP="007C04FB">
            <w:pPr>
              <w:pStyle w:val="TAL"/>
              <w:rPr>
                <w:rFonts w:cs="Arial"/>
              </w:rPr>
            </w:pPr>
            <w:r>
              <w:rPr>
                <w:rFonts w:cs="Arial"/>
              </w:rPr>
              <w:t>3GPP TS </w:t>
            </w:r>
            <w:r>
              <w:t>29.571 [8]</w:t>
            </w:r>
          </w:p>
        </w:tc>
        <w:tc>
          <w:tcPr>
            <w:tcW w:w="2578" w:type="dxa"/>
            <w:tcBorders>
              <w:top w:val="single" w:sz="4" w:space="0" w:color="auto"/>
              <w:left w:val="single" w:sz="4" w:space="0" w:color="auto"/>
              <w:bottom w:val="single" w:sz="4" w:space="0" w:color="auto"/>
              <w:right w:val="single" w:sz="4" w:space="0" w:color="auto"/>
            </w:tcBorders>
          </w:tcPr>
          <w:p w14:paraId="0F4D5408" w14:textId="77777777" w:rsidR="00E051DE" w:rsidRDefault="00E051DE" w:rsidP="007C04FB">
            <w:pPr>
              <w:pStyle w:val="TAL"/>
              <w:rPr>
                <w:rFonts w:cs="Arial"/>
                <w:szCs w:val="18"/>
                <w:lang w:eastAsia="zh-CN"/>
              </w:rPr>
            </w:pPr>
            <w:r>
              <w:t>Identifies an NF Set instance</w:t>
            </w:r>
          </w:p>
        </w:tc>
        <w:tc>
          <w:tcPr>
            <w:tcW w:w="2067" w:type="dxa"/>
            <w:tcBorders>
              <w:top w:val="single" w:sz="4" w:space="0" w:color="auto"/>
              <w:left w:val="single" w:sz="4" w:space="0" w:color="auto"/>
              <w:bottom w:val="single" w:sz="4" w:space="0" w:color="auto"/>
              <w:right w:val="single" w:sz="4" w:space="0" w:color="auto"/>
            </w:tcBorders>
          </w:tcPr>
          <w:p w14:paraId="249D75C6" w14:textId="77777777" w:rsidR="00E051DE" w:rsidRDefault="00E051DE" w:rsidP="007C04FB">
            <w:pPr>
              <w:pStyle w:val="TAL"/>
              <w:rPr>
                <w:rFonts w:eastAsia="Batang"/>
              </w:rPr>
            </w:pPr>
            <w:r>
              <w:t>NfLoad</w:t>
            </w:r>
          </w:p>
        </w:tc>
      </w:tr>
      <w:tr w:rsidR="00E051DE" w14:paraId="16DE2372"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0FE44D34" w14:textId="77777777" w:rsidR="00E051DE" w:rsidRDefault="00E051DE" w:rsidP="007C04FB">
            <w:pPr>
              <w:pStyle w:val="TAL"/>
            </w:pPr>
            <w:r>
              <w:t>NFType</w:t>
            </w:r>
          </w:p>
        </w:tc>
        <w:tc>
          <w:tcPr>
            <w:tcW w:w="2196" w:type="dxa"/>
            <w:tcBorders>
              <w:top w:val="single" w:sz="4" w:space="0" w:color="auto"/>
              <w:left w:val="single" w:sz="4" w:space="0" w:color="auto"/>
              <w:bottom w:val="single" w:sz="4" w:space="0" w:color="auto"/>
              <w:right w:val="single" w:sz="4" w:space="0" w:color="auto"/>
            </w:tcBorders>
          </w:tcPr>
          <w:p w14:paraId="44727E56" w14:textId="77777777" w:rsidR="00E051DE" w:rsidRDefault="00E051DE" w:rsidP="007C04FB">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Borders>
              <w:top w:val="single" w:sz="4" w:space="0" w:color="auto"/>
              <w:left w:val="single" w:sz="4" w:space="0" w:color="auto"/>
              <w:bottom w:val="single" w:sz="4" w:space="0" w:color="auto"/>
              <w:right w:val="single" w:sz="4" w:space="0" w:color="auto"/>
            </w:tcBorders>
          </w:tcPr>
          <w:p w14:paraId="776576CA" w14:textId="77777777" w:rsidR="00E051DE" w:rsidRDefault="00E051DE" w:rsidP="007C04FB">
            <w:pPr>
              <w:pStyle w:val="TAL"/>
              <w:rPr>
                <w:rFonts w:cs="Arial"/>
                <w:szCs w:val="18"/>
                <w:lang w:eastAsia="zh-CN"/>
              </w:rPr>
            </w:pPr>
            <w:r>
              <w:t>Indentifies a type of NF</w:t>
            </w:r>
          </w:p>
        </w:tc>
        <w:tc>
          <w:tcPr>
            <w:tcW w:w="2067" w:type="dxa"/>
            <w:tcBorders>
              <w:top w:val="single" w:sz="4" w:space="0" w:color="auto"/>
              <w:left w:val="single" w:sz="4" w:space="0" w:color="auto"/>
              <w:bottom w:val="single" w:sz="4" w:space="0" w:color="auto"/>
              <w:right w:val="single" w:sz="4" w:space="0" w:color="auto"/>
            </w:tcBorders>
          </w:tcPr>
          <w:p w14:paraId="0A8B2384" w14:textId="77777777" w:rsidR="00E051DE" w:rsidRDefault="00E051DE" w:rsidP="007C04FB">
            <w:pPr>
              <w:pStyle w:val="TAL"/>
              <w:rPr>
                <w:rFonts w:eastAsia="Batang"/>
              </w:rPr>
            </w:pPr>
            <w:r>
              <w:t>NfLoad</w:t>
            </w:r>
          </w:p>
        </w:tc>
      </w:tr>
      <w:tr w:rsidR="00E051DE" w14:paraId="7C7B29CE"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6302917F" w14:textId="77777777" w:rsidR="00E051DE" w:rsidRDefault="00E051DE" w:rsidP="007C04FB">
            <w:pPr>
              <w:pStyle w:val="TAL"/>
            </w:pPr>
            <w:r>
              <w:t>NsiId</w:t>
            </w:r>
          </w:p>
        </w:tc>
        <w:tc>
          <w:tcPr>
            <w:tcW w:w="2196" w:type="dxa"/>
            <w:tcBorders>
              <w:top w:val="single" w:sz="4" w:space="0" w:color="auto"/>
              <w:left w:val="single" w:sz="4" w:space="0" w:color="auto"/>
              <w:bottom w:val="single" w:sz="4" w:space="0" w:color="auto"/>
              <w:right w:val="single" w:sz="4" w:space="0" w:color="auto"/>
            </w:tcBorders>
          </w:tcPr>
          <w:p w14:paraId="7494A11B" w14:textId="77777777" w:rsidR="00E051DE" w:rsidRDefault="00E051DE" w:rsidP="007C04FB">
            <w:pPr>
              <w:pStyle w:val="TAL"/>
              <w:rPr>
                <w:rFonts w:cs="Arial"/>
                <w:szCs w:val="18"/>
              </w:rPr>
            </w:pPr>
            <w:r>
              <w:rPr>
                <w:rFonts w:cs="Arial"/>
                <w:szCs w:val="18"/>
              </w:rPr>
              <w:t>3GPP TS 29.531 [24]</w:t>
            </w:r>
          </w:p>
        </w:tc>
        <w:tc>
          <w:tcPr>
            <w:tcW w:w="2578" w:type="dxa"/>
            <w:tcBorders>
              <w:top w:val="single" w:sz="4" w:space="0" w:color="auto"/>
              <w:left w:val="single" w:sz="4" w:space="0" w:color="auto"/>
              <w:bottom w:val="single" w:sz="4" w:space="0" w:color="auto"/>
              <w:right w:val="single" w:sz="4" w:space="0" w:color="auto"/>
            </w:tcBorders>
          </w:tcPr>
          <w:p w14:paraId="04F57F33" w14:textId="77777777" w:rsidR="00E051DE" w:rsidRDefault="00E051DE" w:rsidP="007C04FB">
            <w:pPr>
              <w:pStyle w:val="TAL"/>
            </w:pPr>
            <w:r>
              <w:t>Identifies a Network Slice Instance</w:t>
            </w:r>
          </w:p>
        </w:tc>
        <w:tc>
          <w:tcPr>
            <w:tcW w:w="2067" w:type="dxa"/>
            <w:tcBorders>
              <w:top w:val="single" w:sz="4" w:space="0" w:color="auto"/>
              <w:left w:val="single" w:sz="4" w:space="0" w:color="auto"/>
              <w:bottom w:val="single" w:sz="4" w:space="0" w:color="auto"/>
              <w:right w:val="single" w:sz="4" w:space="0" w:color="auto"/>
            </w:tcBorders>
          </w:tcPr>
          <w:p w14:paraId="591D7AB4" w14:textId="77777777" w:rsidR="00E051DE" w:rsidRDefault="00E051DE" w:rsidP="007C04FB">
            <w:pPr>
              <w:pStyle w:val="TAL"/>
            </w:pPr>
            <w:r>
              <w:t>ServiceExperience</w:t>
            </w:r>
          </w:p>
          <w:p w14:paraId="5AF9278D" w14:textId="77777777" w:rsidR="00E051DE" w:rsidRDefault="00E051DE" w:rsidP="007C04FB">
            <w:pPr>
              <w:pStyle w:val="TAL"/>
            </w:pPr>
            <w:r>
              <w:t xml:space="preserve">NsiLoad </w:t>
            </w:r>
          </w:p>
          <w:p w14:paraId="236F3619" w14:textId="77777777" w:rsidR="00E051DE" w:rsidRDefault="00E051DE" w:rsidP="007C04FB">
            <w:pPr>
              <w:pStyle w:val="TAL"/>
            </w:pPr>
            <w:r>
              <w:t>NsiLoadExt</w:t>
            </w:r>
          </w:p>
        </w:tc>
      </w:tr>
      <w:tr w:rsidR="00E051DE" w14:paraId="5D8FB110"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1BFFC40A" w14:textId="77777777" w:rsidR="00E051DE" w:rsidRDefault="00E051DE" w:rsidP="007C04FB">
            <w:pPr>
              <w:pStyle w:val="TAL"/>
            </w:pPr>
            <w:r>
              <w:t>PacketDelBudget</w:t>
            </w:r>
          </w:p>
        </w:tc>
        <w:tc>
          <w:tcPr>
            <w:tcW w:w="2196" w:type="dxa"/>
            <w:tcBorders>
              <w:top w:val="single" w:sz="4" w:space="0" w:color="auto"/>
              <w:left w:val="single" w:sz="4" w:space="0" w:color="auto"/>
              <w:bottom w:val="single" w:sz="4" w:space="0" w:color="auto"/>
              <w:right w:val="single" w:sz="4" w:space="0" w:color="auto"/>
            </w:tcBorders>
          </w:tcPr>
          <w:p w14:paraId="3E108561"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1AD9BA99"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2DD849B0" w14:textId="77777777" w:rsidR="00E051DE" w:rsidRDefault="00E051DE" w:rsidP="007C04FB">
            <w:pPr>
              <w:pStyle w:val="TAL"/>
            </w:pPr>
            <w:r>
              <w:t>QoSSustainability</w:t>
            </w:r>
          </w:p>
        </w:tc>
      </w:tr>
      <w:tr w:rsidR="00E051DE" w14:paraId="593EB723"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6C88A1A1" w14:textId="77777777" w:rsidR="00E051DE" w:rsidRDefault="00E051DE" w:rsidP="007C04FB">
            <w:pPr>
              <w:pStyle w:val="TAL"/>
            </w:pPr>
            <w:r>
              <w:t>PacketErrRate</w:t>
            </w:r>
          </w:p>
        </w:tc>
        <w:tc>
          <w:tcPr>
            <w:tcW w:w="2196" w:type="dxa"/>
            <w:tcBorders>
              <w:top w:val="single" w:sz="4" w:space="0" w:color="auto"/>
              <w:left w:val="single" w:sz="4" w:space="0" w:color="auto"/>
              <w:bottom w:val="single" w:sz="4" w:space="0" w:color="auto"/>
              <w:right w:val="single" w:sz="4" w:space="0" w:color="auto"/>
            </w:tcBorders>
          </w:tcPr>
          <w:p w14:paraId="50AD9021"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2D7F1888"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7FDCEB60" w14:textId="77777777" w:rsidR="00E051DE" w:rsidRDefault="00E051DE" w:rsidP="007C04FB">
            <w:pPr>
              <w:pStyle w:val="TAL"/>
            </w:pPr>
            <w:r>
              <w:t>QoSSustainability</w:t>
            </w:r>
          </w:p>
        </w:tc>
      </w:tr>
      <w:tr w:rsidR="00E051DE" w14:paraId="4CE3008C"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56049DE5" w14:textId="77777777" w:rsidR="00E051DE" w:rsidRDefault="00E051DE" w:rsidP="007C04FB">
            <w:pPr>
              <w:pStyle w:val="TAL"/>
            </w:pPr>
            <w:r w:rsidRPr="00F11966">
              <w:t>PacketLossRate</w:t>
            </w:r>
          </w:p>
        </w:tc>
        <w:tc>
          <w:tcPr>
            <w:tcW w:w="2196" w:type="dxa"/>
            <w:tcBorders>
              <w:top w:val="single" w:sz="4" w:space="0" w:color="auto"/>
              <w:left w:val="single" w:sz="4" w:space="0" w:color="auto"/>
              <w:bottom w:val="single" w:sz="4" w:space="0" w:color="auto"/>
              <w:right w:val="single" w:sz="4" w:space="0" w:color="auto"/>
            </w:tcBorders>
          </w:tcPr>
          <w:p w14:paraId="0A2A2E6A" w14:textId="77777777" w:rsidR="00E051DE" w:rsidRDefault="00E051DE" w:rsidP="007C04FB">
            <w:pPr>
              <w:pStyle w:val="TAL"/>
            </w:pPr>
            <w:r>
              <w:rPr>
                <w:rFonts w:cs="Arial"/>
              </w:rPr>
              <w:t>3GPP TS 29.517 [22]</w:t>
            </w:r>
          </w:p>
        </w:tc>
        <w:tc>
          <w:tcPr>
            <w:tcW w:w="2578" w:type="dxa"/>
            <w:tcBorders>
              <w:top w:val="single" w:sz="4" w:space="0" w:color="auto"/>
              <w:left w:val="single" w:sz="4" w:space="0" w:color="auto"/>
              <w:bottom w:val="single" w:sz="4" w:space="0" w:color="auto"/>
              <w:right w:val="single" w:sz="4" w:space="0" w:color="auto"/>
            </w:tcBorders>
          </w:tcPr>
          <w:p w14:paraId="0F435248" w14:textId="77777777" w:rsidR="00E051DE" w:rsidRDefault="00E051DE" w:rsidP="007C04FB">
            <w:pPr>
              <w:pStyle w:val="TAL"/>
            </w:pPr>
            <w:r>
              <w:rPr>
                <w:lang w:eastAsia="zh-CN"/>
              </w:rPr>
              <w:t xml:space="preserve">Indicates </w:t>
            </w:r>
            <w:r w:rsidRPr="00F11966">
              <w:rPr>
                <w:lang w:eastAsia="zh-CN"/>
              </w:rPr>
              <w:t>Packet Loss Rate</w:t>
            </w:r>
            <w:r>
              <w:rPr>
                <w:lang w:eastAsia="zh-CN"/>
              </w:rPr>
              <w:t>.</w:t>
            </w:r>
          </w:p>
        </w:tc>
        <w:tc>
          <w:tcPr>
            <w:tcW w:w="2067" w:type="dxa"/>
            <w:tcBorders>
              <w:top w:val="single" w:sz="4" w:space="0" w:color="auto"/>
              <w:left w:val="single" w:sz="4" w:space="0" w:color="auto"/>
              <w:bottom w:val="single" w:sz="4" w:space="0" w:color="auto"/>
              <w:right w:val="single" w:sz="4" w:space="0" w:color="auto"/>
            </w:tcBorders>
          </w:tcPr>
          <w:p w14:paraId="24B8495B" w14:textId="77777777" w:rsidR="00E051DE" w:rsidRDefault="00E051DE" w:rsidP="007C04FB">
            <w:pPr>
              <w:pStyle w:val="TAL"/>
            </w:pPr>
            <w:r>
              <w:rPr>
                <w:rFonts w:hint="eastAsia"/>
                <w:lang w:eastAsia="zh-CN"/>
              </w:rPr>
              <w:t>Dn</w:t>
            </w:r>
            <w:r>
              <w:t>Performance</w:t>
            </w:r>
          </w:p>
        </w:tc>
      </w:tr>
      <w:tr w:rsidR="00E051DE" w14:paraId="5A12AA5C"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3B98E88E" w14:textId="77777777" w:rsidR="00E051DE" w:rsidRDefault="00E051DE" w:rsidP="007C04FB">
            <w:pPr>
              <w:pStyle w:val="TAL"/>
            </w:pPr>
            <w:r>
              <w:lastRenderedPageBreak/>
              <w:t>ProblemDetails</w:t>
            </w:r>
          </w:p>
        </w:tc>
        <w:tc>
          <w:tcPr>
            <w:tcW w:w="2196" w:type="dxa"/>
            <w:tcBorders>
              <w:top w:val="single" w:sz="4" w:space="0" w:color="auto"/>
              <w:left w:val="single" w:sz="4" w:space="0" w:color="auto"/>
              <w:bottom w:val="single" w:sz="4" w:space="0" w:color="auto"/>
              <w:right w:val="single" w:sz="4" w:space="0" w:color="auto"/>
            </w:tcBorders>
          </w:tcPr>
          <w:p w14:paraId="741E666D" w14:textId="77777777" w:rsidR="00E051DE" w:rsidRDefault="00E051DE" w:rsidP="007C04FB">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4D4C5171" w14:textId="77777777" w:rsidR="00E051DE" w:rsidRDefault="00E051DE" w:rsidP="007C04FB">
            <w:pPr>
              <w:pStyle w:val="TAL"/>
              <w:rPr>
                <w:rFonts w:cs="Arial"/>
                <w:szCs w:val="18"/>
              </w:rPr>
            </w:pPr>
            <w:r>
              <w:rPr>
                <w:rFonts w:cs="Arial"/>
                <w:szCs w:val="18"/>
                <w:lang w:eastAsia="zh-CN"/>
              </w:rPr>
              <w:t>Used in error responses to provide more detailed information about an error.</w:t>
            </w:r>
          </w:p>
        </w:tc>
        <w:tc>
          <w:tcPr>
            <w:tcW w:w="2067" w:type="dxa"/>
            <w:tcBorders>
              <w:top w:val="single" w:sz="4" w:space="0" w:color="auto"/>
              <w:left w:val="single" w:sz="4" w:space="0" w:color="auto"/>
              <w:bottom w:val="single" w:sz="4" w:space="0" w:color="auto"/>
              <w:right w:val="single" w:sz="4" w:space="0" w:color="auto"/>
            </w:tcBorders>
          </w:tcPr>
          <w:p w14:paraId="03DD40FC" w14:textId="77777777" w:rsidR="00E051DE" w:rsidRDefault="00E051DE" w:rsidP="007C04FB">
            <w:pPr>
              <w:pStyle w:val="TAL"/>
              <w:rPr>
                <w:rFonts w:cs="Arial"/>
                <w:szCs w:val="18"/>
              </w:rPr>
            </w:pPr>
          </w:p>
        </w:tc>
      </w:tr>
      <w:tr w:rsidR="00E051DE" w14:paraId="1FA9A260"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191E68B6" w14:textId="77777777" w:rsidR="00E051DE" w:rsidRDefault="00E051DE" w:rsidP="007C04FB">
            <w:pPr>
              <w:pStyle w:val="TAL"/>
            </w:pPr>
            <w:r>
              <w:t>QosResourceType</w:t>
            </w:r>
          </w:p>
        </w:tc>
        <w:tc>
          <w:tcPr>
            <w:tcW w:w="2196" w:type="dxa"/>
            <w:tcBorders>
              <w:top w:val="single" w:sz="4" w:space="0" w:color="auto"/>
              <w:left w:val="single" w:sz="4" w:space="0" w:color="auto"/>
              <w:bottom w:val="single" w:sz="4" w:space="0" w:color="auto"/>
              <w:right w:val="single" w:sz="4" w:space="0" w:color="auto"/>
            </w:tcBorders>
          </w:tcPr>
          <w:p w14:paraId="3EA3C710" w14:textId="77777777" w:rsidR="00E051DE" w:rsidRDefault="00E051DE" w:rsidP="007C04FB">
            <w:pPr>
              <w:pStyle w:val="TAL"/>
              <w:rPr>
                <w:rFonts w:cs="Arial"/>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2C188C74" w14:textId="77777777" w:rsidR="00E051DE" w:rsidRDefault="00E051DE" w:rsidP="007C04FB">
            <w:pPr>
              <w:pStyle w:val="TAL"/>
              <w:rPr>
                <w:rFonts w:cs="Arial"/>
                <w:szCs w:val="18"/>
                <w:lang w:eastAsia="zh-CN"/>
              </w:rPr>
            </w:pPr>
            <w:r>
              <w:rPr>
                <w:rFonts w:cs="Arial"/>
                <w:szCs w:val="18"/>
                <w:lang w:eastAsia="zh-CN"/>
              </w:rPr>
              <w:t>Identifies the resource type in QoS characteristics.</w:t>
            </w:r>
          </w:p>
        </w:tc>
        <w:tc>
          <w:tcPr>
            <w:tcW w:w="2067" w:type="dxa"/>
            <w:tcBorders>
              <w:top w:val="single" w:sz="4" w:space="0" w:color="auto"/>
              <w:left w:val="single" w:sz="4" w:space="0" w:color="auto"/>
              <w:bottom w:val="single" w:sz="4" w:space="0" w:color="auto"/>
              <w:right w:val="single" w:sz="4" w:space="0" w:color="auto"/>
            </w:tcBorders>
          </w:tcPr>
          <w:p w14:paraId="44D0F73C" w14:textId="77777777" w:rsidR="00E051DE" w:rsidRDefault="00E051DE" w:rsidP="007C04FB">
            <w:pPr>
              <w:pStyle w:val="TAL"/>
              <w:rPr>
                <w:rFonts w:cs="Arial"/>
                <w:szCs w:val="18"/>
              </w:rPr>
            </w:pPr>
            <w:r>
              <w:rPr>
                <w:rFonts w:cs="Arial"/>
                <w:szCs w:val="18"/>
              </w:rPr>
              <w:t>QoSSustainability</w:t>
            </w:r>
          </w:p>
        </w:tc>
      </w:tr>
      <w:tr w:rsidR="00E051DE" w:rsidRPr="008A1A83" w14:paraId="26BB0C01"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49C6EDBA" w14:textId="77777777" w:rsidR="00E051DE" w:rsidRDefault="00E051DE" w:rsidP="007C04FB">
            <w:pPr>
              <w:pStyle w:val="TAL"/>
              <w:rPr>
                <w:lang w:eastAsia="zh-CN"/>
              </w:rPr>
            </w:pPr>
            <w:r>
              <w:rPr>
                <w:lang w:eastAsia="zh-CN"/>
              </w:rPr>
              <w:t>RatType</w:t>
            </w:r>
          </w:p>
        </w:tc>
        <w:tc>
          <w:tcPr>
            <w:tcW w:w="2196" w:type="dxa"/>
            <w:tcBorders>
              <w:top w:val="single" w:sz="4" w:space="0" w:color="auto"/>
              <w:left w:val="single" w:sz="4" w:space="0" w:color="auto"/>
              <w:bottom w:val="single" w:sz="4" w:space="0" w:color="auto"/>
              <w:right w:val="single" w:sz="4" w:space="0" w:color="auto"/>
            </w:tcBorders>
          </w:tcPr>
          <w:p w14:paraId="6F9AE2E4" w14:textId="77777777" w:rsidR="00E051DE" w:rsidRDefault="00E051DE" w:rsidP="007C04FB">
            <w:pPr>
              <w:pStyle w:val="TAL"/>
              <w:rPr>
                <w:rFonts w:cs="Arial"/>
                <w:lang w:eastAsia="zh-CN"/>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23FF3B5E" w14:textId="77777777" w:rsidR="00E051DE" w:rsidRDefault="00E051DE" w:rsidP="007C04FB">
            <w:pPr>
              <w:pStyle w:val="TAL"/>
              <w:rPr>
                <w:rFonts w:cs="Arial"/>
                <w:szCs w:val="18"/>
                <w:lang w:eastAsia="zh-CN"/>
              </w:rPr>
            </w:pPr>
            <w:r>
              <w:rPr>
                <w:rFonts w:cs="Arial" w:hint="eastAsia"/>
                <w:szCs w:val="18"/>
                <w:lang w:eastAsia="zh-CN"/>
              </w:rPr>
              <w:t>I</w:t>
            </w:r>
            <w:r>
              <w:rPr>
                <w:rFonts w:cs="Arial"/>
                <w:szCs w:val="18"/>
                <w:lang w:eastAsia="zh-CN"/>
              </w:rPr>
              <w:t>dentifies the RAT type.</w:t>
            </w:r>
          </w:p>
        </w:tc>
        <w:tc>
          <w:tcPr>
            <w:tcW w:w="2067" w:type="dxa"/>
            <w:tcBorders>
              <w:top w:val="single" w:sz="4" w:space="0" w:color="auto"/>
              <w:left w:val="single" w:sz="4" w:space="0" w:color="auto"/>
              <w:bottom w:val="single" w:sz="4" w:space="0" w:color="auto"/>
              <w:right w:val="single" w:sz="4" w:space="0" w:color="auto"/>
            </w:tcBorders>
          </w:tcPr>
          <w:p w14:paraId="1195466A" w14:textId="77777777" w:rsidR="00E051DE" w:rsidRPr="008A1A83" w:rsidRDefault="00E051DE" w:rsidP="007C04FB">
            <w:pPr>
              <w:pStyle w:val="TAL"/>
            </w:pPr>
            <w:r>
              <w:t>ServiceExperienceExt</w:t>
            </w:r>
          </w:p>
        </w:tc>
      </w:tr>
      <w:tr w:rsidR="00A76B8F" w14:paraId="2B532995"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7BA320A6" w14:textId="77777777" w:rsidR="00A76B8F" w:rsidRDefault="00A76B8F" w:rsidP="007C04FB">
            <w:pPr>
              <w:pStyle w:val="TAL"/>
              <w:rPr>
                <w:lang w:eastAsia="zh-CN"/>
              </w:rPr>
            </w:pPr>
            <w:r>
              <w:rPr>
                <w:lang w:eastAsia="zh-CN"/>
              </w:rPr>
              <w:t>RedirectResponse</w:t>
            </w:r>
          </w:p>
        </w:tc>
        <w:tc>
          <w:tcPr>
            <w:tcW w:w="2196" w:type="dxa"/>
            <w:tcBorders>
              <w:top w:val="single" w:sz="4" w:space="0" w:color="auto"/>
              <w:left w:val="single" w:sz="4" w:space="0" w:color="auto"/>
              <w:bottom w:val="single" w:sz="4" w:space="0" w:color="auto"/>
              <w:right w:val="single" w:sz="4" w:space="0" w:color="auto"/>
            </w:tcBorders>
          </w:tcPr>
          <w:p w14:paraId="3C287B1D" w14:textId="77777777" w:rsidR="00A76B8F" w:rsidRDefault="00A76B8F" w:rsidP="007C04FB">
            <w:pPr>
              <w:pStyle w:val="TAL"/>
              <w:rPr>
                <w:rFonts w:cs="Arial"/>
              </w:rPr>
            </w:pPr>
            <w:r w:rsidRPr="00A76B8F">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7807D648" w14:textId="77777777" w:rsidR="00A76B8F" w:rsidRDefault="00A76B8F" w:rsidP="007C04FB">
            <w:pPr>
              <w:pStyle w:val="TAL"/>
              <w:rPr>
                <w:rFonts w:cs="Arial"/>
                <w:szCs w:val="18"/>
                <w:lang w:eastAsia="zh-CN"/>
              </w:rPr>
            </w:pPr>
            <w:r w:rsidRPr="00A76B8F">
              <w:rPr>
                <w:rFonts w:cs="Arial"/>
                <w:szCs w:val="18"/>
                <w:lang w:eastAsia="zh-CN"/>
              </w:rPr>
              <w:t>Contains</w:t>
            </w:r>
            <w:r>
              <w:rPr>
                <w:rFonts w:cs="Arial"/>
                <w:szCs w:val="18"/>
                <w:lang w:eastAsia="zh-CN"/>
              </w:rPr>
              <w:t xml:space="preserve"> redirection related information.</w:t>
            </w:r>
          </w:p>
        </w:tc>
        <w:tc>
          <w:tcPr>
            <w:tcW w:w="2067" w:type="dxa"/>
            <w:tcBorders>
              <w:top w:val="single" w:sz="4" w:space="0" w:color="auto"/>
              <w:left w:val="single" w:sz="4" w:space="0" w:color="auto"/>
              <w:bottom w:val="single" w:sz="4" w:space="0" w:color="auto"/>
              <w:right w:val="single" w:sz="4" w:space="0" w:color="auto"/>
            </w:tcBorders>
          </w:tcPr>
          <w:p w14:paraId="5FB484AF" w14:textId="77777777" w:rsidR="00A76B8F" w:rsidRPr="00A76B8F" w:rsidRDefault="00A76B8F" w:rsidP="007C04FB">
            <w:pPr>
              <w:pStyle w:val="TAL"/>
            </w:pPr>
            <w:r>
              <w:t>ES3XX</w:t>
            </w:r>
          </w:p>
        </w:tc>
      </w:tr>
      <w:tr w:rsidR="00E051DE" w14:paraId="283C1499"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3AEB7C62" w14:textId="77777777" w:rsidR="00E051DE" w:rsidRDefault="00E051DE" w:rsidP="007C04FB">
            <w:pPr>
              <w:pStyle w:val="TAL"/>
            </w:pPr>
            <w:r>
              <w:t>ReportingInformation</w:t>
            </w:r>
          </w:p>
        </w:tc>
        <w:tc>
          <w:tcPr>
            <w:tcW w:w="2196" w:type="dxa"/>
            <w:tcBorders>
              <w:top w:val="single" w:sz="4" w:space="0" w:color="auto"/>
              <w:left w:val="single" w:sz="4" w:space="0" w:color="auto"/>
              <w:bottom w:val="single" w:sz="4" w:space="0" w:color="auto"/>
              <w:right w:val="single" w:sz="4" w:space="0" w:color="auto"/>
            </w:tcBorders>
          </w:tcPr>
          <w:p w14:paraId="770F8BD9" w14:textId="77777777" w:rsidR="00E051DE" w:rsidRDefault="00E051DE" w:rsidP="007C04FB">
            <w:pPr>
              <w:pStyle w:val="TAL"/>
              <w:rPr>
                <w:rFonts w:cs="Arial"/>
              </w:rPr>
            </w:pPr>
            <w:r>
              <w:t>3GPP TS 29.523 [20]</w:t>
            </w:r>
          </w:p>
        </w:tc>
        <w:tc>
          <w:tcPr>
            <w:tcW w:w="2578" w:type="dxa"/>
            <w:tcBorders>
              <w:top w:val="single" w:sz="4" w:space="0" w:color="auto"/>
              <w:left w:val="single" w:sz="4" w:space="0" w:color="auto"/>
              <w:bottom w:val="single" w:sz="4" w:space="0" w:color="auto"/>
              <w:right w:val="single" w:sz="4" w:space="0" w:color="auto"/>
            </w:tcBorders>
          </w:tcPr>
          <w:p w14:paraId="2A74F247" w14:textId="77777777" w:rsidR="00E051DE" w:rsidRDefault="00E051DE" w:rsidP="007C04FB">
            <w:pPr>
              <w:pStyle w:val="TAL"/>
              <w:rPr>
                <w:rFonts w:cs="Arial"/>
                <w:szCs w:val="18"/>
                <w:lang w:eastAsia="zh-CN"/>
              </w:rPr>
            </w:pPr>
            <w:r>
              <w:rPr>
                <w:rFonts w:cs="Arial"/>
                <w:szCs w:val="18"/>
              </w:rPr>
              <w:t>Represents the type of reporting the subscription requires.</w:t>
            </w:r>
          </w:p>
        </w:tc>
        <w:tc>
          <w:tcPr>
            <w:tcW w:w="2067" w:type="dxa"/>
            <w:tcBorders>
              <w:top w:val="single" w:sz="4" w:space="0" w:color="auto"/>
              <w:left w:val="single" w:sz="4" w:space="0" w:color="auto"/>
              <w:bottom w:val="single" w:sz="4" w:space="0" w:color="auto"/>
              <w:right w:val="single" w:sz="4" w:space="0" w:color="auto"/>
            </w:tcBorders>
          </w:tcPr>
          <w:p w14:paraId="637F5DBD" w14:textId="77777777" w:rsidR="00E051DE" w:rsidRDefault="00E051DE" w:rsidP="007C04FB">
            <w:pPr>
              <w:pStyle w:val="TAL"/>
              <w:rPr>
                <w:rFonts w:cs="Arial"/>
                <w:szCs w:val="18"/>
              </w:rPr>
            </w:pPr>
          </w:p>
        </w:tc>
      </w:tr>
      <w:tr w:rsidR="00E051DE" w14:paraId="5FEEB2AD"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23EEEB81" w14:textId="77777777" w:rsidR="00E051DE" w:rsidRDefault="00E051DE" w:rsidP="007C04FB">
            <w:pPr>
              <w:pStyle w:val="TAL"/>
            </w:pPr>
            <w:r>
              <w:t>SamplingRatio</w:t>
            </w:r>
          </w:p>
        </w:tc>
        <w:tc>
          <w:tcPr>
            <w:tcW w:w="2196" w:type="dxa"/>
            <w:tcBorders>
              <w:top w:val="single" w:sz="4" w:space="0" w:color="auto"/>
              <w:left w:val="single" w:sz="4" w:space="0" w:color="auto"/>
              <w:bottom w:val="single" w:sz="4" w:space="0" w:color="auto"/>
              <w:right w:val="single" w:sz="4" w:space="0" w:color="auto"/>
            </w:tcBorders>
          </w:tcPr>
          <w:p w14:paraId="1FCD7700"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285B0B40" w14:textId="77777777" w:rsidR="00E051DE" w:rsidRDefault="00E051DE" w:rsidP="007C04FB">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47CB5E55" w14:textId="77777777" w:rsidR="00E051DE" w:rsidRDefault="00E051DE" w:rsidP="007C04FB">
            <w:pPr>
              <w:pStyle w:val="TAL"/>
              <w:rPr>
                <w:rFonts w:cs="Arial"/>
                <w:szCs w:val="18"/>
              </w:rPr>
            </w:pPr>
          </w:p>
        </w:tc>
      </w:tr>
      <w:tr w:rsidR="00E051DE" w14:paraId="1780C5E3"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634981D8" w14:textId="77777777" w:rsidR="00E051DE" w:rsidRDefault="00E051DE" w:rsidP="007C04FB">
            <w:pPr>
              <w:pStyle w:val="TAL"/>
            </w:pPr>
            <w:r>
              <w:t>ScheduledCommunicationTime</w:t>
            </w:r>
          </w:p>
        </w:tc>
        <w:tc>
          <w:tcPr>
            <w:tcW w:w="2196" w:type="dxa"/>
            <w:tcBorders>
              <w:top w:val="single" w:sz="4" w:space="0" w:color="auto"/>
              <w:left w:val="single" w:sz="4" w:space="0" w:color="auto"/>
              <w:bottom w:val="single" w:sz="4" w:space="0" w:color="auto"/>
              <w:right w:val="single" w:sz="4" w:space="0" w:color="auto"/>
            </w:tcBorders>
          </w:tcPr>
          <w:p w14:paraId="160723FF" w14:textId="77777777" w:rsidR="00E051DE" w:rsidRDefault="00E051DE" w:rsidP="007C04FB">
            <w:pPr>
              <w:pStyle w:val="TAL"/>
              <w:rPr>
                <w:rFonts w:cs="Arial"/>
              </w:rPr>
            </w:pPr>
            <w:r>
              <w:t>3GPP TS 29.122 [19]</w:t>
            </w:r>
          </w:p>
        </w:tc>
        <w:tc>
          <w:tcPr>
            <w:tcW w:w="2578" w:type="dxa"/>
            <w:tcBorders>
              <w:top w:val="single" w:sz="4" w:space="0" w:color="auto"/>
              <w:left w:val="single" w:sz="4" w:space="0" w:color="auto"/>
              <w:bottom w:val="single" w:sz="4" w:space="0" w:color="auto"/>
              <w:right w:val="single" w:sz="4" w:space="0" w:color="auto"/>
            </w:tcBorders>
          </w:tcPr>
          <w:p w14:paraId="2AFCB006" w14:textId="77777777" w:rsidR="00E051DE" w:rsidRDefault="00E051DE" w:rsidP="007C04FB">
            <w:pPr>
              <w:pStyle w:val="TAL"/>
              <w:rPr>
                <w:rFonts w:cs="Arial"/>
                <w:szCs w:val="18"/>
                <w:lang w:eastAsia="zh-CN"/>
              </w:rPr>
            </w:pPr>
          </w:p>
        </w:tc>
        <w:tc>
          <w:tcPr>
            <w:tcW w:w="2067" w:type="dxa"/>
            <w:tcBorders>
              <w:top w:val="single" w:sz="4" w:space="0" w:color="auto"/>
              <w:left w:val="single" w:sz="4" w:space="0" w:color="auto"/>
              <w:bottom w:val="single" w:sz="4" w:space="0" w:color="auto"/>
              <w:right w:val="single" w:sz="4" w:space="0" w:color="auto"/>
            </w:tcBorders>
          </w:tcPr>
          <w:p w14:paraId="3AF9AD79" w14:textId="77777777" w:rsidR="00E051DE" w:rsidRDefault="00E051DE" w:rsidP="007C04FB">
            <w:pPr>
              <w:pStyle w:val="TAL"/>
              <w:rPr>
                <w:rFonts w:cs="Arial"/>
                <w:szCs w:val="18"/>
              </w:rPr>
            </w:pPr>
            <w:r>
              <w:rPr>
                <w:rFonts w:cs="Arial"/>
                <w:szCs w:val="18"/>
              </w:rPr>
              <w:t>UeMobility UeCommunication</w:t>
            </w:r>
          </w:p>
        </w:tc>
      </w:tr>
      <w:tr w:rsidR="00E051DE" w14:paraId="6313A35A"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42346184" w14:textId="77777777" w:rsidR="00E051DE" w:rsidRDefault="00E051DE" w:rsidP="007C04FB">
            <w:pPr>
              <w:pStyle w:val="TAL"/>
            </w:pPr>
            <w:r>
              <w:t>Snssai</w:t>
            </w:r>
          </w:p>
        </w:tc>
        <w:tc>
          <w:tcPr>
            <w:tcW w:w="2196" w:type="dxa"/>
            <w:tcBorders>
              <w:top w:val="single" w:sz="4" w:space="0" w:color="auto"/>
              <w:left w:val="single" w:sz="4" w:space="0" w:color="auto"/>
              <w:bottom w:val="single" w:sz="4" w:space="0" w:color="auto"/>
              <w:right w:val="single" w:sz="4" w:space="0" w:color="auto"/>
            </w:tcBorders>
          </w:tcPr>
          <w:p w14:paraId="6E8DECCD"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55C26B3C" w14:textId="77777777" w:rsidR="00E051DE" w:rsidRDefault="00E051DE" w:rsidP="007C04FB">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067" w:type="dxa"/>
            <w:tcBorders>
              <w:top w:val="single" w:sz="4" w:space="0" w:color="auto"/>
              <w:left w:val="single" w:sz="4" w:space="0" w:color="auto"/>
              <w:bottom w:val="single" w:sz="4" w:space="0" w:color="auto"/>
              <w:right w:val="single" w:sz="4" w:space="0" w:color="auto"/>
            </w:tcBorders>
          </w:tcPr>
          <w:p w14:paraId="1E98B2E4" w14:textId="77777777" w:rsidR="00E051DE" w:rsidRDefault="00E051DE" w:rsidP="007C04FB">
            <w:pPr>
              <w:pStyle w:val="TAL"/>
              <w:rPr>
                <w:rFonts w:cs="Arial"/>
                <w:szCs w:val="18"/>
              </w:rPr>
            </w:pPr>
          </w:p>
        </w:tc>
      </w:tr>
      <w:tr w:rsidR="00E051DE" w14:paraId="79C2C670"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036E9B53" w14:textId="77777777" w:rsidR="00E051DE" w:rsidRDefault="00E051DE" w:rsidP="007C04FB">
            <w:pPr>
              <w:pStyle w:val="TAL"/>
            </w:pPr>
            <w:r>
              <w:t>SpecificAnalyticsSubscription</w:t>
            </w:r>
          </w:p>
        </w:tc>
        <w:tc>
          <w:tcPr>
            <w:tcW w:w="2196" w:type="dxa"/>
            <w:tcBorders>
              <w:top w:val="single" w:sz="4" w:space="0" w:color="auto"/>
              <w:left w:val="single" w:sz="4" w:space="0" w:color="auto"/>
              <w:bottom w:val="single" w:sz="4" w:space="0" w:color="auto"/>
              <w:right w:val="single" w:sz="4" w:space="0" w:color="auto"/>
            </w:tcBorders>
          </w:tcPr>
          <w:p w14:paraId="45497AA5" w14:textId="77777777" w:rsidR="00E051DE" w:rsidRDefault="00E051DE" w:rsidP="007C04FB">
            <w:pPr>
              <w:pStyle w:val="TAL"/>
            </w:pPr>
            <w:r>
              <w:t>5.2.6.2.10</w:t>
            </w:r>
          </w:p>
        </w:tc>
        <w:tc>
          <w:tcPr>
            <w:tcW w:w="2578" w:type="dxa"/>
            <w:tcBorders>
              <w:top w:val="single" w:sz="4" w:space="0" w:color="auto"/>
              <w:left w:val="single" w:sz="4" w:space="0" w:color="auto"/>
              <w:bottom w:val="single" w:sz="4" w:space="0" w:color="auto"/>
              <w:right w:val="single" w:sz="4" w:space="0" w:color="auto"/>
            </w:tcBorders>
          </w:tcPr>
          <w:p w14:paraId="2EF2EE53" w14:textId="77777777" w:rsidR="00E051DE" w:rsidRDefault="00E051DE" w:rsidP="007C04FB">
            <w:pPr>
              <w:pStyle w:val="TAL"/>
              <w:rPr>
                <w:rFonts w:cs="Arial"/>
                <w:szCs w:val="18"/>
              </w:rPr>
            </w:pPr>
            <w:r>
              <w:rPr>
                <w:lang w:eastAsia="zh-CN"/>
              </w:rPr>
              <w:t>Represents an existing subscription for a specific type of analytics to a specific NWDAF.</w:t>
            </w:r>
          </w:p>
        </w:tc>
        <w:tc>
          <w:tcPr>
            <w:tcW w:w="2067" w:type="dxa"/>
            <w:tcBorders>
              <w:top w:val="single" w:sz="4" w:space="0" w:color="auto"/>
              <w:left w:val="single" w:sz="4" w:space="0" w:color="auto"/>
              <w:bottom w:val="single" w:sz="4" w:space="0" w:color="auto"/>
              <w:right w:val="single" w:sz="4" w:space="0" w:color="auto"/>
            </w:tcBorders>
          </w:tcPr>
          <w:p w14:paraId="38ADAC96" w14:textId="77777777" w:rsidR="00E051DE" w:rsidRDefault="00E051DE" w:rsidP="007C04FB">
            <w:pPr>
              <w:pStyle w:val="TAL"/>
              <w:rPr>
                <w:rFonts w:cs="Arial"/>
                <w:szCs w:val="18"/>
              </w:rPr>
            </w:pPr>
            <w:r>
              <w:rPr>
                <w:rFonts w:cs="Arial"/>
                <w:szCs w:val="18"/>
              </w:rPr>
              <w:t>EneNA</w:t>
            </w:r>
          </w:p>
        </w:tc>
      </w:tr>
      <w:tr w:rsidR="00E051DE" w14:paraId="15C5F38E"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4043AF9F" w14:textId="77777777" w:rsidR="00E051DE" w:rsidRDefault="00E051DE" w:rsidP="007C04FB">
            <w:pPr>
              <w:pStyle w:val="TAL"/>
            </w:pPr>
            <w:r>
              <w:t>Supi</w:t>
            </w:r>
          </w:p>
        </w:tc>
        <w:tc>
          <w:tcPr>
            <w:tcW w:w="2196" w:type="dxa"/>
            <w:tcBorders>
              <w:top w:val="single" w:sz="4" w:space="0" w:color="auto"/>
              <w:left w:val="single" w:sz="4" w:space="0" w:color="auto"/>
              <w:bottom w:val="single" w:sz="4" w:space="0" w:color="auto"/>
              <w:right w:val="single" w:sz="4" w:space="0" w:color="auto"/>
            </w:tcBorders>
          </w:tcPr>
          <w:p w14:paraId="7FB54731"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68791A3C" w14:textId="77777777" w:rsidR="00E051DE" w:rsidRDefault="00E051DE" w:rsidP="007C04FB">
            <w:pPr>
              <w:pStyle w:val="TAL"/>
              <w:rPr>
                <w:rFonts w:cs="Arial"/>
                <w:szCs w:val="18"/>
              </w:rPr>
            </w:pPr>
            <w:r>
              <w:rPr>
                <w:rFonts w:cs="Arial"/>
                <w:szCs w:val="18"/>
              </w:rPr>
              <w:t xml:space="preserve">The SUPI for </w:t>
            </w:r>
            <w:proofErr w:type="gramStart"/>
            <w:r>
              <w:rPr>
                <w:rFonts w:cs="Arial"/>
                <w:szCs w:val="18"/>
              </w:rPr>
              <w:t>an</w:t>
            </w:r>
            <w:proofErr w:type="gramEnd"/>
            <w:r>
              <w:rPr>
                <w:rFonts w:cs="Arial"/>
                <w:szCs w:val="18"/>
              </w:rPr>
              <w:t xml:space="preserve"> UE.</w:t>
            </w:r>
          </w:p>
        </w:tc>
        <w:tc>
          <w:tcPr>
            <w:tcW w:w="2067" w:type="dxa"/>
            <w:tcBorders>
              <w:top w:val="single" w:sz="4" w:space="0" w:color="auto"/>
              <w:left w:val="single" w:sz="4" w:space="0" w:color="auto"/>
              <w:bottom w:val="single" w:sz="4" w:space="0" w:color="auto"/>
              <w:right w:val="single" w:sz="4" w:space="0" w:color="auto"/>
            </w:tcBorders>
          </w:tcPr>
          <w:p w14:paraId="08F05E52" w14:textId="77777777" w:rsidR="00E051DE" w:rsidRDefault="00E051DE" w:rsidP="007C04FB">
            <w:pPr>
              <w:pStyle w:val="TAL"/>
              <w:rPr>
                <w:rFonts w:cs="Arial"/>
                <w:szCs w:val="18"/>
              </w:rPr>
            </w:pPr>
            <w:r>
              <w:rPr>
                <w:rFonts w:cs="Arial"/>
                <w:szCs w:val="18"/>
              </w:rPr>
              <w:t>ServiceExperience,</w:t>
            </w:r>
          </w:p>
          <w:p w14:paraId="085F2032" w14:textId="77777777" w:rsidR="00E051DE" w:rsidRDefault="00E051DE" w:rsidP="007C04FB">
            <w:pPr>
              <w:pStyle w:val="TAL"/>
              <w:rPr>
                <w:rFonts w:cs="Arial"/>
                <w:szCs w:val="18"/>
              </w:rPr>
            </w:pPr>
            <w:r>
              <w:rPr>
                <w:rFonts w:cs="Arial"/>
                <w:szCs w:val="18"/>
              </w:rPr>
              <w:t>NfLoad</w:t>
            </w:r>
          </w:p>
          <w:p w14:paraId="4462DEAD" w14:textId="77777777" w:rsidR="00E051DE" w:rsidRDefault="00E051DE" w:rsidP="007C04FB">
            <w:pPr>
              <w:pStyle w:val="TAL"/>
              <w:rPr>
                <w:rFonts w:cs="Arial"/>
                <w:szCs w:val="18"/>
              </w:rPr>
            </w:pPr>
            <w:r>
              <w:rPr>
                <w:rFonts w:cs="Arial"/>
                <w:szCs w:val="18"/>
              </w:rPr>
              <w:t>NetworkPerformance,</w:t>
            </w:r>
          </w:p>
          <w:p w14:paraId="20057BC0" w14:textId="77777777" w:rsidR="00E051DE" w:rsidRDefault="00E051DE" w:rsidP="007C04FB">
            <w:pPr>
              <w:pStyle w:val="TAL"/>
              <w:rPr>
                <w:rFonts w:cs="Arial"/>
                <w:szCs w:val="18"/>
              </w:rPr>
            </w:pPr>
            <w:r>
              <w:rPr>
                <w:rFonts w:cs="Arial"/>
                <w:szCs w:val="18"/>
              </w:rPr>
              <w:t>UserDataCongestion</w:t>
            </w:r>
          </w:p>
          <w:p w14:paraId="0D69339E" w14:textId="77777777" w:rsidR="00E051DE" w:rsidRDefault="00E051DE" w:rsidP="007C04FB">
            <w:pPr>
              <w:pStyle w:val="TAL"/>
              <w:rPr>
                <w:rFonts w:cs="Arial"/>
                <w:szCs w:val="18"/>
              </w:rPr>
            </w:pPr>
            <w:r>
              <w:rPr>
                <w:rFonts w:cs="Arial"/>
                <w:szCs w:val="18"/>
              </w:rPr>
              <w:t>UeMobility</w:t>
            </w:r>
          </w:p>
          <w:p w14:paraId="17EDF716" w14:textId="77777777" w:rsidR="00E051DE" w:rsidRDefault="00E051DE" w:rsidP="007C04FB">
            <w:pPr>
              <w:pStyle w:val="TAL"/>
              <w:rPr>
                <w:rFonts w:cs="Arial"/>
                <w:szCs w:val="18"/>
              </w:rPr>
            </w:pPr>
            <w:r>
              <w:rPr>
                <w:rFonts w:cs="Arial"/>
                <w:szCs w:val="18"/>
              </w:rPr>
              <w:t>UeCommunication</w:t>
            </w:r>
          </w:p>
          <w:p w14:paraId="109EFDC0" w14:textId="77777777" w:rsidR="00E051DE" w:rsidRDefault="00E051DE" w:rsidP="007C04FB">
            <w:pPr>
              <w:pStyle w:val="TAL"/>
              <w:rPr>
                <w:ins w:id="322" w:author="Maria Liang" w:date="2021-12-10T12:26:00Z"/>
                <w:rFonts w:cs="Arial"/>
                <w:szCs w:val="18"/>
              </w:rPr>
            </w:pPr>
            <w:r>
              <w:rPr>
                <w:rFonts w:cs="Arial"/>
                <w:szCs w:val="18"/>
              </w:rPr>
              <w:t>AbnormalBehaviour</w:t>
            </w:r>
          </w:p>
          <w:p w14:paraId="1F2CD3CC" w14:textId="497505ED" w:rsidR="00A76B8F" w:rsidRDefault="00A76B8F" w:rsidP="007C04FB">
            <w:pPr>
              <w:pStyle w:val="TAL"/>
              <w:rPr>
                <w:rFonts w:cs="Arial"/>
                <w:szCs w:val="18"/>
              </w:rPr>
            </w:pPr>
            <w:ins w:id="323" w:author="Maria Liang" w:date="2021-12-10T12:26:00Z">
              <w:r>
                <w:rPr>
                  <w:rFonts w:cs="Arial"/>
                  <w:szCs w:val="18"/>
                </w:rPr>
                <w:t>Dispersion</w:t>
              </w:r>
            </w:ins>
          </w:p>
        </w:tc>
      </w:tr>
      <w:tr w:rsidR="00A76B8F" w14:paraId="568B7F68"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6BFD337E" w14:textId="77777777" w:rsidR="00A76B8F" w:rsidRDefault="00A76B8F" w:rsidP="007C04FB">
            <w:pPr>
              <w:pStyle w:val="TAL"/>
            </w:pPr>
            <w:r>
              <w:t>Gpsi</w:t>
            </w:r>
          </w:p>
        </w:tc>
        <w:tc>
          <w:tcPr>
            <w:tcW w:w="2196" w:type="dxa"/>
            <w:tcBorders>
              <w:top w:val="single" w:sz="4" w:space="0" w:color="auto"/>
              <w:left w:val="single" w:sz="4" w:space="0" w:color="auto"/>
              <w:bottom w:val="single" w:sz="4" w:space="0" w:color="auto"/>
              <w:right w:val="single" w:sz="4" w:space="0" w:color="auto"/>
            </w:tcBorders>
          </w:tcPr>
          <w:p w14:paraId="6BAD503F" w14:textId="77777777" w:rsidR="00A76B8F" w:rsidRDefault="00A76B8F"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72EC7B3E" w14:textId="77777777" w:rsidR="00A76B8F" w:rsidRDefault="00A76B8F" w:rsidP="007C04FB">
            <w:pPr>
              <w:pStyle w:val="TAL"/>
              <w:rPr>
                <w:rFonts w:cs="Arial"/>
                <w:szCs w:val="18"/>
              </w:rPr>
            </w:pPr>
            <w:r>
              <w:rPr>
                <w:rFonts w:cs="Arial"/>
                <w:szCs w:val="18"/>
              </w:rPr>
              <w:t xml:space="preserve">The GPSI for </w:t>
            </w:r>
            <w:proofErr w:type="gramStart"/>
            <w:r>
              <w:rPr>
                <w:rFonts w:cs="Arial"/>
                <w:szCs w:val="18"/>
              </w:rPr>
              <w:t>an</w:t>
            </w:r>
            <w:proofErr w:type="gramEnd"/>
            <w:r>
              <w:rPr>
                <w:rFonts w:cs="Arial"/>
                <w:szCs w:val="18"/>
              </w:rPr>
              <w:t xml:space="preserve"> UE.</w:t>
            </w:r>
          </w:p>
        </w:tc>
        <w:tc>
          <w:tcPr>
            <w:tcW w:w="2067" w:type="dxa"/>
            <w:tcBorders>
              <w:top w:val="single" w:sz="4" w:space="0" w:color="auto"/>
              <w:left w:val="single" w:sz="4" w:space="0" w:color="auto"/>
              <w:bottom w:val="single" w:sz="4" w:space="0" w:color="auto"/>
              <w:right w:val="single" w:sz="4" w:space="0" w:color="auto"/>
            </w:tcBorders>
          </w:tcPr>
          <w:p w14:paraId="77ED11D6" w14:textId="77777777" w:rsidR="00A76B8F" w:rsidRDefault="00A76B8F" w:rsidP="007C04FB">
            <w:pPr>
              <w:pStyle w:val="TAL"/>
              <w:rPr>
                <w:ins w:id="324" w:author="Maria Liang r1" w:date="2022-01-19T18:46:00Z"/>
                <w:rFonts w:cs="Arial"/>
                <w:szCs w:val="18"/>
              </w:rPr>
            </w:pPr>
            <w:r>
              <w:rPr>
                <w:rFonts w:cs="Arial"/>
                <w:szCs w:val="18"/>
              </w:rPr>
              <w:t>UserDataCongestionExt</w:t>
            </w:r>
          </w:p>
          <w:p w14:paraId="7540EB30" w14:textId="166EAC7D" w:rsidR="001A11A8" w:rsidRDefault="001A11A8" w:rsidP="007C04FB">
            <w:pPr>
              <w:pStyle w:val="TAL"/>
              <w:rPr>
                <w:rFonts w:cs="Arial"/>
                <w:szCs w:val="18"/>
              </w:rPr>
            </w:pPr>
            <w:ins w:id="325" w:author="Maria Liang r1" w:date="2022-01-19T18:46:00Z">
              <w:r>
                <w:rPr>
                  <w:rFonts w:cs="Arial"/>
                  <w:szCs w:val="18"/>
                </w:rPr>
                <w:t>Dispersion</w:t>
              </w:r>
            </w:ins>
          </w:p>
        </w:tc>
      </w:tr>
      <w:tr w:rsidR="00E051DE" w14:paraId="1B1B0BEF"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44D8D142" w14:textId="77777777" w:rsidR="00E051DE" w:rsidRDefault="00E051DE" w:rsidP="007C04FB">
            <w:pPr>
              <w:pStyle w:val="TAL"/>
            </w:pPr>
            <w:r>
              <w:t>SupportedFeatures</w:t>
            </w:r>
          </w:p>
        </w:tc>
        <w:tc>
          <w:tcPr>
            <w:tcW w:w="2196" w:type="dxa"/>
            <w:tcBorders>
              <w:top w:val="single" w:sz="4" w:space="0" w:color="auto"/>
              <w:left w:val="single" w:sz="4" w:space="0" w:color="auto"/>
              <w:bottom w:val="single" w:sz="4" w:space="0" w:color="auto"/>
              <w:right w:val="single" w:sz="4" w:space="0" w:color="auto"/>
            </w:tcBorders>
          </w:tcPr>
          <w:p w14:paraId="4CE0B18F"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630899F5" w14:textId="77777777" w:rsidR="00E051DE" w:rsidRDefault="00E051DE" w:rsidP="007C04FB">
            <w:pPr>
              <w:pStyle w:val="TAL"/>
            </w:pPr>
            <w:r>
              <w:t>Used to negotiate the applicability of the optional features defined in table 5.1.8-1.</w:t>
            </w:r>
          </w:p>
        </w:tc>
        <w:tc>
          <w:tcPr>
            <w:tcW w:w="2067" w:type="dxa"/>
            <w:tcBorders>
              <w:top w:val="single" w:sz="4" w:space="0" w:color="auto"/>
              <w:left w:val="single" w:sz="4" w:space="0" w:color="auto"/>
              <w:bottom w:val="single" w:sz="4" w:space="0" w:color="auto"/>
              <w:right w:val="single" w:sz="4" w:space="0" w:color="auto"/>
            </w:tcBorders>
          </w:tcPr>
          <w:p w14:paraId="5C073221" w14:textId="77777777" w:rsidR="00E051DE" w:rsidRDefault="00E051DE" w:rsidP="007C04FB">
            <w:pPr>
              <w:pStyle w:val="TAL"/>
              <w:rPr>
                <w:rFonts w:cs="Arial"/>
                <w:szCs w:val="18"/>
              </w:rPr>
            </w:pPr>
          </w:p>
        </w:tc>
      </w:tr>
      <w:tr w:rsidR="00E051DE" w14:paraId="19C853AC"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77A59189" w14:textId="77777777" w:rsidR="00E051DE" w:rsidRDefault="00E051DE" w:rsidP="007C04FB">
            <w:pPr>
              <w:pStyle w:val="TAL"/>
            </w:pPr>
            <w:r>
              <w:t>SvcExperience</w:t>
            </w:r>
          </w:p>
        </w:tc>
        <w:tc>
          <w:tcPr>
            <w:tcW w:w="2196" w:type="dxa"/>
            <w:tcBorders>
              <w:top w:val="single" w:sz="4" w:space="0" w:color="auto"/>
              <w:left w:val="single" w:sz="4" w:space="0" w:color="auto"/>
              <w:bottom w:val="single" w:sz="4" w:space="0" w:color="auto"/>
              <w:right w:val="single" w:sz="4" w:space="0" w:color="auto"/>
            </w:tcBorders>
          </w:tcPr>
          <w:p w14:paraId="25CD1A13" w14:textId="77777777" w:rsidR="00E051DE" w:rsidRDefault="00E051DE" w:rsidP="007C04FB">
            <w:pPr>
              <w:pStyle w:val="TAL"/>
            </w:pPr>
            <w:r>
              <w:t>3GPP TS 29.517 [22]</w:t>
            </w:r>
          </w:p>
        </w:tc>
        <w:tc>
          <w:tcPr>
            <w:tcW w:w="2578" w:type="dxa"/>
            <w:tcBorders>
              <w:top w:val="single" w:sz="4" w:space="0" w:color="auto"/>
              <w:left w:val="single" w:sz="4" w:space="0" w:color="auto"/>
              <w:bottom w:val="single" w:sz="4" w:space="0" w:color="auto"/>
              <w:right w:val="single" w:sz="4" w:space="0" w:color="auto"/>
            </w:tcBorders>
          </w:tcPr>
          <w:p w14:paraId="486E148F"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42177AA1" w14:textId="77777777" w:rsidR="00E051DE" w:rsidRDefault="00E051DE" w:rsidP="007C04FB">
            <w:pPr>
              <w:pStyle w:val="TAL"/>
              <w:rPr>
                <w:rFonts w:cs="Arial"/>
                <w:szCs w:val="18"/>
              </w:rPr>
            </w:pPr>
            <w:r>
              <w:t>ServiceExperience</w:t>
            </w:r>
          </w:p>
        </w:tc>
      </w:tr>
      <w:tr w:rsidR="00E051DE" w14:paraId="4015EBAD"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353EB784" w14:textId="77777777" w:rsidR="00E051DE" w:rsidRDefault="00E051DE" w:rsidP="007C04FB">
            <w:pPr>
              <w:pStyle w:val="TAL"/>
            </w:pPr>
            <w:r>
              <w:t>Tai</w:t>
            </w:r>
          </w:p>
        </w:tc>
        <w:tc>
          <w:tcPr>
            <w:tcW w:w="2196" w:type="dxa"/>
            <w:tcBorders>
              <w:top w:val="single" w:sz="4" w:space="0" w:color="auto"/>
              <w:left w:val="single" w:sz="4" w:space="0" w:color="auto"/>
              <w:bottom w:val="single" w:sz="4" w:space="0" w:color="auto"/>
              <w:right w:val="single" w:sz="4" w:space="0" w:color="auto"/>
            </w:tcBorders>
          </w:tcPr>
          <w:p w14:paraId="4213081D"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6F2B0D1C" w14:textId="77777777" w:rsidR="00E051DE" w:rsidRDefault="00E051DE" w:rsidP="007C04FB">
            <w:pPr>
              <w:pStyle w:val="TAL"/>
            </w:pPr>
            <w:r>
              <w:t>Tracking Area Information</w:t>
            </w:r>
          </w:p>
        </w:tc>
        <w:tc>
          <w:tcPr>
            <w:tcW w:w="2067" w:type="dxa"/>
            <w:tcBorders>
              <w:top w:val="single" w:sz="4" w:space="0" w:color="auto"/>
              <w:left w:val="single" w:sz="4" w:space="0" w:color="auto"/>
              <w:bottom w:val="single" w:sz="4" w:space="0" w:color="auto"/>
              <w:right w:val="single" w:sz="4" w:space="0" w:color="auto"/>
            </w:tcBorders>
          </w:tcPr>
          <w:p w14:paraId="61A2DD70" w14:textId="77777777" w:rsidR="00E051DE" w:rsidRDefault="00E051DE" w:rsidP="007C04FB">
            <w:pPr>
              <w:pStyle w:val="TAL"/>
              <w:rPr>
                <w:rFonts w:cs="Arial"/>
                <w:szCs w:val="18"/>
              </w:rPr>
            </w:pPr>
            <w:r>
              <w:t>EneNA</w:t>
            </w:r>
          </w:p>
        </w:tc>
      </w:tr>
      <w:tr w:rsidR="00E051DE" w14:paraId="382CAACC"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23FF2B75" w14:textId="77777777" w:rsidR="00E051DE" w:rsidRDefault="00E051DE" w:rsidP="007C04FB">
            <w:pPr>
              <w:pStyle w:val="TAL"/>
            </w:pPr>
            <w:r>
              <w:t>TimeWindow</w:t>
            </w:r>
          </w:p>
        </w:tc>
        <w:tc>
          <w:tcPr>
            <w:tcW w:w="2196" w:type="dxa"/>
            <w:tcBorders>
              <w:top w:val="single" w:sz="4" w:space="0" w:color="auto"/>
              <w:left w:val="single" w:sz="4" w:space="0" w:color="auto"/>
              <w:bottom w:val="single" w:sz="4" w:space="0" w:color="auto"/>
              <w:right w:val="single" w:sz="4" w:space="0" w:color="auto"/>
            </w:tcBorders>
          </w:tcPr>
          <w:p w14:paraId="0F32F8A8" w14:textId="77777777" w:rsidR="00E051DE" w:rsidRDefault="00E051DE" w:rsidP="007C04FB">
            <w:pPr>
              <w:pStyle w:val="TAL"/>
            </w:pPr>
            <w:r>
              <w:t>3GPP TS 29.122 [19]</w:t>
            </w:r>
          </w:p>
        </w:tc>
        <w:tc>
          <w:tcPr>
            <w:tcW w:w="2578" w:type="dxa"/>
            <w:tcBorders>
              <w:top w:val="single" w:sz="4" w:space="0" w:color="auto"/>
              <w:left w:val="single" w:sz="4" w:space="0" w:color="auto"/>
              <w:bottom w:val="single" w:sz="4" w:space="0" w:color="auto"/>
              <w:right w:val="single" w:sz="4" w:space="0" w:color="auto"/>
            </w:tcBorders>
          </w:tcPr>
          <w:p w14:paraId="3179EDA5"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2D9E97A7" w14:textId="77777777" w:rsidR="00E051DE" w:rsidRDefault="00E051DE" w:rsidP="007C04FB">
            <w:pPr>
              <w:pStyle w:val="TAL"/>
              <w:rPr>
                <w:rFonts w:cs="Arial"/>
                <w:szCs w:val="18"/>
              </w:rPr>
            </w:pPr>
          </w:p>
        </w:tc>
      </w:tr>
      <w:tr w:rsidR="00E051DE" w14:paraId="1BC0BC39"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24A138BD" w14:textId="77777777" w:rsidR="00E051DE" w:rsidRDefault="00E051DE" w:rsidP="007C04FB">
            <w:pPr>
              <w:pStyle w:val="TAL"/>
            </w:pPr>
            <w:r>
              <w:t>Uinteger</w:t>
            </w:r>
          </w:p>
        </w:tc>
        <w:tc>
          <w:tcPr>
            <w:tcW w:w="2196" w:type="dxa"/>
            <w:tcBorders>
              <w:top w:val="single" w:sz="4" w:space="0" w:color="auto"/>
              <w:left w:val="single" w:sz="4" w:space="0" w:color="auto"/>
              <w:bottom w:val="single" w:sz="4" w:space="0" w:color="auto"/>
              <w:right w:val="single" w:sz="4" w:space="0" w:color="auto"/>
            </w:tcBorders>
          </w:tcPr>
          <w:p w14:paraId="580A8253"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263697ED" w14:textId="77777777" w:rsidR="00E051DE" w:rsidRDefault="00E051DE" w:rsidP="007C04FB">
            <w:pPr>
              <w:pStyle w:val="TAL"/>
            </w:pPr>
            <w:r>
              <w:t xml:space="preserve">Unsigned Integer, </w:t>
            </w:r>
            <w:proofErr w:type="gramStart"/>
            <w:r>
              <w:t>i.e.</w:t>
            </w:r>
            <w:proofErr w:type="gramEnd"/>
            <w:r>
              <w:t xml:space="preserve"> only value 0 and integers above 0 are permissible.</w:t>
            </w:r>
          </w:p>
        </w:tc>
        <w:tc>
          <w:tcPr>
            <w:tcW w:w="2067" w:type="dxa"/>
            <w:tcBorders>
              <w:top w:val="single" w:sz="4" w:space="0" w:color="auto"/>
              <w:left w:val="single" w:sz="4" w:space="0" w:color="auto"/>
              <w:bottom w:val="single" w:sz="4" w:space="0" w:color="auto"/>
              <w:right w:val="single" w:sz="4" w:space="0" w:color="auto"/>
            </w:tcBorders>
          </w:tcPr>
          <w:p w14:paraId="176F168C" w14:textId="77777777" w:rsidR="00E051DE" w:rsidRDefault="00E051DE" w:rsidP="007C04FB">
            <w:pPr>
              <w:pStyle w:val="TAL"/>
              <w:rPr>
                <w:rFonts w:cs="Arial"/>
                <w:szCs w:val="18"/>
              </w:rPr>
            </w:pPr>
          </w:p>
        </w:tc>
      </w:tr>
      <w:tr w:rsidR="00E051DE" w14:paraId="7A6E10C9"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4C01957F" w14:textId="77777777" w:rsidR="00E051DE" w:rsidRDefault="00E051DE" w:rsidP="007C04FB">
            <w:pPr>
              <w:pStyle w:val="TAL"/>
            </w:pPr>
            <w:r>
              <w:t>Uri</w:t>
            </w:r>
          </w:p>
        </w:tc>
        <w:tc>
          <w:tcPr>
            <w:tcW w:w="2196" w:type="dxa"/>
            <w:tcBorders>
              <w:top w:val="single" w:sz="4" w:space="0" w:color="auto"/>
              <w:left w:val="single" w:sz="4" w:space="0" w:color="auto"/>
              <w:bottom w:val="single" w:sz="4" w:space="0" w:color="auto"/>
              <w:right w:val="single" w:sz="4" w:space="0" w:color="auto"/>
            </w:tcBorders>
          </w:tcPr>
          <w:p w14:paraId="73D10B37"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35A83444"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10E9F524" w14:textId="77777777" w:rsidR="00E051DE" w:rsidRDefault="00E051DE" w:rsidP="007C04FB">
            <w:pPr>
              <w:pStyle w:val="TAL"/>
              <w:rPr>
                <w:rFonts w:cs="Arial"/>
                <w:szCs w:val="18"/>
              </w:rPr>
            </w:pPr>
          </w:p>
        </w:tc>
      </w:tr>
      <w:tr w:rsidR="00E051DE" w14:paraId="57680B81"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6B86DD63" w14:textId="77777777" w:rsidR="00E051DE" w:rsidRDefault="00E051DE" w:rsidP="007C04FB">
            <w:pPr>
              <w:pStyle w:val="TAL"/>
            </w:pPr>
            <w:r>
              <w:t>UserLocation</w:t>
            </w:r>
          </w:p>
        </w:tc>
        <w:tc>
          <w:tcPr>
            <w:tcW w:w="2196" w:type="dxa"/>
            <w:tcBorders>
              <w:top w:val="single" w:sz="4" w:space="0" w:color="auto"/>
              <w:left w:val="single" w:sz="4" w:space="0" w:color="auto"/>
              <w:bottom w:val="single" w:sz="4" w:space="0" w:color="auto"/>
              <w:right w:val="single" w:sz="4" w:space="0" w:color="auto"/>
            </w:tcBorders>
          </w:tcPr>
          <w:p w14:paraId="2FE80E3C"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7476E398"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5E4DEEA8" w14:textId="77777777" w:rsidR="00A76B8F" w:rsidRDefault="00E051DE" w:rsidP="007C04FB">
            <w:pPr>
              <w:pStyle w:val="TAL"/>
              <w:rPr>
                <w:ins w:id="326" w:author="Maria Liang" w:date="2021-12-10T12:25:00Z"/>
              </w:rPr>
            </w:pPr>
            <w:r>
              <w:rPr>
                <w:rFonts w:cs="Arial"/>
                <w:szCs w:val="18"/>
              </w:rPr>
              <w:t>UeMobility</w:t>
            </w:r>
          </w:p>
          <w:p w14:paraId="10062938" w14:textId="10297F77" w:rsidR="00E051DE" w:rsidRDefault="00A76B8F" w:rsidP="007C04FB">
            <w:pPr>
              <w:pStyle w:val="TAL"/>
              <w:rPr>
                <w:rFonts w:cs="Arial"/>
                <w:szCs w:val="18"/>
              </w:rPr>
            </w:pPr>
            <w:ins w:id="327" w:author="Maria Liang" w:date="2021-12-10T12:25:00Z">
              <w:r>
                <w:t>Dispersion</w:t>
              </w:r>
            </w:ins>
            <w:del w:id="328" w:author="Maria Liang" w:date="2021-12-10T12:25:00Z">
              <w:r w:rsidR="00E051DE" w:rsidDel="00A76B8F">
                <w:delText xml:space="preserve"> </w:delText>
              </w:r>
            </w:del>
          </w:p>
        </w:tc>
      </w:tr>
      <w:tr w:rsidR="00E051DE" w14:paraId="1F627707"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4D8E3C9D" w14:textId="77777777" w:rsidR="00E051DE" w:rsidRDefault="00E051DE" w:rsidP="007C04FB">
            <w:pPr>
              <w:pStyle w:val="TAL"/>
            </w:pPr>
            <w:r>
              <w:t>Volume</w:t>
            </w:r>
          </w:p>
        </w:tc>
        <w:tc>
          <w:tcPr>
            <w:tcW w:w="2196" w:type="dxa"/>
            <w:tcBorders>
              <w:top w:val="single" w:sz="4" w:space="0" w:color="auto"/>
              <w:left w:val="single" w:sz="4" w:space="0" w:color="auto"/>
              <w:bottom w:val="single" w:sz="4" w:space="0" w:color="auto"/>
              <w:right w:val="single" w:sz="4" w:space="0" w:color="auto"/>
            </w:tcBorders>
          </w:tcPr>
          <w:p w14:paraId="64B82A53" w14:textId="77777777" w:rsidR="00E051DE" w:rsidRDefault="00E051DE" w:rsidP="007C04FB">
            <w:pPr>
              <w:pStyle w:val="TAL"/>
            </w:pPr>
            <w:r>
              <w:t>3GPP TS 29.122 [19]</w:t>
            </w:r>
          </w:p>
        </w:tc>
        <w:tc>
          <w:tcPr>
            <w:tcW w:w="2578" w:type="dxa"/>
            <w:tcBorders>
              <w:top w:val="single" w:sz="4" w:space="0" w:color="auto"/>
              <w:left w:val="single" w:sz="4" w:space="0" w:color="auto"/>
              <w:bottom w:val="single" w:sz="4" w:space="0" w:color="auto"/>
              <w:right w:val="single" w:sz="4" w:space="0" w:color="auto"/>
            </w:tcBorders>
          </w:tcPr>
          <w:p w14:paraId="083CA373"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19571878" w14:textId="77777777" w:rsidR="00E051DE" w:rsidRDefault="00E051DE" w:rsidP="007C04FB">
            <w:pPr>
              <w:pStyle w:val="TAL"/>
              <w:rPr>
                <w:rFonts w:cs="Arial"/>
                <w:szCs w:val="18"/>
              </w:rPr>
            </w:pPr>
            <w:r>
              <w:rPr>
                <w:rFonts w:cs="Arial"/>
                <w:szCs w:val="18"/>
              </w:rPr>
              <w:t>UeCommunication</w:t>
            </w:r>
          </w:p>
          <w:p w14:paraId="3E4E9AE0" w14:textId="77777777" w:rsidR="00E051DE" w:rsidRDefault="00E051DE" w:rsidP="007C04FB">
            <w:pPr>
              <w:pStyle w:val="TAL"/>
              <w:rPr>
                <w:ins w:id="329" w:author="Maria Liang r1" w:date="2022-01-18T13:23:00Z"/>
                <w:rFonts w:cs="Arial"/>
                <w:szCs w:val="18"/>
              </w:rPr>
            </w:pPr>
            <w:r>
              <w:rPr>
                <w:rFonts w:cs="Arial"/>
                <w:szCs w:val="18"/>
              </w:rPr>
              <w:t>AbnormalBehaviour</w:t>
            </w:r>
          </w:p>
          <w:p w14:paraId="3D527515" w14:textId="5394C705" w:rsidR="00BD2F88" w:rsidRDefault="00BD2F88" w:rsidP="007C04FB">
            <w:pPr>
              <w:pStyle w:val="TAL"/>
              <w:rPr>
                <w:rFonts w:cs="Arial"/>
                <w:szCs w:val="18"/>
              </w:rPr>
            </w:pPr>
            <w:ins w:id="330" w:author="Maria Liang r1" w:date="2022-01-18T13:23:00Z">
              <w:r>
                <w:rPr>
                  <w:rFonts w:cs="Arial"/>
                  <w:szCs w:val="18"/>
                </w:rPr>
                <w:t>Dispersion</w:t>
              </w:r>
            </w:ins>
          </w:p>
        </w:tc>
      </w:tr>
    </w:tbl>
    <w:p w14:paraId="1F7D1D90" w14:textId="77777777" w:rsidR="00E051DE" w:rsidRDefault="00E051DE" w:rsidP="00E051DE"/>
    <w:p w14:paraId="3D5E3AF7" w14:textId="1C8204A5" w:rsidR="001A13E5" w:rsidRPr="008C6891" w:rsidRDefault="001A13E5" w:rsidP="001A13E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E10BF">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Change ***</w:t>
      </w:r>
    </w:p>
    <w:p w14:paraId="0CB2B7E0" w14:textId="77777777" w:rsidR="00E051DE" w:rsidRDefault="00E051DE" w:rsidP="00E051DE">
      <w:pPr>
        <w:pStyle w:val="Heading5"/>
      </w:pPr>
      <w:bookmarkStart w:id="331" w:name="_Toc83233071"/>
      <w:bookmarkStart w:id="332" w:name="_Toc85552981"/>
      <w:bookmarkStart w:id="333" w:name="_Toc85557080"/>
      <w:bookmarkStart w:id="334" w:name="_Toc88667582"/>
      <w:bookmarkStart w:id="335" w:name="_Toc28012816"/>
      <w:bookmarkStart w:id="336" w:name="_Toc34266286"/>
      <w:bookmarkStart w:id="337" w:name="_Toc36102457"/>
      <w:bookmarkStart w:id="338" w:name="_Toc43563499"/>
      <w:bookmarkStart w:id="339" w:name="_Toc45134042"/>
      <w:bookmarkStart w:id="340" w:name="_Toc50031974"/>
      <w:bookmarkStart w:id="341" w:name="_Toc51762894"/>
      <w:bookmarkStart w:id="342" w:name="_Toc56640961"/>
      <w:bookmarkStart w:id="343" w:name="_Toc59017929"/>
      <w:bookmarkStart w:id="344" w:name="_Toc66231797"/>
      <w:bookmarkStart w:id="345" w:name="_Toc68168958"/>
      <w:bookmarkStart w:id="346" w:name="_Toc70550625"/>
      <w:bookmarkStart w:id="347" w:name="_Toc81427186"/>
      <w:r>
        <w:lastRenderedPageBreak/>
        <w:t>5.1.6.2.3</w:t>
      </w:r>
      <w:r>
        <w:tab/>
        <w:t>Type EventSubscription</w:t>
      </w:r>
      <w:bookmarkEnd w:id="331"/>
      <w:bookmarkEnd w:id="332"/>
      <w:bookmarkEnd w:id="333"/>
      <w:bookmarkEnd w:id="334"/>
    </w:p>
    <w:p w14:paraId="3F44D727" w14:textId="77777777" w:rsidR="00E051DE" w:rsidRDefault="00E051DE" w:rsidP="00E051DE">
      <w:pPr>
        <w:pStyle w:val="TH"/>
      </w:pPr>
      <w:r>
        <w:t>Table 5.1.6.2.3-1: Definition of type EventSubscription</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0"/>
        <w:gridCol w:w="2009"/>
        <w:gridCol w:w="286"/>
        <w:gridCol w:w="1067"/>
        <w:gridCol w:w="2734"/>
        <w:gridCol w:w="1469"/>
      </w:tblGrid>
      <w:tr w:rsidR="00E051DE" w14:paraId="48D34360"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4EFED7A5" w14:textId="77777777" w:rsidR="00E051DE" w:rsidRDefault="00E051DE" w:rsidP="007C04FB">
            <w:pPr>
              <w:pStyle w:val="TAH"/>
            </w:pPr>
            <w:r>
              <w:lastRenderedPageBreak/>
              <w:t>Attribute name</w:t>
            </w:r>
          </w:p>
        </w:tc>
        <w:tc>
          <w:tcPr>
            <w:tcW w:w="2009" w:type="dxa"/>
            <w:tcBorders>
              <w:top w:val="single" w:sz="4" w:space="0" w:color="auto"/>
              <w:left w:val="single" w:sz="4" w:space="0" w:color="auto"/>
              <w:bottom w:val="single" w:sz="4" w:space="0" w:color="auto"/>
              <w:right w:val="single" w:sz="4" w:space="0" w:color="auto"/>
            </w:tcBorders>
            <w:shd w:val="clear" w:color="auto" w:fill="C0C0C0"/>
            <w:hideMark/>
          </w:tcPr>
          <w:p w14:paraId="21A3C509" w14:textId="77777777" w:rsidR="00E051DE" w:rsidRDefault="00E051DE" w:rsidP="007C04FB">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22CAB9EC" w14:textId="77777777" w:rsidR="00E051DE" w:rsidRDefault="00E051DE" w:rsidP="007C04FB">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564B496E" w14:textId="77777777" w:rsidR="00E051DE" w:rsidRDefault="00E051DE" w:rsidP="007C04FB">
            <w:pPr>
              <w:pStyle w:val="TAH"/>
            </w:pPr>
            <w:r>
              <w:t>Cardinality</w:t>
            </w:r>
          </w:p>
        </w:tc>
        <w:tc>
          <w:tcPr>
            <w:tcW w:w="2734" w:type="dxa"/>
            <w:tcBorders>
              <w:top w:val="single" w:sz="4" w:space="0" w:color="auto"/>
              <w:left w:val="single" w:sz="4" w:space="0" w:color="auto"/>
              <w:bottom w:val="single" w:sz="4" w:space="0" w:color="auto"/>
              <w:right w:val="single" w:sz="4" w:space="0" w:color="auto"/>
            </w:tcBorders>
            <w:shd w:val="clear" w:color="auto" w:fill="C0C0C0"/>
            <w:hideMark/>
          </w:tcPr>
          <w:p w14:paraId="214CF1BB" w14:textId="77777777" w:rsidR="00E051DE" w:rsidRDefault="00E051DE" w:rsidP="007C04FB">
            <w:pPr>
              <w:pStyle w:val="TAH"/>
              <w:rPr>
                <w:rFonts w:cs="Arial"/>
                <w:szCs w:val="18"/>
              </w:rPr>
            </w:pPr>
            <w:r>
              <w:rPr>
                <w:rFonts w:cs="Arial"/>
                <w:szCs w:val="18"/>
              </w:rPr>
              <w:t>Description</w:t>
            </w:r>
          </w:p>
        </w:tc>
        <w:tc>
          <w:tcPr>
            <w:tcW w:w="1469" w:type="dxa"/>
            <w:tcBorders>
              <w:top w:val="single" w:sz="4" w:space="0" w:color="auto"/>
              <w:left w:val="single" w:sz="4" w:space="0" w:color="auto"/>
              <w:bottom w:val="single" w:sz="4" w:space="0" w:color="auto"/>
              <w:right w:val="single" w:sz="4" w:space="0" w:color="auto"/>
            </w:tcBorders>
            <w:shd w:val="clear" w:color="auto" w:fill="C0C0C0"/>
          </w:tcPr>
          <w:p w14:paraId="1FE25493" w14:textId="77777777" w:rsidR="00E051DE" w:rsidRDefault="00E051DE" w:rsidP="007C04FB">
            <w:pPr>
              <w:pStyle w:val="TAH"/>
              <w:rPr>
                <w:rFonts w:cs="Arial"/>
                <w:szCs w:val="18"/>
              </w:rPr>
            </w:pPr>
            <w:r>
              <w:rPr>
                <w:rFonts w:cs="Arial"/>
                <w:szCs w:val="18"/>
              </w:rPr>
              <w:t>Applicability</w:t>
            </w:r>
          </w:p>
        </w:tc>
      </w:tr>
      <w:tr w:rsidR="00E051DE" w14:paraId="1B79239F"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6BCC87A6" w14:textId="77777777" w:rsidR="00E051DE" w:rsidRDefault="00E051DE" w:rsidP="007C04FB">
            <w:pPr>
              <w:pStyle w:val="TAL"/>
            </w:pPr>
            <w:r>
              <w:t>anySlice</w:t>
            </w:r>
          </w:p>
        </w:tc>
        <w:tc>
          <w:tcPr>
            <w:tcW w:w="2009" w:type="dxa"/>
            <w:tcBorders>
              <w:top w:val="single" w:sz="4" w:space="0" w:color="auto"/>
              <w:left w:val="single" w:sz="4" w:space="0" w:color="auto"/>
              <w:bottom w:val="single" w:sz="4" w:space="0" w:color="auto"/>
              <w:right w:val="single" w:sz="4" w:space="0" w:color="auto"/>
            </w:tcBorders>
          </w:tcPr>
          <w:p w14:paraId="207CD9FA" w14:textId="77777777" w:rsidR="00E051DE" w:rsidRDefault="00E051DE" w:rsidP="007C04FB">
            <w:pPr>
              <w:pStyle w:val="TAL"/>
            </w:pPr>
            <w:r>
              <w:t>AnySlice</w:t>
            </w:r>
          </w:p>
        </w:tc>
        <w:tc>
          <w:tcPr>
            <w:tcW w:w="286" w:type="dxa"/>
            <w:tcBorders>
              <w:top w:val="single" w:sz="4" w:space="0" w:color="auto"/>
              <w:left w:val="single" w:sz="4" w:space="0" w:color="auto"/>
              <w:bottom w:val="single" w:sz="4" w:space="0" w:color="auto"/>
              <w:right w:val="single" w:sz="4" w:space="0" w:color="auto"/>
            </w:tcBorders>
          </w:tcPr>
          <w:p w14:paraId="70C30A3C" w14:textId="77777777" w:rsidR="00E051DE" w:rsidRDefault="00E051DE" w:rsidP="007C04F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056C8567" w14:textId="77777777" w:rsidR="00E051DE" w:rsidRDefault="00E051DE" w:rsidP="007C04FB">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2F467F95" w14:textId="77777777" w:rsidR="00E051DE" w:rsidRDefault="00E051DE" w:rsidP="007C04FB">
            <w:pPr>
              <w:pStyle w:val="TAL"/>
            </w:pPr>
            <w:r>
              <w:t>Default is "FALSE". (NOTE 1)</w:t>
            </w:r>
          </w:p>
        </w:tc>
        <w:tc>
          <w:tcPr>
            <w:tcW w:w="1469" w:type="dxa"/>
            <w:tcBorders>
              <w:top w:val="single" w:sz="4" w:space="0" w:color="auto"/>
              <w:left w:val="single" w:sz="4" w:space="0" w:color="auto"/>
              <w:bottom w:val="single" w:sz="4" w:space="0" w:color="auto"/>
              <w:right w:val="single" w:sz="4" w:space="0" w:color="auto"/>
            </w:tcBorders>
          </w:tcPr>
          <w:p w14:paraId="3E9955B0" w14:textId="77777777" w:rsidR="00E051DE" w:rsidRDefault="00E051DE" w:rsidP="007C04FB">
            <w:pPr>
              <w:pStyle w:val="TAL"/>
              <w:rPr>
                <w:rFonts w:cs="Arial"/>
                <w:szCs w:val="18"/>
              </w:rPr>
            </w:pPr>
          </w:p>
        </w:tc>
      </w:tr>
      <w:tr w:rsidR="00E051DE" w14:paraId="0F75D85B"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115846B5" w14:textId="77777777" w:rsidR="00E051DE" w:rsidRDefault="00E051DE" w:rsidP="007C04FB">
            <w:pPr>
              <w:pStyle w:val="TAL"/>
            </w:pPr>
            <w:r>
              <w:rPr>
                <w:rFonts w:hint="eastAsia"/>
              </w:rPr>
              <w:t>a</w:t>
            </w:r>
            <w:r>
              <w:t>ppIds</w:t>
            </w:r>
          </w:p>
        </w:tc>
        <w:tc>
          <w:tcPr>
            <w:tcW w:w="2009" w:type="dxa"/>
            <w:tcBorders>
              <w:top w:val="single" w:sz="4" w:space="0" w:color="auto"/>
              <w:left w:val="single" w:sz="4" w:space="0" w:color="auto"/>
              <w:bottom w:val="single" w:sz="4" w:space="0" w:color="auto"/>
              <w:right w:val="single" w:sz="4" w:space="0" w:color="auto"/>
            </w:tcBorders>
          </w:tcPr>
          <w:p w14:paraId="029D4D39" w14:textId="77777777" w:rsidR="00E051DE" w:rsidRDefault="00E051DE" w:rsidP="007C04FB">
            <w:pPr>
              <w:pStyle w:val="TAL"/>
            </w:pPr>
            <w:proofErr w:type="gramStart"/>
            <w:r>
              <w:t>array(</w:t>
            </w:r>
            <w:proofErr w:type="gramEnd"/>
            <w:r>
              <w:t>ApplicationId)</w:t>
            </w:r>
          </w:p>
        </w:tc>
        <w:tc>
          <w:tcPr>
            <w:tcW w:w="286" w:type="dxa"/>
            <w:tcBorders>
              <w:top w:val="single" w:sz="4" w:space="0" w:color="auto"/>
              <w:left w:val="single" w:sz="4" w:space="0" w:color="auto"/>
              <w:bottom w:val="single" w:sz="4" w:space="0" w:color="auto"/>
              <w:right w:val="single" w:sz="4" w:space="0" w:color="auto"/>
            </w:tcBorders>
          </w:tcPr>
          <w:p w14:paraId="67A83169" w14:textId="77777777" w:rsidR="00E051DE" w:rsidRDefault="00E051DE" w:rsidP="007C04F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3A7C81B5" w14:textId="77777777" w:rsidR="00E051DE" w:rsidRDefault="00E051DE" w:rsidP="007C04FB">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5588D132" w14:textId="77777777" w:rsidR="00E051DE" w:rsidRDefault="00E051DE" w:rsidP="007C04FB">
            <w:pPr>
              <w:pStyle w:val="TAL"/>
            </w:pPr>
            <w:r>
              <w:t xml:space="preserve">Identification(s) of application to which the subscription applies. </w:t>
            </w:r>
          </w:p>
          <w:p w14:paraId="7CCE6033" w14:textId="77777777" w:rsidR="00E051DE" w:rsidRDefault="00E051DE" w:rsidP="007C04FB">
            <w:pPr>
              <w:pStyle w:val="TAL"/>
            </w:pPr>
            <w:r>
              <w:t>The absence of appIds means subscription to all applications. (NOTE 8)</w:t>
            </w:r>
          </w:p>
        </w:tc>
        <w:tc>
          <w:tcPr>
            <w:tcW w:w="1469" w:type="dxa"/>
            <w:tcBorders>
              <w:top w:val="single" w:sz="4" w:space="0" w:color="auto"/>
              <w:left w:val="single" w:sz="4" w:space="0" w:color="auto"/>
              <w:bottom w:val="single" w:sz="4" w:space="0" w:color="auto"/>
              <w:right w:val="single" w:sz="4" w:space="0" w:color="auto"/>
            </w:tcBorders>
          </w:tcPr>
          <w:p w14:paraId="144D7A18" w14:textId="77777777" w:rsidR="00E051DE" w:rsidRDefault="00E051DE" w:rsidP="007C04FB">
            <w:pPr>
              <w:pStyle w:val="TAL"/>
              <w:rPr>
                <w:rFonts w:eastAsia="Batang"/>
              </w:rPr>
            </w:pPr>
            <w:r>
              <w:rPr>
                <w:rFonts w:eastAsia="Batang"/>
              </w:rPr>
              <w:t>ServiceExperience</w:t>
            </w:r>
          </w:p>
          <w:p w14:paraId="7B519E0B" w14:textId="77777777" w:rsidR="00E051DE" w:rsidRDefault="00E051DE" w:rsidP="007C04FB">
            <w:pPr>
              <w:pStyle w:val="TAL"/>
              <w:rPr>
                <w:rFonts w:cs="Arial"/>
                <w:szCs w:val="18"/>
              </w:rPr>
            </w:pPr>
            <w:r>
              <w:rPr>
                <w:rFonts w:cs="Arial"/>
                <w:szCs w:val="18"/>
              </w:rPr>
              <w:t>UeCommunication</w:t>
            </w:r>
            <w:r>
              <w:t xml:space="preserve"> </w:t>
            </w:r>
          </w:p>
          <w:p w14:paraId="3D1BE2B4" w14:textId="77777777" w:rsidR="00E051DE" w:rsidRDefault="00E051DE" w:rsidP="007C04FB">
            <w:pPr>
              <w:pStyle w:val="TAL"/>
              <w:rPr>
                <w:ins w:id="348" w:author="Maria Liang" w:date="2021-12-09T14:28:00Z"/>
                <w:rFonts w:cs="Arial"/>
                <w:szCs w:val="18"/>
              </w:rPr>
            </w:pPr>
            <w:r>
              <w:rPr>
                <w:rFonts w:cs="Arial"/>
                <w:szCs w:val="18"/>
              </w:rPr>
              <w:t>AbnormalBehaviour</w:t>
            </w:r>
          </w:p>
          <w:p w14:paraId="0528F619" w14:textId="6C819950" w:rsidR="00D33850" w:rsidRDefault="00D33850" w:rsidP="007C04FB">
            <w:pPr>
              <w:pStyle w:val="TAL"/>
              <w:rPr>
                <w:rFonts w:cs="Arial"/>
                <w:szCs w:val="18"/>
              </w:rPr>
            </w:pPr>
            <w:ins w:id="349" w:author="Maria Liang" w:date="2021-12-09T14:28:00Z">
              <w:r>
                <w:rPr>
                  <w:rFonts w:cs="Arial"/>
                  <w:szCs w:val="18"/>
                </w:rPr>
                <w:t>Dispersion</w:t>
              </w:r>
            </w:ins>
          </w:p>
        </w:tc>
      </w:tr>
      <w:tr w:rsidR="00E051DE" w14:paraId="782A23F1"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36F9C22C" w14:textId="77777777" w:rsidR="00E051DE" w:rsidRDefault="00E051DE" w:rsidP="007C04FB">
            <w:pPr>
              <w:pStyle w:val="TAL"/>
            </w:pPr>
            <w:r>
              <w:rPr>
                <w:rFonts w:hint="eastAsia"/>
              </w:rPr>
              <w:t>d</w:t>
            </w:r>
            <w:r>
              <w:t>nns</w:t>
            </w:r>
          </w:p>
        </w:tc>
        <w:tc>
          <w:tcPr>
            <w:tcW w:w="2009" w:type="dxa"/>
            <w:tcBorders>
              <w:top w:val="single" w:sz="4" w:space="0" w:color="auto"/>
              <w:left w:val="single" w:sz="4" w:space="0" w:color="auto"/>
              <w:bottom w:val="single" w:sz="4" w:space="0" w:color="auto"/>
              <w:right w:val="single" w:sz="4" w:space="0" w:color="auto"/>
            </w:tcBorders>
          </w:tcPr>
          <w:p w14:paraId="269AE4C8" w14:textId="77777777" w:rsidR="00E051DE" w:rsidRDefault="00E051DE" w:rsidP="007C04FB">
            <w:pPr>
              <w:pStyle w:val="TAL"/>
            </w:pPr>
            <w:proofErr w:type="gramStart"/>
            <w:r>
              <w:rPr>
                <w:rFonts w:hint="eastAsia"/>
              </w:rPr>
              <w:t>a</w:t>
            </w:r>
            <w:r>
              <w:t>rray(</w:t>
            </w:r>
            <w:proofErr w:type="gramEnd"/>
            <w:r>
              <w:t>Dnn)</w:t>
            </w:r>
          </w:p>
        </w:tc>
        <w:tc>
          <w:tcPr>
            <w:tcW w:w="286" w:type="dxa"/>
            <w:tcBorders>
              <w:top w:val="single" w:sz="4" w:space="0" w:color="auto"/>
              <w:left w:val="single" w:sz="4" w:space="0" w:color="auto"/>
              <w:bottom w:val="single" w:sz="4" w:space="0" w:color="auto"/>
              <w:right w:val="single" w:sz="4" w:space="0" w:color="auto"/>
            </w:tcBorders>
          </w:tcPr>
          <w:p w14:paraId="1F479B7C" w14:textId="77777777" w:rsidR="00E051DE" w:rsidRDefault="00E051DE" w:rsidP="007C04FB">
            <w:pPr>
              <w:pStyle w:val="TAC"/>
            </w:pPr>
            <w:r>
              <w:rPr>
                <w:rFonts w:hint="eastAsia"/>
              </w:rPr>
              <w:t>C</w:t>
            </w:r>
          </w:p>
        </w:tc>
        <w:tc>
          <w:tcPr>
            <w:tcW w:w="1067" w:type="dxa"/>
            <w:tcBorders>
              <w:top w:val="single" w:sz="4" w:space="0" w:color="auto"/>
              <w:left w:val="single" w:sz="4" w:space="0" w:color="auto"/>
              <w:bottom w:val="single" w:sz="4" w:space="0" w:color="auto"/>
              <w:right w:val="single" w:sz="4" w:space="0" w:color="auto"/>
            </w:tcBorders>
          </w:tcPr>
          <w:p w14:paraId="19249AD2" w14:textId="77777777" w:rsidR="00E051DE" w:rsidRDefault="00E051DE" w:rsidP="007C04FB">
            <w:pPr>
              <w:pStyle w:val="TAL"/>
            </w:pPr>
            <w:proofErr w:type="gramStart"/>
            <w:r>
              <w:rPr>
                <w:rFonts w:hint="eastAsia"/>
              </w:rPr>
              <w:t>1</w:t>
            </w:r>
            <w:r>
              <w:t>..N</w:t>
            </w:r>
            <w:proofErr w:type="gramEnd"/>
          </w:p>
        </w:tc>
        <w:tc>
          <w:tcPr>
            <w:tcW w:w="2734" w:type="dxa"/>
            <w:tcBorders>
              <w:top w:val="single" w:sz="4" w:space="0" w:color="auto"/>
              <w:left w:val="single" w:sz="4" w:space="0" w:color="auto"/>
              <w:bottom w:val="single" w:sz="4" w:space="0" w:color="auto"/>
              <w:right w:val="single" w:sz="4" w:space="0" w:color="auto"/>
            </w:tcBorders>
          </w:tcPr>
          <w:p w14:paraId="2C543BAA" w14:textId="77777777" w:rsidR="00E051DE" w:rsidRDefault="00E051DE" w:rsidP="007C04FB">
            <w:pPr>
              <w:pStyle w:val="TAL"/>
            </w:pPr>
            <w:r>
              <w:t>Identification(s) of DNN to which the subscription applies. Each DNN is a full DNN with both the Network Identifier and Operator Identifier, or a DNN with the Network Identifier only.</w:t>
            </w:r>
          </w:p>
          <w:p w14:paraId="3681A646" w14:textId="77777777" w:rsidR="00E051DE" w:rsidRDefault="00E051DE" w:rsidP="007C04FB">
            <w:pPr>
              <w:pStyle w:val="TAL"/>
            </w:pPr>
            <w:r>
              <w:t>The absence of dnns means subscription to all DNNs (NOTE 8)</w:t>
            </w:r>
          </w:p>
        </w:tc>
        <w:tc>
          <w:tcPr>
            <w:tcW w:w="1469" w:type="dxa"/>
            <w:tcBorders>
              <w:top w:val="single" w:sz="4" w:space="0" w:color="auto"/>
              <w:left w:val="single" w:sz="4" w:space="0" w:color="auto"/>
              <w:bottom w:val="single" w:sz="4" w:space="0" w:color="auto"/>
              <w:right w:val="single" w:sz="4" w:space="0" w:color="auto"/>
            </w:tcBorders>
          </w:tcPr>
          <w:p w14:paraId="26D4AA24" w14:textId="77777777" w:rsidR="00E051DE" w:rsidRDefault="00E051DE" w:rsidP="007C04FB">
            <w:pPr>
              <w:pStyle w:val="TAL"/>
            </w:pPr>
            <w:r>
              <w:t>ServiceExperience, AbnormalBehaviour</w:t>
            </w:r>
          </w:p>
          <w:p w14:paraId="478FF155" w14:textId="77777777" w:rsidR="00E051DE" w:rsidRDefault="00E051DE" w:rsidP="007C04FB">
            <w:pPr>
              <w:pStyle w:val="TAL"/>
              <w:rPr>
                <w:rFonts w:cs="Arial"/>
                <w:szCs w:val="18"/>
              </w:rPr>
            </w:pPr>
            <w:r>
              <w:rPr>
                <w:rFonts w:cs="Arial"/>
                <w:szCs w:val="18"/>
              </w:rPr>
              <w:t>UeCommunication</w:t>
            </w:r>
          </w:p>
        </w:tc>
      </w:tr>
      <w:tr w:rsidR="00E051DE" w14:paraId="34002D2D"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03B1BB22" w14:textId="77777777" w:rsidR="00E051DE" w:rsidRDefault="00E051DE" w:rsidP="007C04FB">
            <w:pPr>
              <w:pStyle w:val="TAL"/>
            </w:pPr>
            <w:r>
              <w:t>dnais</w:t>
            </w:r>
          </w:p>
        </w:tc>
        <w:tc>
          <w:tcPr>
            <w:tcW w:w="2009" w:type="dxa"/>
            <w:tcBorders>
              <w:top w:val="single" w:sz="4" w:space="0" w:color="auto"/>
              <w:left w:val="single" w:sz="4" w:space="0" w:color="auto"/>
              <w:bottom w:val="single" w:sz="4" w:space="0" w:color="auto"/>
              <w:right w:val="single" w:sz="4" w:space="0" w:color="auto"/>
            </w:tcBorders>
          </w:tcPr>
          <w:p w14:paraId="5464AE17" w14:textId="77777777" w:rsidR="00E051DE" w:rsidRDefault="00E051DE" w:rsidP="007C04FB">
            <w:pPr>
              <w:pStyle w:val="TAL"/>
            </w:pPr>
            <w:proofErr w:type="gramStart"/>
            <w:r>
              <w:t>array(</w:t>
            </w:r>
            <w:proofErr w:type="gramEnd"/>
            <w:r>
              <w:t>Dnai)</w:t>
            </w:r>
          </w:p>
        </w:tc>
        <w:tc>
          <w:tcPr>
            <w:tcW w:w="286" w:type="dxa"/>
            <w:tcBorders>
              <w:top w:val="single" w:sz="4" w:space="0" w:color="auto"/>
              <w:left w:val="single" w:sz="4" w:space="0" w:color="auto"/>
              <w:bottom w:val="single" w:sz="4" w:space="0" w:color="auto"/>
              <w:right w:val="single" w:sz="4" w:space="0" w:color="auto"/>
            </w:tcBorders>
          </w:tcPr>
          <w:p w14:paraId="35777EAD" w14:textId="77777777" w:rsidR="00E051DE" w:rsidRDefault="00E051DE" w:rsidP="007C04F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44436FEA" w14:textId="77777777" w:rsidR="00E051DE" w:rsidRDefault="00E051DE" w:rsidP="007C04FB">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6A293F45" w14:textId="77777777" w:rsidR="00E051DE" w:rsidRDefault="00E051DE" w:rsidP="007C04FB">
            <w:pPr>
              <w:pStyle w:val="TAL"/>
            </w:pPr>
            <w:r>
              <w:t>Identification(s) of user plane access to DN(s) which the subscription applies.</w:t>
            </w:r>
          </w:p>
        </w:tc>
        <w:tc>
          <w:tcPr>
            <w:tcW w:w="1469" w:type="dxa"/>
            <w:tcBorders>
              <w:top w:val="single" w:sz="4" w:space="0" w:color="auto"/>
              <w:left w:val="single" w:sz="4" w:space="0" w:color="auto"/>
              <w:bottom w:val="single" w:sz="4" w:space="0" w:color="auto"/>
              <w:right w:val="single" w:sz="4" w:space="0" w:color="auto"/>
            </w:tcBorders>
          </w:tcPr>
          <w:p w14:paraId="4B6D1D0C" w14:textId="77777777" w:rsidR="00E051DE" w:rsidRDefault="00E051DE" w:rsidP="007C04FB">
            <w:pPr>
              <w:pStyle w:val="TAL"/>
              <w:rPr>
                <w:rFonts w:eastAsia="Batang"/>
              </w:rPr>
            </w:pPr>
            <w:r>
              <w:rPr>
                <w:rFonts w:cs="Arial"/>
                <w:szCs w:val="18"/>
              </w:rPr>
              <w:t>ServiceExperience</w:t>
            </w:r>
          </w:p>
        </w:tc>
      </w:tr>
      <w:tr w:rsidR="00E051DE" w14:paraId="065D8CAB"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05D1ECB2" w14:textId="77777777" w:rsidR="00E051DE" w:rsidRDefault="00E051DE" w:rsidP="007C04FB">
            <w:pPr>
              <w:pStyle w:val="TAL"/>
            </w:pPr>
            <w:r>
              <w:t>e</w:t>
            </w:r>
            <w:r>
              <w:rPr>
                <w:rFonts w:hint="eastAsia"/>
              </w:rPr>
              <w:t>vent</w:t>
            </w:r>
          </w:p>
        </w:tc>
        <w:tc>
          <w:tcPr>
            <w:tcW w:w="2009" w:type="dxa"/>
            <w:tcBorders>
              <w:top w:val="single" w:sz="4" w:space="0" w:color="auto"/>
              <w:left w:val="single" w:sz="4" w:space="0" w:color="auto"/>
              <w:bottom w:val="single" w:sz="4" w:space="0" w:color="auto"/>
              <w:right w:val="single" w:sz="4" w:space="0" w:color="auto"/>
            </w:tcBorders>
          </w:tcPr>
          <w:p w14:paraId="617217DE" w14:textId="77777777" w:rsidR="00E051DE" w:rsidRDefault="00E051DE" w:rsidP="007C04FB">
            <w:pPr>
              <w:pStyle w:val="TAL"/>
            </w:pPr>
            <w:r>
              <w:rPr>
                <w:rFonts w:hint="eastAsia"/>
              </w:rPr>
              <w:t>NwdafEvent</w:t>
            </w:r>
          </w:p>
        </w:tc>
        <w:tc>
          <w:tcPr>
            <w:tcW w:w="286" w:type="dxa"/>
            <w:tcBorders>
              <w:top w:val="single" w:sz="4" w:space="0" w:color="auto"/>
              <w:left w:val="single" w:sz="4" w:space="0" w:color="auto"/>
              <w:bottom w:val="single" w:sz="4" w:space="0" w:color="auto"/>
              <w:right w:val="single" w:sz="4" w:space="0" w:color="auto"/>
            </w:tcBorders>
          </w:tcPr>
          <w:p w14:paraId="710A8A1E" w14:textId="77777777" w:rsidR="00E051DE" w:rsidRDefault="00E051DE" w:rsidP="007C04FB">
            <w:pPr>
              <w:pStyle w:val="TAC"/>
            </w:pPr>
            <w:r>
              <w:rPr>
                <w:rFonts w:hint="eastAsia"/>
              </w:rPr>
              <w:t>M</w:t>
            </w:r>
          </w:p>
        </w:tc>
        <w:tc>
          <w:tcPr>
            <w:tcW w:w="1067" w:type="dxa"/>
            <w:tcBorders>
              <w:top w:val="single" w:sz="4" w:space="0" w:color="auto"/>
              <w:left w:val="single" w:sz="4" w:space="0" w:color="auto"/>
              <w:bottom w:val="single" w:sz="4" w:space="0" w:color="auto"/>
              <w:right w:val="single" w:sz="4" w:space="0" w:color="auto"/>
            </w:tcBorders>
          </w:tcPr>
          <w:p w14:paraId="3C61A55F" w14:textId="77777777" w:rsidR="00E051DE" w:rsidRDefault="00E051DE" w:rsidP="007C04FB">
            <w:pPr>
              <w:pStyle w:val="TAL"/>
            </w:pPr>
            <w:r>
              <w:rPr>
                <w:rFonts w:hint="eastAsia"/>
              </w:rPr>
              <w:t>1</w:t>
            </w:r>
          </w:p>
        </w:tc>
        <w:tc>
          <w:tcPr>
            <w:tcW w:w="2734" w:type="dxa"/>
            <w:tcBorders>
              <w:top w:val="single" w:sz="4" w:space="0" w:color="auto"/>
              <w:left w:val="single" w:sz="4" w:space="0" w:color="auto"/>
              <w:bottom w:val="single" w:sz="4" w:space="0" w:color="auto"/>
              <w:right w:val="single" w:sz="4" w:space="0" w:color="auto"/>
            </w:tcBorders>
          </w:tcPr>
          <w:p w14:paraId="09120CC0" w14:textId="77777777" w:rsidR="00E051DE" w:rsidRDefault="00E051DE" w:rsidP="007C04FB">
            <w:pPr>
              <w:pStyle w:val="TAL"/>
            </w:pPr>
            <w:r>
              <w:t>Event that is subscribed.</w:t>
            </w:r>
          </w:p>
        </w:tc>
        <w:tc>
          <w:tcPr>
            <w:tcW w:w="1469" w:type="dxa"/>
            <w:tcBorders>
              <w:top w:val="single" w:sz="4" w:space="0" w:color="auto"/>
              <w:left w:val="single" w:sz="4" w:space="0" w:color="auto"/>
              <w:bottom w:val="single" w:sz="4" w:space="0" w:color="auto"/>
              <w:right w:val="single" w:sz="4" w:space="0" w:color="auto"/>
            </w:tcBorders>
          </w:tcPr>
          <w:p w14:paraId="147FD00F" w14:textId="77777777" w:rsidR="00E051DE" w:rsidRDefault="00E051DE" w:rsidP="007C04FB">
            <w:pPr>
              <w:pStyle w:val="TAL"/>
              <w:rPr>
                <w:rFonts w:cs="Arial"/>
                <w:szCs w:val="18"/>
              </w:rPr>
            </w:pPr>
          </w:p>
        </w:tc>
      </w:tr>
      <w:tr w:rsidR="00E051DE" w14:paraId="4478DDDA"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4DEA3EF5" w14:textId="77777777" w:rsidR="00E051DE" w:rsidRDefault="00E051DE" w:rsidP="007C04FB">
            <w:pPr>
              <w:pStyle w:val="TAL"/>
            </w:pPr>
            <w:r>
              <w:t>extraReportReq</w:t>
            </w:r>
          </w:p>
        </w:tc>
        <w:tc>
          <w:tcPr>
            <w:tcW w:w="2009" w:type="dxa"/>
            <w:tcBorders>
              <w:top w:val="single" w:sz="4" w:space="0" w:color="auto"/>
              <w:left w:val="single" w:sz="4" w:space="0" w:color="auto"/>
              <w:bottom w:val="single" w:sz="4" w:space="0" w:color="auto"/>
              <w:right w:val="single" w:sz="4" w:space="0" w:color="auto"/>
            </w:tcBorders>
          </w:tcPr>
          <w:p w14:paraId="2E7E17BE" w14:textId="77777777" w:rsidR="00E051DE" w:rsidRDefault="00E051DE" w:rsidP="007C04FB">
            <w:pPr>
              <w:pStyle w:val="TAL"/>
            </w:pPr>
            <w:r>
              <w:t>EventReportingRequirement</w:t>
            </w:r>
          </w:p>
        </w:tc>
        <w:tc>
          <w:tcPr>
            <w:tcW w:w="286" w:type="dxa"/>
            <w:tcBorders>
              <w:top w:val="single" w:sz="4" w:space="0" w:color="auto"/>
              <w:left w:val="single" w:sz="4" w:space="0" w:color="auto"/>
              <w:bottom w:val="single" w:sz="4" w:space="0" w:color="auto"/>
              <w:right w:val="single" w:sz="4" w:space="0" w:color="auto"/>
            </w:tcBorders>
          </w:tcPr>
          <w:p w14:paraId="3661AC97" w14:textId="77777777" w:rsidR="00E051DE" w:rsidRDefault="00E051DE" w:rsidP="007C04FB">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5C26EB27" w14:textId="77777777" w:rsidR="00E051DE" w:rsidRDefault="00E051DE" w:rsidP="007C04FB">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5C183040" w14:textId="77777777" w:rsidR="00E051DE" w:rsidRDefault="00E051DE" w:rsidP="007C04FB">
            <w:pPr>
              <w:pStyle w:val="TAL"/>
            </w:pPr>
            <w:r>
              <w:rPr>
                <w:rFonts w:cs="Arial"/>
                <w:szCs w:val="18"/>
              </w:rPr>
              <w:t>The extra event reporting requirement information.</w:t>
            </w:r>
            <w:r>
              <w:t xml:space="preserve"> </w:t>
            </w:r>
          </w:p>
        </w:tc>
        <w:tc>
          <w:tcPr>
            <w:tcW w:w="1469" w:type="dxa"/>
            <w:tcBorders>
              <w:top w:val="single" w:sz="4" w:space="0" w:color="auto"/>
              <w:left w:val="single" w:sz="4" w:space="0" w:color="auto"/>
              <w:bottom w:val="single" w:sz="4" w:space="0" w:color="auto"/>
              <w:right w:val="single" w:sz="4" w:space="0" w:color="auto"/>
            </w:tcBorders>
          </w:tcPr>
          <w:p w14:paraId="26FFF579" w14:textId="77777777" w:rsidR="00E051DE" w:rsidRDefault="00E051DE" w:rsidP="007C04FB">
            <w:pPr>
              <w:pStyle w:val="TAL"/>
              <w:rPr>
                <w:rFonts w:cs="Arial"/>
                <w:szCs w:val="18"/>
              </w:rPr>
            </w:pPr>
          </w:p>
        </w:tc>
      </w:tr>
      <w:tr w:rsidR="00E051DE" w14:paraId="7B78E3CF"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6BE3C531" w14:textId="77777777" w:rsidR="00E051DE" w:rsidRDefault="00E051DE" w:rsidP="007C04FB">
            <w:pPr>
              <w:pStyle w:val="TAL"/>
            </w:pPr>
            <w:r>
              <w:t>loadLevelThreshold</w:t>
            </w:r>
          </w:p>
        </w:tc>
        <w:tc>
          <w:tcPr>
            <w:tcW w:w="2009" w:type="dxa"/>
            <w:tcBorders>
              <w:top w:val="single" w:sz="4" w:space="0" w:color="auto"/>
              <w:left w:val="single" w:sz="4" w:space="0" w:color="auto"/>
              <w:bottom w:val="single" w:sz="4" w:space="0" w:color="auto"/>
              <w:right w:val="single" w:sz="4" w:space="0" w:color="auto"/>
            </w:tcBorders>
          </w:tcPr>
          <w:p w14:paraId="1C10D034" w14:textId="77777777" w:rsidR="00E051DE" w:rsidRDefault="00E051DE" w:rsidP="007C04FB">
            <w:pPr>
              <w:pStyle w:val="TAL"/>
            </w:pPr>
            <w:r>
              <w:t>integer</w:t>
            </w:r>
          </w:p>
        </w:tc>
        <w:tc>
          <w:tcPr>
            <w:tcW w:w="286" w:type="dxa"/>
            <w:tcBorders>
              <w:top w:val="single" w:sz="4" w:space="0" w:color="auto"/>
              <w:left w:val="single" w:sz="4" w:space="0" w:color="auto"/>
              <w:bottom w:val="single" w:sz="4" w:space="0" w:color="auto"/>
              <w:right w:val="single" w:sz="4" w:space="0" w:color="auto"/>
            </w:tcBorders>
          </w:tcPr>
          <w:p w14:paraId="4C1027D7" w14:textId="77777777" w:rsidR="00E051DE" w:rsidRDefault="00E051DE" w:rsidP="007C04F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22D551DA" w14:textId="77777777" w:rsidR="00E051DE" w:rsidRDefault="00E051DE" w:rsidP="007C04FB">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6CB1DD80" w14:textId="77777777" w:rsidR="00E051DE" w:rsidRDefault="00E051DE" w:rsidP="007C04FB">
            <w:pPr>
              <w:pStyle w:val="TAL"/>
            </w:pPr>
            <w:r>
              <w:t>Indicates that the NWDAF shall report the corresponding network slice load level to the NF service consumer where the load level of the network slice identified by snssais is reached. (NOTE 4)</w:t>
            </w:r>
          </w:p>
          <w:p w14:paraId="7E8B7860" w14:textId="77777777" w:rsidR="00E051DE" w:rsidRDefault="00E051DE" w:rsidP="007C04FB">
            <w:pPr>
              <w:pStyle w:val="TAL"/>
            </w:pPr>
          </w:p>
          <w:p w14:paraId="4795E4E6" w14:textId="77777777" w:rsidR="00E051DE" w:rsidRDefault="00E051DE" w:rsidP="007C04FB">
            <w:pPr>
              <w:pStyle w:val="TAL"/>
            </w:pPr>
            <w:r>
              <w:t>May be included when subscribed event is "SLICE_LOAD_LEVEL".</w:t>
            </w:r>
          </w:p>
        </w:tc>
        <w:tc>
          <w:tcPr>
            <w:tcW w:w="1469" w:type="dxa"/>
            <w:tcBorders>
              <w:top w:val="single" w:sz="4" w:space="0" w:color="auto"/>
              <w:left w:val="single" w:sz="4" w:space="0" w:color="auto"/>
              <w:bottom w:val="single" w:sz="4" w:space="0" w:color="auto"/>
              <w:right w:val="single" w:sz="4" w:space="0" w:color="auto"/>
            </w:tcBorders>
          </w:tcPr>
          <w:p w14:paraId="5C7B264B" w14:textId="77777777" w:rsidR="00E051DE" w:rsidRDefault="00E051DE" w:rsidP="007C04FB">
            <w:pPr>
              <w:pStyle w:val="TAL"/>
              <w:rPr>
                <w:rFonts w:cs="Arial"/>
                <w:szCs w:val="18"/>
              </w:rPr>
            </w:pPr>
          </w:p>
        </w:tc>
      </w:tr>
      <w:tr w:rsidR="00E051DE" w14:paraId="26E88980"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67C870DC" w14:textId="77777777" w:rsidR="00E051DE" w:rsidRDefault="00E051DE" w:rsidP="007C04FB">
            <w:pPr>
              <w:pStyle w:val="TAL"/>
            </w:pPr>
            <w:r>
              <w:t>matchingDir</w:t>
            </w:r>
          </w:p>
        </w:tc>
        <w:tc>
          <w:tcPr>
            <w:tcW w:w="2009" w:type="dxa"/>
            <w:tcBorders>
              <w:top w:val="single" w:sz="4" w:space="0" w:color="auto"/>
              <w:left w:val="single" w:sz="4" w:space="0" w:color="auto"/>
              <w:bottom w:val="single" w:sz="4" w:space="0" w:color="auto"/>
              <w:right w:val="single" w:sz="4" w:space="0" w:color="auto"/>
            </w:tcBorders>
          </w:tcPr>
          <w:p w14:paraId="0F9EA116" w14:textId="77777777" w:rsidR="00E051DE" w:rsidRDefault="00E051DE" w:rsidP="007C04FB">
            <w:pPr>
              <w:pStyle w:val="TAL"/>
            </w:pPr>
            <w:r>
              <w:t>MatchingDirection</w:t>
            </w:r>
          </w:p>
        </w:tc>
        <w:tc>
          <w:tcPr>
            <w:tcW w:w="286" w:type="dxa"/>
            <w:tcBorders>
              <w:top w:val="single" w:sz="4" w:space="0" w:color="auto"/>
              <w:left w:val="single" w:sz="4" w:space="0" w:color="auto"/>
              <w:bottom w:val="single" w:sz="4" w:space="0" w:color="auto"/>
              <w:right w:val="single" w:sz="4" w:space="0" w:color="auto"/>
            </w:tcBorders>
          </w:tcPr>
          <w:p w14:paraId="53967174" w14:textId="77777777" w:rsidR="00E051DE" w:rsidRDefault="00E051DE" w:rsidP="007C04FB">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4D8B4C47" w14:textId="77777777" w:rsidR="00E051DE" w:rsidRDefault="00E051DE" w:rsidP="007C04FB">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73FA112A" w14:textId="77777777" w:rsidR="00E051DE" w:rsidRDefault="00E051DE" w:rsidP="007C04FB">
            <w:pPr>
              <w:pStyle w:val="TAL"/>
            </w:pPr>
            <w:r>
              <w:t>A matching direction may be provided alongside a threshold. If omitted, the default value is CROSSED.</w:t>
            </w:r>
          </w:p>
        </w:tc>
        <w:tc>
          <w:tcPr>
            <w:tcW w:w="1469" w:type="dxa"/>
            <w:tcBorders>
              <w:top w:val="single" w:sz="4" w:space="0" w:color="auto"/>
              <w:left w:val="single" w:sz="4" w:space="0" w:color="auto"/>
              <w:bottom w:val="single" w:sz="4" w:space="0" w:color="auto"/>
              <w:right w:val="single" w:sz="4" w:space="0" w:color="auto"/>
            </w:tcBorders>
          </w:tcPr>
          <w:p w14:paraId="5B715C23" w14:textId="2A61AB54" w:rsidR="00E051DE" w:rsidRDefault="00E051DE" w:rsidP="007C04FB">
            <w:pPr>
              <w:pStyle w:val="TAL"/>
              <w:rPr>
                <w:rFonts w:cs="Arial"/>
                <w:szCs w:val="18"/>
              </w:rPr>
            </w:pPr>
            <w:r>
              <w:rPr>
                <w:rFonts w:cs="Arial"/>
                <w:szCs w:val="18"/>
              </w:rPr>
              <w:t xml:space="preserve">NfLoad, QoSSustainability, UserDataCongestion, </w:t>
            </w:r>
            <w:r>
              <w:t>NetworkPerformance</w:t>
            </w:r>
            <w:r>
              <w:rPr>
                <w:rFonts w:cs="Arial"/>
                <w:szCs w:val="18"/>
              </w:rPr>
              <w:t xml:space="preserve"> </w:t>
            </w:r>
          </w:p>
        </w:tc>
      </w:tr>
      <w:tr w:rsidR="00E051DE" w14:paraId="2E67EC6D"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41EFC4B9" w14:textId="77777777" w:rsidR="00E051DE" w:rsidRDefault="00E051DE" w:rsidP="007C04FB">
            <w:pPr>
              <w:pStyle w:val="TAL"/>
            </w:pPr>
            <w:r>
              <w:t>nfLoadLvlThds</w:t>
            </w:r>
          </w:p>
        </w:tc>
        <w:tc>
          <w:tcPr>
            <w:tcW w:w="2009" w:type="dxa"/>
            <w:tcBorders>
              <w:top w:val="single" w:sz="4" w:space="0" w:color="auto"/>
              <w:left w:val="single" w:sz="4" w:space="0" w:color="auto"/>
              <w:bottom w:val="single" w:sz="4" w:space="0" w:color="auto"/>
              <w:right w:val="single" w:sz="4" w:space="0" w:color="auto"/>
            </w:tcBorders>
          </w:tcPr>
          <w:p w14:paraId="265AC327" w14:textId="77777777" w:rsidR="00E051DE" w:rsidRDefault="00E051DE" w:rsidP="007C04FB">
            <w:pPr>
              <w:pStyle w:val="TAL"/>
            </w:pPr>
            <w:proofErr w:type="gramStart"/>
            <w:r>
              <w:t>array(</w:t>
            </w:r>
            <w:proofErr w:type="gramEnd"/>
            <w:r>
              <w:t>ThresholdLevel)</w:t>
            </w:r>
          </w:p>
        </w:tc>
        <w:tc>
          <w:tcPr>
            <w:tcW w:w="286" w:type="dxa"/>
            <w:tcBorders>
              <w:top w:val="single" w:sz="4" w:space="0" w:color="auto"/>
              <w:left w:val="single" w:sz="4" w:space="0" w:color="auto"/>
              <w:bottom w:val="single" w:sz="4" w:space="0" w:color="auto"/>
              <w:right w:val="single" w:sz="4" w:space="0" w:color="auto"/>
            </w:tcBorders>
          </w:tcPr>
          <w:p w14:paraId="02FD6FC3" w14:textId="77777777" w:rsidR="00E051DE" w:rsidRDefault="00E051DE" w:rsidP="007C04F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4FB52EFB" w14:textId="77777777" w:rsidR="00E051DE" w:rsidRDefault="00E051DE" w:rsidP="007C04FB">
            <w:pPr>
              <w:pStyle w:val="TAL"/>
            </w:pPr>
            <w:proofErr w:type="gramStart"/>
            <w:r>
              <w:rPr>
                <w:rFonts w:hint="eastAsia"/>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74D8344A" w14:textId="77777777" w:rsidR="00E051DE" w:rsidRDefault="00E051DE" w:rsidP="007C04FB">
            <w:pPr>
              <w:pStyle w:val="TAL"/>
            </w:pPr>
            <w:r>
              <w:t xml:space="preserve">Shall be supplied in order to start reporting when an average load level is </w:t>
            </w:r>
            <w:proofErr w:type="gramStart"/>
            <w:r>
              <w:t>reached.(</w:t>
            </w:r>
            <w:proofErr w:type="gramEnd"/>
            <w:r>
              <w:rPr>
                <w:rFonts w:cs="Arial"/>
                <w:szCs w:val="18"/>
              </w:rPr>
              <w:t>NOTE 4)</w:t>
            </w:r>
          </w:p>
        </w:tc>
        <w:tc>
          <w:tcPr>
            <w:tcW w:w="1469" w:type="dxa"/>
            <w:tcBorders>
              <w:top w:val="single" w:sz="4" w:space="0" w:color="auto"/>
              <w:left w:val="single" w:sz="4" w:space="0" w:color="auto"/>
              <w:bottom w:val="single" w:sz="4" w:space="0" w:color="auto"/>
              <w:right w:val="single" w:sz="4" w:space="0" w:color="auto"/>
            </w:tcBorders>
          </w:tcPr>
          <w:p w14:paraId="255AFB50" w14:textId="77777777" w:rsidR="00E051DE" w:rsidRDefault="00E051DE" w:rsidP="007C04FB">
            <w:pPr>
              <w:pStyle w:val="TAL"/>
              <w:rPr>
                <w:rFonts w:cs="Arial"/>
                <w:szCs w:val="18"/>
              </w:rPr>
            </w:pPr>
            <w:r>
              <w:rPr>
                <w:rFonts w:cs="Arial"/>
                <w:szCs w:val="18"/>
              </w:rPr>
              <w:t>NfLoad</w:t>
            </w:r>
          </w:p>
        </w:tc>
      </w:tr>
      <w:tr w:rsidR="00E051DE" w14:paraId="686DE277"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63E5EC8F" w14:textId="77777777" w:rsidR="00E051DE" w:rsidRDefault="00E051DE" w:rsidP="007C04FB">
            <w:pPr>
              <w:pStyle w:val="TAL"/>
            </w:pPr>
            <w:r>
              <w:t>networkArea</w:t>
            </w:r>
          </w:p>
        </w:tc>
        <w:tc>
          <w:tcPr>
            <w:tcW w:w="2009" w:type="dxa"/>
            <w:tcBorders>
              <w:top w:val="single" w:sz="4" w:space="0" w:color="auto"/>
              <w:left w:val="single" w:sz="4" w:space="0" w:color="auto"/>
              <w:bottom w:val="single" w:sz="4" w:space="0" w:color="auto"/>
              <w:right w:val="single" w:sz="4" w:space="0" w:color="auto"/>
            </w:tcBorders>
          </w:tcPr>
          <w:p w14:paraId="06B1176C" w14:textId="77777777" w:rsidR="00E051DE" w:rsidRDefault="00E051DE" w:rsidP="007C04FB">
            <w:pPr>
              <w:pStyle w:val="TAL"/>
            </w:pPr>
            <w:r>
              <w:t>NetworkAreaInfo</w:t>
            </w:r>
          </w:p>
        </w:tc>
        <w:tc>
          <w:tcPr>
            <w:tcW w:w="286" w:type="dxa"/>
            <w:tcBorders>
              <w:top w:val="single" w:sz="4" w:space="0" w:color="auto"/>
              <w:left w:val="single" w:sz="4" w:space="0" w:color="auto"/>
              <w:bottom w:val="single" w:sz="4" w:space="0" w:color="auto"/>
              <w:right w:val="single" w:sz="4" w:space="0" w:color="auto"/>
            </w:tcBorders>
          </w:tcPr>
          <w:p w14:paraId="52DC4C2C" w14:textId="77777777" w:rsidR="00E051DE" w:rsidRDefault="00E051DE" w:rsidP="007C04F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686307D4" w14:textId="77777777" w:rsidR="00E051DE" w:rsidRDefault="00E051DE" w:rsidP="007C04FB">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3A3033AC" w14:textId="77777777" w:rsidR="00E051DE" w:rsidRDefault="00E051DE" w:rsidP="007C04FB">
            <w:pPr>
              <w:pStyle w:val="TAL"/>
            </w:pPr>
            <w:r>
              <w:t xml:space="preserve">Identification of network area to which the subscription applies. </w:t>
            </w:r>
          </w:p>
          <w:p w14:paraId="663B1749" w14:textId="77777777" w:rsidR="00E051DE" w:rsidRDefault="00E051DE" w:rsidP="007C04FB">
            <w:pPr>
              <w:pStyle w:val="TAL"/>
              <w:rPr>
                <w:rFonts w:eastAsia="Batang"/>
              </w:rPr>
            </w:pPr>
            <w:r>
              <w:t>The absence of networkArea means subscription to all network areas. (NOTE 7), (NOTE 8)</w:t>
            </w:r>
          </w:p>
          <w:p w14:paraId="03F94881" w14:textId="77777777" w:rsidR="00E051DE" w:rsidRDefault="00E051DE" w:rsidP="007C04FB">
            <w:pPr>
              <w:pStyle w:val="TAL"/>
              <w:rPr>
                <w:rFonts w:eastAsia="Batang"/>
              </w:rPr>
            </w:pPr>
          </w:p>
        </w:tc>
        <w:tc>
          <w:tcPr>
            <w:tcW w:w="1469" w:type="dxa"/>
            <w:tcBorders>
              <w:top w:val="single" w:sz="4" w:space="0" w:color="auto"/>
              <w:left w:val="single" w:sz="4" w:space="0" w:color="auto"/>
              <w:bottom w:val="single" w:sz="4" w:space="0" w:color="auto"/>
              <w:right w:val="single" w:sz="4" w:space="0" w:color="auto"/>
            </w:tcBorders>
          </w:tcPr>
          <w:p w14:paraId="0D5F2F71" w14:textId="77777777" w:rsidR="00E051DE" w:rsidRDefault="00E051DE" w:rsidP="007C04FB">
            <w:pPr>
              <w:pStyle w:val="TAL"/>
              <w:rPr>
                <w:rFonts w:cs="Arial"/>
                <w:szCs w:val="18"/>
              </w:rPr>
            </w:pPr>
            <w:r>
              <w:rPr>
                <w:rFonts w:eastAsia="Batang"/>
              </w:rPr>
              <w:t xml:space="preserve">ServiceExperience </w:t>
            </w:r>
            <w:r>
              <w:rPr>
                <w:rFonts w:cs="Arial"/>
                <w:szCs w:val="18"/>
              </w:rPr>
              <w:t>UeMobility</w:t>
            </w:r>
          </w:p>
          <w:p w14:paraId="17ABCCD5" w14:textId="77777777" w:rsidR="00E051DE" w:rsidRDefault="00E051DE" w:rsidP="007C04FB">
            <w:pPr>
              <w:pStyle w:val="TAL"/>
              <w:rPr>
                <w:rFonts w:cs="Arial"/>
                <w:szCs w:val="18"/>
              </w:rPr>
            </w:pPr>
            <w:r>
              <w:rPr>
                <w:rFonts w:cs="Arial"/>
                <w:szCs w:val="18"/>
              </w:rPr>
              <w:t>UeCommunication</w:t>
            </w:r>
          </w:p>
          <w:p w14:paraId="34DDC57F" w14:textId="77777777" w:rsidR="00E051DE" w:rsidRDefault="00E051DE" w:rsidP="007C04FB">
            <w:pPr>
              <w:pStyle w:val="TAL"/>
              <w:rPr>
                <w:rFonts w:cs="Arial"/>
                <w:szCs w:val="18"/>
              </w:rPr>
            </w:pPr>
            <w:r>
              <w:rPr>
                <w:rFonts w:cs="Arial"/>
                <w:szCs w:val="18"/>
              </w:rPr>
              <w:t>QoSSustainability</w:t>
            </w:r>
          </w:p>
          <w:p w14:paraId="3AEE62DE" w14:textId="77777777" w:rsidR="00E051DE" w:rsidRDefault="00E051DE" w:rsidP="007C04FB">
            <w:pPr>
              <w:pStyle w:val="TAL"/>
              <w:rPr>
                <w:rFonts w:cs="Arial"/>
                <w:szCs w:val="18"/>
              </w:rPr>
            </w:pPr>
            <w:r>
              <w:rPr>
                <w:rFonts w:cs="Arial"/>
                <w:szCs w:val="18"/>
              </w:rPr>
              <w:t>AbnormalBehaviour</w:t>
            </w:r>
          </w:p>
          <w:p w14:paraId="6653AE4C" w14:textId="77777777" w:rsidR="00E051DE" w:rsidRDefault="00E051DE" w:rsidP="007C04FB">
            <w:pPr>
              <w:pStyle w:val="TAL"/>
              <w:rPr>
                <w:rFonts w:cs="Arial"/>
                <w:szCs w:val="18"/>
              </w:rPr>
            </w:pPr>
            <w:r>
              <w:rPr>
                <w:rFonts w:cs="Arial"/>
                <w:szCs w:val="18"/>
              </w:rPr>
              <w:t>UserDataCongestion</w:t>
            </w:r>
          </w:p>
          <w:p w14:paraId="335276AC" w14:textId="77777777" w:rsidR="00E051DE" w:rsidRPr="005D28F0" w:rsidRDefault="00E051DE" w:rsidP="007C04FB">
            <w:pPr>
              <w:pStyle w:val="TAL"/>
              <w:rPr>
                <w:rFonts w:cs="Arial"/>
                <w:szCs w:val="18"/>
              </w:rPr>
            </w:pPr>
            <w:r>
              <w:rPr>
                <w:rFonts w:cs="Arial"/>
                <w:szCs w:val="18"/>
              </w:rPr>
              <w:t>NetworkPerformance</w:t>
            </w:r>
            <w:del w:id="350" w:author="Maria Liang" w:date="2021-12-13T11:46:00Z">
              <w:r w:rsidDel="00A71956">
                <w:delText xml:space="preserve"> </w:delText>
              </w:r>
            </w:del>
          </w:p>
          <w:p w14:paraId="2C27B237" w14:textId="77777777" w:rsidR="00E051DE" w:rsidRDefault="00E051DE" w:rsidP="007C04FB">
            <w:pPr>
              <w:pStyle w:val="TAL"/>
              <w:rPr>
                <w:ins w:id="351" w:author="Maria Liang" w:date="2021-12-09T14:29:00Z"/>
                <w:rFonts w:cs="Arial"/>
                <w:szCs w:val="18"/>
              </w:rPr>
            </w:pPr>
            <w:r w:rsidRPr="005D28F0">
              <w:rPr>
                <w:rFonts w:cs="Arial"/>
                <w:szCs w:val="18"/>
              </w:rPr>
              <w:t>NsiLoad</w:t>
            </w:r>
            <w:r>
              <w:rPr>
                <w:rFonts w:cs="Arial"/>
                <w:szCs w:val="18"/>
              </w:rPr>
              <w:t>Ext</w:t>
            </w:r>
          </w:p>
          <w:p w14:paraId="7D9F6EE2" w14:textId="5AD75B8B" w:rsidR="00D33850" w:rsidRDefault="00D33850" w:rsidP="007C04FB">
            <w:pPr>
              <w:pStyle w:val="TAL"/>
              <w:rPr>
                <w:rFonts w:cs="Arial"/>
                <w:szCs w:val="18"/>
              </w:rPr>
            </w:pPr>
            <w:ins w:id="352" w:author="Maria Liang" w:date="2021-12-09T14:29:00Z">
              <w:r>
                <w:rPr>
                  <w:rFonts w:cs="Arial"/>
                  <w:szCs w:val="18"/>
                </w:rPr>
                <w:t>Dispersion</w:t>
              </w:r>
            </w:ins>
          </w:p>
        </w:tc>
      </w:tr>
      <w:tr w:rsidR="00E051DE" w:rsidDel="003F193E" w14:paraId="5F0C3424"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5A95CD90" w14:textId="77777777" w:rsidR="00E051DE" w:rsidDel="003F193E" w:rsidRDefault="00E051DE" w:rsidP="007C04FB">
            <w:pPr>
              <w:pStyle w:val="TAL"/>
            </w:pPr>
            <w:r>
              <w:rPr>
                <w:rFonts w:hint="eastAsia"/>
              </w:rPr>
              <w:t>m</w:t>
            </w:r>
            <w:r>
              <w:t>axTopAppUlNbr</w:t>
            </w:r>
          </w:p>
        </w:tc>
        <w:tc>
          <w:tcPr>
            <w:tcW w:w="2009" w:type="dxa"/>
            <w:tcBorders>
              <w:top w:val="single" w:sz="4" w:space="0" w:color="auto"/>
              <w:left w:val="single" w:sz="4" w:space="0" w:color="auto"/>
              <w:bottom w:val="single" w:sz="4" w:space="0" w:color="auto"/>
              <w:right w:val="single" w:sz="4" w:space="0" w:color="auto"/>
            </w:tcBorders>
          </w:tcPr>
          <w:p w14:paraId="3FFC0174" w14:textId="77777777" w:rsidR="00E051DE" w:rsidDel="003F193E" w:rsidRDefault="00E051DE" w:rsidP="007C04FB">
            <w:pPr>
              <w:pStyle w:val="TAL"/>
            </w:pPr>
            <w:r>
              <w:t>Uinteger</w:t>
            </w:r>
          </w:p>
        </w:tc>
        <w:tc>
          <w:tcPr>
            <w:tcW w:w="286" w:type="dxa"/>
            <w:tcBorders>
              <w:top w:val="single" w:sz="4" w:space="0" w:color="auto"/>
              <w:left w:val="single" w:sz="4" w:space="0" w:color="auto"/>
              <w:bottom w:val="single" w:sz="4" w:space="0" w:color="auto"/>
              <w:right w:val="single" w:sz="4" w:space="0" w:color="auto"/>
            </w:tcBorders>
          </w:tcPr>
          <w:p w14:paraId="41D08772" w14:textId="77777777" w:rsidR="00E051DE" w:rsidDel="003F193E" w:rsidRDefault="00E051DE" w:rsidP="007C04FB">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77E9051D" w14:textId="77777777" w:rsidR="00E051DE" w:rsidDel="003F193E" w:rsidRDefault="00E051DE" w:rsidP="007C04FB">
            <w:pPr>
              <w:pStyle w:val="TAL"/>
            </w:pPr>
            <w:r>
              <w:t>0</w:t>
            </w:r>
            <w:r w:rsidRPr="004532EB">
              <w:t>..</w:t>
            </w:r>
            <w:r>
              <w:t>1</w:t>
            </w:r>
          </w:p>
        </w:tc>
        <w:tc>
          <w:tcPr>
            <w:tcW w:w="2734" w:type="dxa"/>
            <w:tcBorders>
              <w:top w:val="single" w:sz="4" w:space="0" w:color="auto"/>
              <w:left w:val="single" w:sz="4" w:space="0" w:color="auto"/>
              <w:bottom w:val="single" w:sz="4" w:space="0" w:color="auto"/>
              <w:right w:val="single" w:sz="4" w:space="0" w:color="auto"/>
            </w:tcBorders>
          </w:tcPr>
          <w:p w14:paraId="41762E88" w14:textId="77777777" w:rsidR="00E051DE" w:rsidRPr="00B20165" w:rsidDel="003F193E" w:rsidRDefault="00E051DE" w:rsidP="007C04FB">
            <w:pPr>
              <w:pStyle w:val="TAL"/>
            </w:pPr>
            <w:r>
              <w:rPr>
                <w:rFonts w:hint="eastAsia"/>
                <w:lang w:eastAsia="zh-CN"/>
              </w:rPr>
              <w:t>I</w:t>
            </w:r>
            <w:r>
              <w:t>ndicates the requested maximum number of top applications that contribute the most to the traffic in Uplink direction. If this attribute is present with value zero or undefined, means the maximum number is not limited.</w:t>
            </w:r>
          </w:p>
        </w:tc>
        <w:tc>
          <w:tcPr>
            <w:tcW w:w="1469" w:type="dxa"/>
            <w:tcBorders>
              <w:top w:val="single" w:sz="4" w:space="0" w:color="auto"/>
              <w:left w:val="single" w:sz="4" w:space="0" w:color="auto"/>
              <w:bottom w:val="single" w:sz="4" w:space="0" w:color="auto"/>
              <w:right w:val="single" w:sz="4" w:space="0" w:color="auto"/>
            </w:tcBorders>
          </w:tcPr>
          <w:p w14:paraId="6DE40121" w14:textId="77777777" w:rsidR="00E051DE" w:rsidDel="003F193E" w:rsidRDefault="00E051DE" w:rsidP="007C04FB">
            <w:pPr>
              <w:pStyle w:val="TAL"/>
              <w:rPr>
                <w:rFonts w:eastAsia="Batang"/>
              </w:rPr>
            </w:pPr>
            <w:r>
              <w:rPr>
                <w:rFonts w:eastAsia="Batang"/>
              </w:rPr>
              <w:t>UserDataCongestionExt</w:t>
            </w:r>
          </w:p>
        </w:tc>
      </w:tr>
      <w:tr w:rsidR="00E051DE" w:rsidDel="003F193E" w14:paraId="0E36012E"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72392B4E" w14:textId="77777777" w:rsidR="00E051DE" w:rsidDel="003F193E" w:rsidRDefault="00E051DE" w:rsidP="007C04FB">
            <w:pPr>
              <w:pStyle w:val="TAL"/>
            </w:pPr>
            <w:r>
              <w:rPr>
                <w:rFonts w:hint="eastAsia"/>
              </w:rPr>
              <w:lastRenderedPageBreak/>
              <w:t>m</w:t>
            </w:r>
            <w:r>
              <w:t>axTopAppDlNbr</w:t>
            </w:r>
          </w:p>
        </w:tc>
        <w:tc>
          <w:tcPr>
            <w:tcW w:w="2009" w:type="dxa"/>
            <w:tcBorders>
              <w:top w:val="single" w:sz="4" w:space="0" w:color="auto"/>
              <w:left w:val="single" w:sz="4" w:space="0" w:color="auto"/>
              <w:bottom w:val="single" w:sz="4" w:space="0" w:color="auto"/>
              <w:right w:val="single" w:sz="4" w:space="0" w:color="auto"/>
            </w:tcBorders>
          </w:tcPr>
          <w:p w14:paraId="163F5490" w14:textId="77777777" w:rsidR="00E051DE" w:rsidDel="003F193E" w:rsidRDefault="00E051DE" w:rsidP="007C04FB">
            <w:pPr>
              <w:pStyle w:val="TAL"/>
            </w:pPr>
            <w:r>
              <w:t>Uinteger</w:t>
            </w:r>
          </w:p>
        </w:tc>
        <w:tc>
          <w:tcPr>
            <w:tcW w:w="286" w:type="dxa"/>
            <w:tcBorders>
              <w:top w:val="single" w:sz="4" w:space="0" w:color="auto"/>
              <w:left w:val="single" w:sz="4" w:space="0" w:color="auto"/>
              <w:bottom w:val="single" w:sz="4" w:space="0" w:color="auto"/>
              <w:right w:val="single" w:sz="4" w:space="0" w:color="auto"/>
            </w:tcBorders>
          </w:tcPr>
          <w:p w14:paraId="169BCA4B" w14:textId="77777777" w:rsidR="00E051DE" w:rsidDel="003F193E" w:rsidRDefault="00E051DE" w:rsidP="007C04FB">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71AC58A3" w14:textId="77777777" w:rsidR="00E051DE" w:rsidDel="003F193E" w:rsidRDefault="00E051DE" w:rsidP="007C04FB">
            <w:pPr>
              <w:pStyle w:val="TAL"/>
            </w:pPr>
            <w:r>
              <w:t>0</w:t>
            </w:r>
            <w:r w:rsidRPr="004532EB">
              <w:t>..</w:t>
            </w:r>
            <w:r>
              <w:t>1</w:t>
            </w:r>
          </w:p>
        </w:tc>
        <w:tc>
          <w:tcPr>
            <w:tcW w:w="2734" w:type="dxa"/>
            <w:tcBorders>
              <w:top w:val="single" w:sz="4" w:space="0" w:color="auto"/>
              <w:left w:val="single" w:sz="4" w:space="0" w:color="auto"/>
              <w:bottom w:val="single" w:sz="4" w:space="0" w:color="auto"/>
              <w:right w:val="single" w:sz="4" w:space="0" w:color="auto"/>
            </w:tcBorders>
          </w:tcPr>
          <w:p w14:paraId="7BD16AA9" w14:textId="77777777" w:rsidR="00E051DE" w:rsidRPr="00B20165" w:rsidDel="003F193E" w:rsidRDefault="00E051DE" w:rsidP="007C04FB">
            <w:pPr>
              <w:pStyle w:val="TAL"/>
            </w:pPr>
            <w:r>
              <w:rPr>
                <w:rFonts w:hint="eastAsia"/>
              </w:rPr>
              <w:t>I</w:t>
            </w:r>
            <w:r>
              <w:t xml:space="preserve">ndicates the requested maximum number of top applications that contribute the most to the traffic in Downlink direction. </w:t>
            </w:r>
            <w:r w:rsidRPr="00802361">
              <w:t>If this attribute is present with value zero or undefined, means the maximum number is not limited.</w:t>
            </w:r>
          </w:p>
        </w:tc>
        <w:tc>
          <w:tcPr>
            <w:tcW w:w="1469" w:type="dxa"/>
            <w:tcBorders>
              <w:top w:val="single" w:sz="4" w:space="0" w:color="auto"/>
              <w:left w:val="single" w:sz="4" w:space="0" w:color="auto"/>
              <w:bottom w:val="single" w:sz="4" w:space="0" w:color="auto"/>
              <w:right w:val="single" w:sz="4" w:space="0" w:color="auto"/>
            </w:tcBorders>
          </w:tcPr>
          <w:p w14:paraId="2BF5C291" w14:textId="77777777" w:rsidR="00E051DE" w:rsidDel="003F193E" w:rsidRDefault="00E051DE" w:rsidP="007C04FB">
            <w:pPr>
              <w:pStyle w:val="TAL"/>
              <w:rPr>
                <w:rFonts w:eastAsia="Batang"/>
              </w:rPr>
            </w:pPr>
            <w:r>
              <w:rPr>
                <w:rFonts w:eastAsia="Batang"/>
              </w:rPr>
              <w:t>UserDataCongestionExt</w:t>
            </w:r>
          </w:p>
        </w:tc>
      </w:tr>
      <w:tr w:rsidR="00E051DE" w14:paraId="67F3DDEB"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48D806A5" w14:textId="77777777" w:rsidR="00E051DE" w:rsidRDefault="00E051DE" w:rsidP="007C04FB">
            <w:pPr>
              <w:pStyle w:val="TAL"/>
            </w:pPr>
            <w:r>
              <w:t>nfInstanceIds</w:t>
            </w:r>
          </w:p>
        </w:tc>
        <w:tc>
          <w:tcPr>
            <w:tcW w:w="2009" w:type="dxa"/>
            <w:tcBorders>
              <w:top w:val="single" w:sz="4" w:space="0" w:color="auto"/>
              <w:left w:val="single" w:sz="4" w:space="0" w:color="auto"/>
              <w:bottom w:val="single" w:sz="4" w:space="0" w:color="auto"/>
              <w:right w:val="single" w:sz="4" w:space="0" w:color="auto"/>
            </w:tcBorders>
          </w:tcPr>
          <w:p w14:paraId="2283C5FB" w14:textId="77777777" w:rsidR="00E051DE" w:rsidRDefault="00E051DE" w:rsidP="007C04FB">
            <w:pPr>
              <w:pStyle w:val="TAL"/>
            </w:pPr>
            <w:proofErr w:type="gramStart"/>
            <w:r>
              <w:t>array(</w:t>
            </w:r>
            <w:proofErr w:type="gramEnd"/>
            <w:r>
              <w:t>NfInstanceId)</w:t>
            </w:r>
          </w:p>
        </w:tc>
        <w:tc>
          <w:tcPr>
            <w:tcW w:w="286" w:type="dxa"/>
            <w:tcBorders>
              <w:top w:val="single" w:sz="4" w:space="0" w:color="auto"/>
              <w:left w:val="single" w:sz="4" w:space="0" w:color="auto"/>
              <w:bottom w:val="single" w:sz="4" w:space="0" w:color="auto"/>
              <w:right w:val="single" w:sz="4" w:space="0" w:color="auto"/>
            </w:tcBorders>
          </w:tcPr>
          <w:p w14:paraId="344EE016" w14:textId="77777777" w:rsidR="00E051DE" w:rsidRDefault="00E051DE" w:rsidP="007C04FB">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50F784C8" w14:textId="77777777" w:rsidR="00E051DE" w:rsidRDefault="00E051DE" w:rsidP="007C04FB">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42ADCFDD" w14:textId="77777777" w:rsidR="00E051DE" w:rsidRDefault="00E051DE" w:rsidP="007C04FB">
            <w:pPr>
              <w:pStyle w:val="TAL"/>
              <w:rPr>
                <w:rFonts w:eastAsia="Batang"/>
              </w:rPr>
            </w:pPr>
            <w:r>
              <w:t>Identification(s) of NF instances.</w:t>
            </w:r>
          </w:p>
        </w:tc>
        <w:tc>
          <w:tcPr>
            <w:tcW w:w="1469" w:type="dxa"/>
            <w:tcBorders>
              <w:top w:val="single" w:sz="4" w:space="0" w:color="auto"/>
              <w:left w:val="single" w:sz="4" w:space="0" w:color="auto"/>
              <w:bottom w:val="single" w:sz="4" w:space="0" w:color="auto"/>
              <w:right w:val="single" w:sz="4" w:space="0" w:color="auto"/>
            </w:tcBorders>
          </w:tcPr>
          <w:p w14:paraId="210C17A5" w14:textId="77777777" w:rsidR="00E051DE" w:rsidRDefault="00E051DE" w:rsidP="007C04FB">
            <w:pPr>
              <w:pStyle w:val="TAL"/>
              <w:rPr>
                <w:rFonts w:cs="Arial"/>
                <w:szCs w:val="18"/>
              </w:rPr>
            </w:pPr>
            <w:r>
              <w:rPr>
                <w:rFonts w:cs="Arial"/>
                <w:szCs w:val="18"/>
              </w:rPr>
              <w:t>NfLoad</w:t>
            </w:r>
          </w:p>
        </w:tc>
      </w:tr>
      <w:tr w:rsidR="00E051DE" w14:paraId="1ADB801E"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11957D6E" w14:textId="77777777" w:rsidR="00E051DE" w:rsidRDefault="00E051DE" w:rsidP="007C04FB">
            <w:pPr>
              <w:pStyle w:val="TAL"/>
            </w:pPr>
            <w:r>
              <w:t>nfSetIds</w:t>
            </w:r>
          </w:p>
        </w:tc>
        <w:tc>
          <w:tcPr>
            <w:tcW w:w="2009" w:type="dxa"/>
            <w:tcBorders>
              <w:top w:val="single" w:sz="4" w:space="0" w:color="auto"/>
              <w:left w:val="single" w:sz="4" w:space="0" w:color="auto"/>
              <w:bottom w:val="single" w:sz="4" w:space="0" w:color="auto"/>
              <w:right w:val="single" w:sz="4" w:space="0" w:color="auto"/>
            </w:tcBorders>
          </w:tcPr>
          <w:p w14:paraId="2EF99E82" w14:textId="77777777" w:rsidR="00E051DE" w:rsidRDefault="00E051DE" w:rsidP="007C04FB">
            <w:pPr>
              <w:pStyle w:val="TAL"/>
            </w:pPr>
            <w:proofErr w:type="gramStart"/>
            <w:r>
              <w:t>array(</w:t>
            </w:r>
            <w:proofErr w:type="gramEnd"/>
            <w:r>
              <w:t>NfSetId)</w:t>
            </w:r>
          </w:p>
        </w:tc>
        <w:tc>
          <w:tcPr>
            <w:tcW w:w="286" w:type="dxa"/>
            <w:tcBorders>
              <w:top w:val="single" w:sz="4" w:space="0" w:color="auto"/>
              <w:left w:val="single" w:sz="4" w:space="0" w:color="auto"/>
              <w:bottom w:val="single" w:sz="4" w:space="0" w:color="auto"/>
              <w:right w:val="single" w:sz="4" w:space="0" w:color="auto"/>
            </w:tcBorders>
          </w:tcPr>
          <w:p w14:paraId="3942A7E2" w14:textId="77777777" w:rsidR="00E051DE" w:rsidRDefault="00E051DE" w:rsidP="007C04FB">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4D2F6DF4" w14:textId="77777777" w:rsidR="00E051DE" w:rsidRDefault="00E051DE" w:rsidP="007C04FB">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2F9A1637" w14:textId="77777777" w:rsidR="00E051DE" w:rsidRDefault="00E051DE" w:rsidP="007C04FB">
            <w:pPr>
              <w:pStyle w:val="TAL"/>
              <w:rPr>
                <w:rFonts w:eastAsia="Batang"/>
              </w:rPr>
            </w:pPr>
            <w:r>
              <w:t>Identification(s) of NF instance sets.</w:t>
            </w:r>
          </w:p>
        </w:tc>
        <w:tc>
          <w:tcPr>
            <w:tcW w:w="1469" w:type="dxa"/>
            <w:tcBorders>
              <w:top w:val="single" w:sz="4" w:space="0" w:color="auto"/>
              <w:left w:val="single" w:sz="4" w:space="0" w:color="auto"/>
              <w:bottom w:val="single" w:sz="4" w:space="0" w:color="auto"/>
              <w:right w:val="single" w:sz="4" w:space="0" w:color="auto"/>
            </w:tcBorders>
          </w:tcPr>
          <w:p w14:paraId="4552F706" w14:textId="77777777" w:rsidR="00E051DE" w:rsidRDefault="00E051DE" w:rsidP="007C04FB">
            <w:pPr>
              <w:pStyle w:val="TAL"/>
              <w:rPr>
                <w:rFonts w:cs="Arial"/>
                <w:szCs w:val="18"/>
              </w:rPr>
            </w:pPr>
            <w:r>
              <w:rPr>
                <w:rFonts w:cs="Arial"/>
                <w:szCs w:val="18"/>
              </w:rPr>
              <w:t>NfLoad</w:t>
            </w:r>
          </w:p>
        </w:tc>
      </w:tr>
      <w:tr w:rsidR="00E051DE" w14:paraId="0F3575E8"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71CEB7B1" w14:textId="77777777" w:rsidR="00E051DE" w:rsidRDefault="00E051DE" w:rsidP="007C04FB">
            <w:pPr>
              <w:pStyle w:val="TAL"/>
            </w:pPr>
            <w:r>
              <w:t>nfTypes</w:t>
            </w:r>
          </w:p>
        </w:tc>
        <w:tc>
          <w:tcPr>
            <w:tcW w:w="2009" w:type="dxa"/>
            <w:tcBorders>
              <w:top w:val="single" w:sz="4" w:space="0" w:color="auto"/>
              <w:left w:val="single" w:sz="4" w:space="0" w:color="auto"/>
              <w:bottom w:val="single" w:sz="4" w:space="0" w:color="auto"/>
              <w:right w:val="single" w:sz="4" w:space="0" w:color="auto"/>
            </w:tcBorders>
          </w:tcPr>
          <w:p w14:paraId="2269F55E" w14:textId="77777777" w:rsidR="00E051DE" w:rsidRDefault="00E051DE" w:rsidP="007C04FB">
            <w:pPr>
              <w:pStyle w:val="TAL"/>
            </w:pPr>
            <w:proofErr w:type="gramStart"/>
            <w:r>
              <w:t>array(</w:t>
            </w:r>
            <w:proofErr w:type="gramEnd"/>
            <w:r>
              <w:t>NFType)</w:t>
            </w:r>
          </w:p>
        </w:tc>
        <w:tc>
          <w:tcPr>
            <w:tcW w:w="286" w:type="dxa"/>
            <w:tcBorders>
              <w:top w:val="single" w:sz="4" w:space="0" w:color="auto"/>
              <w:left w:val="single" w:sz="4" w:space="0" w:color="auto"/>
              <w:bottom w:val="single" w:sz="4" w:space="0" w:color="auto"/>
              <w:right w:val="single" w:sz="4" w:space="0" w:color="auto"/>
            </w:tcBorders>
          </w:tcPr>
          <w:p w14:paraId="55F6D88F" w14:textId="77777777" w:rsidR="00E051DE" w:rsidRDefault="00E051DE" w:rsidP="007C04FB">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79DED5BD" w14:textId="77777777" w:rsidR="00E051DE" w:rsidRDefault="00E051DE" w:rsidP="007C04FB">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74BAB429" w14:textId="77777777" w:rsidR="00E051DE" w:rsidRDefault="00E051DE" w:rsidP="007C04FB">
            <w:pPr>
              <w:pStyle w:val="TAL"/>
              <w:rPr>
                <w:rFonts w:eastAsia="Batang"/>
              </w:rPr>
            </w:pPr>
            <w:r>
              <w:t>Identification(s) of NF types.</w:t>
            </w:r>
          </w:p>
        </w:tc>
        <w:tc>
          <w:tcPr>
            <w:tcW w:w="1469" w:type="dxa"/>
            <w:tcBorders>
              <w:top w:val="single" w:sz="4" w:space="0" w:color="auto"/>
              <w:left w:val="single" w:sz="4" w:space="0" w:color="auto"/>
              <w:bottom w:val="single" w:sz="4" w:space="0" w:color="auto"/>
              <w:right w:val="single" w:sz="4" w:space="0" w:color="auto"/>
            </w:tcBorders>
          </w:tcPr>
          <w:p w14:paraId="399E7684" w14:textId="77777777" w:rsidR="00E051DE" w:rsidRDefault="00E051DE" w:rsidP="007C04FB">
            <w:pPr>
              <w:pStyle w:val="TAL"/>
              <w:rPr>
                <w:rFonts w:cs="Arial"/>
                <w:szCs w:val="18"/>
              </w:rPr>
            </w:pPr>
            <w:r>
              <w:rPr>
                <w:rFonts w:cs="Arial"/>
                <w:szCs w:val="18"/>
              </w:rPr>
              <w:t>NfLoad</w:t>
            </w:r>
          </w:p>
        </w:tc>
      </w:tr>
      <w:tr w:rsidR="00E051DE" w14:paraId="502E2435"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10F8F17E" w14:textId="77777777" w:rsidR="00E051DE" w:rsidRDefault="00E051DE" w:rsidP="007C04FB">
            <w:pPr>
              <w:pStyle w:val="TAL"/>
            </w:pPr>
            <w:r>
              <w:t>notificationMethod</w:t>
            </w:r>
          </w:p>
        </w:tc>
        <w:tc>
          <w:tcPr>
            <w:tcW w:w="2009" w:type="dxa"/>
            <w:tcBorders>
              <w:top w:val="single" w:sz="4" w:space="0" w:color="auto"/>
              <w:left w:val="single" w:sz="4" w:space="0" w:color="auto"/>
              <w:bottom w:val="single" w:sz="4" w:space="0" w:color="auto"/>
              <w:right w:val="single" w:sz="4" w:space="0" w:color="auto"/>
            </w:tcBorders>
          </w:tcPr>
          <w:p w14:paraId="395528B2" w14:textId="77777777" w:rsidR="00E051DE" w:rsidRDefault="00E051DE" w:rsidP="007C04FB">
            <w:pPr>
              <w:pStyle w:val="TAL"/>
            </w:pPr>
            <w:r>
              <w:t>NotificationMethod</w:t>
            </w:r>
          </w:p>
        </w:tc>
        <w:tc>
          <w:tcPr>
            <w:tcW w:w="286" w:type="dxa"/>
            <w:tcBorders>
              <w:top w:val="single" w:sz="4" w:space="0" w:color="auto"/>
              <w:left w:val="single" w:sz="4" w:space="0" w:color="auto"/>
              <w:bottom w:val="single" w:sz="4" w:space="0" w:color="auto"/>
              <w:right w:val="single" w:sz="4" w:space="0" w:color="auto"/>
            </w:tcBorders>
          </w:tcPr>
          <w:p w14:paraId="1306F7CE" w14:textId="77777777" w:rsidR="00E051DE" w:rsidRDefault="00E051DE" w:rsidP="007C04FB">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0D5D43B9" w14:textId="77777777" w:rsidR="00E051DE" w:rsidRDefault="00E051DE" w:rsidP="007C04FB">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4DFBD84A" w14:textId="77777777" w:rsidR="00E051DE" w:rsidRDefault="00E051DE" w:rsidP="007C04FB">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469" w:type="dxa"/>
            <w:tcBorders>
              <w:top w:val="single" w:sz="4" w:space="0" w:color="auto"/>
              <w:left w:val="single" w:sz="4" w:space="0" w:color="auto"/>
              <w:bottom w:val="single" w:sz="4" w:space="0" w:color="auto"/>
              <w:right w:val="single" w:sz="4" w:space="0" w:color="auto"/>
            </w:tcBorders>
          </w:tcPr>
          <w:p w14:paraId="51A55EAE" w14:textId="77777777" w:rsidR="00E051DE" w:rsidRDefault="00E051DE" w:rsidP="007C04FB">
            <w:pPr>
              <w:pStyle w:val="TAL"/>
              <w:rPr>
                <w:rFonts w:cs="Arial"/>
                <w:szCs w:val="18"/>
              </w:rPr>
            </w:pPr>
          </w:p>
        </w:tc>
      </w:tr>
      <w:tr w:rsidR="00E051DE" w14:paraId="782321D0"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152FEDC8" w14:textId="77777777" w:rsidR="00E051DE" w:rsidRDefault="00E051DE" w:rsidP="007C04FB">
            <w:pPr>
              <w:pStyle w:val="TAL"/>
            </w:pPr>
            <w:r>
              <w:t>nsiIdInfos</w:t>
            </w:r>
          </w:p>
        </w:tc>
        <w:tc>
          <w:tcPr>
            <w:tcW w:w="2009" w:type="dxa"/>
            <w:tcBorders>
              <w:top w:val="single" w:sz="4" w:space="0" w:color="auto"/>
              <w:left w:val="single" w:sz="4" w:space="0" w:color="auto"/>
              <w:bottom w:val="single" w:sz="4" w:space="0" w:color="auto"/>
              <w:right w:val="single" w:sz="4" w:space="0" w:color="auto"/>
            </w:tcBorders>
          </w:tcPr>
          <w:p w14:paraId="6AC1D40A" w14:textId="77777777" w:rsidR="00E051DE" w:rsidRDefault="00E051DE" w:rsidP="007C04FB">
            <w:pPr>
              <w:pStyle w:val="TAL"/>
            </w:pPr>
            <w:proofErr w:type="gramStart"/>
            <w:r>
              <w:t>array(</w:t>
            </w:r>
            <w:proofErr w:type="gramEnd"/>
            <w:r>
              <w:t>NsiIdInfo)</w:t>
            </w:r>
          </w:p>
        </w:tc>
        <w:tc>
          <w:tcPr>
            <w:tcW w:w="286" w:type="dxa"/>
            <w:tcBorders>
              <w:top w:val="single" w:sz="4" w:space="0" w:color="auto"/>
              <w:left w:val="single" w:sz="4" w:space="0" w:color="auto"/>
              <w:bottom w:val="single" w:sz="4" w:space="0" w:color="auto"/>
              <w:right w:val="single" w:sz="4" w:space="0" w:color="auto"/>
            </w:tcBorders>
          </w:tcPr>
          <w:p w14:paraId="28F0814A" w14:textId="77777777" w:rsidR="00E051DE" w:rsidRDefault="00E051DE" w:rsidP="007C04FB">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2D9CBED0" w14:textId="77777777" w:rsidR="00E051DE" w:rsidRDefault="00E051DE" w:rsidP="007C04FB">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7150FD9D" w14:textId="77777777" w:rsidR="00E051DE" w:rsidRDefault="00E051DE" w:rsidP="007C04FB">
            <w:pPr>
              <w:pStyle w:val="TAL"/>
              <w:rPr>
                <w:rFonts w:eastAsia="Batang"/>
              </w:rPr>
            </w:pPr>
            <w:r>
              <w:rPr>
                <w:rFonts w:eastAsia="Batang"/>
              </w:rPr>
              <w:t>Each element identifies the S-NSSAI and the optionally associated network slice instance(s).</w:t>
            </w:r>
          </w:p>
          <w:p w14:paraId="4B1E57E3" w14:textId="77777777" w:rsidR="00E051DE" w:rsidRDefault="00E051DE" w:rsidP="007C04FB">
            <w:pPr>
              <w:pStyle w:val="TAL"/>
              <w:rPr>
                <w:rFonts w:eastAsia="Batang"/>
              </w:rPr>
            </w:pPr>
            <w:r>
              <w:rPr>
                <w:rFonts w:eastAsia="Batang"/>
              </w:rPr>
              <w:t>May be included when subscribed event is "</w:t>
            </w:r>
            <w:r>
              <w:rPr>
                <w:lang w:eastAsia="zh-CN"/>
              </w:rPr>
              <w:t>NSI_LOAD_LEVEL</w:t>
            </w:r>
            <w:r>
              <w:rPr>
                <w:rFonts w:eastAsia="Batang"/>
              </w:rPr>
              <w:t xml:space="preserve">" or </w:t>
            </w:r>
          </w:p>
          <w:p w14:paraId="661E7003" w14:textId="77777777" w:rsidR="00E051DE" w:rsidRDefault="00E051DE" w:rsidP="007C04FB">
            <w:pPr>
              <w:pStyle w:val="TAL"/>
              <w:rPr>
                <w:rFonts w:eastAsia="Batang"/>
              </w:rPr>
            </w:pPr>
            <w:r>
              <w:rPr>
                <w:rFonts w:eastAsia="Batang"/>
              </w:rPr>
              <w:t>"</w:t>
            </w:r>
            <w:r>
              <w:t>SERVICE_EXPERIENCE</w:t>
            </w:r>
            <w:r>
              <w:rPr>
                <w:rFonts w:eastAsia="Batang"/>
              </w:rPr>
              <w:t>".</w:t>
            </w:r>
          </w:p>
          <w:p w14:paraId="38BC070C" w14:textId="77777777" w:rsidR="00E051DE" w:rsidRDefault="00E051DE" w:rsidP="007C04FB">
            <w:pPr>
              <w:pStyle w:val="TAL"/>
              <w:rPr>
                <w:rFonts w:eastAsia="Batang"/>
              </w:rPr>
            </w:pPr>
            <w:r>
              <w:rPr>
                <w:rFonts w:eastAsia="Batang"/>
              </w:rPr>
              <w:t>(NOTE 1)</w:t>
            </w:r>
          </w:p>
        </w:tc>
        <w:tc>
          <w:tcPr>
            <w:tcW w:w="1469" w:type="dxa"/>
            <w:tcBorders>
              <w:top w:val="single" w:sz="4" w:space="0" w:color="auto"/>
              <w:left w:val="single" w:sz="4" w:space="0" w:color="auto"/>
              <w:bottom w:val="single" w:sz="4" w:space="0" w:color="auto"/>
              <w:right w:val="single" w:sz="4" w:space="0" w:color="auto"/>
            </w:tcBorders>
          </w:tcPr>
          <w:p w14:paraId="206716AD" w14:textId="77777777" w:rsidR="00E051DE" w:rsidRDefault="00E051DE" w:rsidP="007C04FB">
            <w:pPr>
              <w:pStyle w:val="TAL"/>
              <w:rPr>
                <w:lang w:eastAsia="zh-CN"/>
              </w:rPr>
            </w:pPr>
            <w:r>
              <w:rPr>
                <w:rFonts w:cs="Arial"/>
                <w:szCs w:val="18"/>
              </w:rPr>
              <w:t>ServiceExperience</w:t>
            </w:r>
            <w:r>
              <w:rPr>
                <w:lang w:eastAsia="zh-CN"/>
              </w:rPr>
              <w:t xml:space="preserve"> </w:t>
            </w:r>
          </w:p>
          <w:p w14:paraId="2DDDB0FB" w14:textId="77777777" w:rsidR="00E051DE" w:rsidRDefault="00E051DE" w:rsidP="007C04FB">
            <w:pPr>
              <w:pStyle w:val="TAL"/>
              <w:rPr>
                <w:lang w:eastAsia="zh-CN"/>
              </w:rPr>
            </w:pPr>
            <w:r>
              <w:rPr>
                <w:lang w:eastAsia="zh-CN"/>
              </w:rPr>
              <w:t>NsiLoad</w:t>
            </w:r>
            <w:r>
              <w:t xml:space="preserve"> </w:t>
            </w:r>
          </w:p>
          <w:p w14:paraId="2CDB67A0" w14:textId="77777777" w:rsidR="00E051DE" w:rsidRDefault="00E051DE" w:rsidP="007C04FB">
            <w:pPr>
              <w:pStyle w:val="TAL"/>
              <w:rPr>
                <w:rFonts w:cs="Arial"/>
                <w:szCs w:val="18"/>
              </w:rPr>
            </w:pPr>
            <w:r>
              <w:rPr>
                <w:lang w:eastAsia="zh-CN"/>
              </w:rPr>
              <w:t>NsiLoadExt</w:t>
            </w:r>
          </w:p>
        </w:tc>
      </w:tr>
      <w:tr w:rsidR="00E051DE" w14:paraId="4320B655"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76D52DB5" w14:textId="77777777" w:rsidR="00E051DE" w:rsidRDefault="00E051DE" w:rsidP="007C04FB">
            <w:pPr>
              <w:pStyle w:val="TAL"/>
            </w:pPr>
            <w:r>
              <w:t>nsiLevelThrds</w:t>
            </w:r>
          </w:p>
        </w:tc>
        <w:tc>
          <w:tcPr>
            <w:tcW w:w="2009" w:type="dxa"/>
            <w:tcBorders>
              <w:top w:val="single" w:sz="4" w:space="0" w:color="auto"/>
              <w:left w:val="single" w:sz="4" w:space="0" w:color="auto"/>
              <w:bottom w:val="single" w:sz="4" w:space="0" w:color="auto"/>
              <w:right w:val="single" w:sz="4" w:space="0" w:color="auto"/>
            </w:tcBorders>
          </w:tcPr>
          <w:p w14:paraId="6B477069" w14:textId="77777777" w:rsidR="00E051DE" w:rsidRDefault="00E051DE" w:rsidP="007C04FB">
            <w:pPr>
              <w:pStyle w:val="TAL"/>
            </w:pPr>
            <w:proofErr w:type="gramStart"/>
            <w:r>
              <w:t>array(</w:t>
            </w:r>
            <w:proofErr w:type="gramEnd"/>
            <w:r>
              <w:t>Uinteger)</w:t>
            </w:r>
          </w:p>
        </w:tc>
        <w:tc>
          <w:tcPr>
            <w:tcW w:w="286" w:type="dxa"/>
            <w:tcBorders>
              <w:top w:val="single" w:sz="4" w:space="0" w:color="auto"/>
              <w:left w:val="single" w:sz="4" w:space="0" w:color="auto"/>
              <w:bottom w:val="single" w:sz="4" w:space="0" w:color="auto"/>
              <w:right w:val="single" w:sz="4" w:space="0" w:color="auto"/>
            </w:tcBorders>
          </w:tcPr>
          <w:p w14:paraId="2EB06F7F" w14:textId="77777777" w:rsidR="00E051DE" w:rsidRDefault="00E051DE" w:rsidP="007C04FB">
            <w:pPr>
              <w:pStyle w:val="TAC"/>
            </w:pPr>
            <w:r>
              <w:rPr>
                <w:lang w:eastAsia="zh-CN"/>
              </w:rPr>
              <w:t>O</w:t>
            </w:r>
          </w:p>
        </w:tc>
        <w:tc>
          <w:tcPr>
            <w:tcW w:w="1067" w:type="dxa"/>
            <w:tcBorders>
              <w:top w:val="single" w:sz="4" w:space="0" w:color="auto"/>
              <w:left w:val="single" w:sz="4" w:space="0" w:color="auto"/>
              <w:bottom w:val="single" w:sz="4" w:space="0" w:color="auto"/>
              <w:right w:val="single" w:sz="4" w:space="0" w:color="auto"/>
            </w:tcBorders>
          </w:tcPr>
          <w:p w14:paraId="41B21EA6" w14:textId="77777777" w:rsidR="00E051DE" w:rsidRDefault="00E051DE" w:rsidP="007C04FB">
            <w:pPr>
              <w:pStyle w:val="TAL"/>
            </w:pPr>
            <w:proofErr w:type="gramStart"/>
            <w:r>
              <w:rPr>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694E9307" w14:textId="77777777" w:rsidR="00E051DE" w:rsidRDefault="00E051DE" w:rsidP="007C04FB">
            <w:pPr>
              <w:pStyle w:val="TAL"/>
              <w:rPr>
                <w:rFonts w:eastAsia="DengXian"/>
                <w:lang w:eastAsia="zh-CN"/>
              </w:rPr>
            </w:pPr>
            <w:r>
              <w:rPr>
                <w:rFonts w:eastAsia="DengXian"/>
                <w:lang w:eastAsia="zh-CN"/>
              </w:rPr>
              <w:t xml:space="preserve">Identifies the load threshold for each S-NSSAI or S-NSSAI and the optionally associated network slice instance identified by the </w:t>
            </w:r>
            <w:r>
              <w:rPr>
                <w:rFonts w:eastAsia="Batang"/>
              </w:rPr>
              <w:t>"</w:t>
            </w:r>
            <w:r>
              <w:t>nsiIds</w:t>
            </w:r>
            <w:r>
              <w:rPr>
                <w:rFonts w:eastAsia="Batang"/>
              </w:rPr>
              <w:t>"</w:t>
            </w:r>
            <w:r>
              <w:rPr>
                <w:rFonts w:eastAsia="DengXian"/>
                <w:lang w:eastAsia="zh-CN"/>
              </w:rPr>
              <w:t xml:space="preserve"> attribute within the </w:t>
            </w:r>
            <w:r>
              <w:rPr>
                <w:rFonts w:eastAsia="Batang"/>
              </w:rPr>
              <w:t>"</w:t>
            </w:r>
            <w:r>
              <w:t>nsiIdInfos</w:t>
            </w:r>
            <w:r>
              <w:rPr>
                <w:rFonts w:eastAsia="Batang"/>
              </w:rPr>
              <w:t>"</w:t>
            </w:r>
            <w:r>
              <w:rPr>
                <w:rFonts w:eastAsia="DengXian"/>
                <w:lang w:eastAsia="zh-CN"/>
              </w:rPr>
              <w:t xml:space="preserve"> attribute. </w:t>
            </w:r>
          </w:p>
          <w:p w14:paraId="066B73C0" w14:textId="77777777" w:rsidR="00E051DE" w:rsidRDefault="00E051DE" w:rsidP="007C04FB">
            <w:pPr>
              <w:pStyle w:val="TAL"/>
              <w:rPr>
                <w:rFonts w:eastAsia="Batang"/>
              </w:rPr>
            </w:pPr>
            <w:r>
              <w:rPr>
                <w:rFonts w:eastAsia="DengXian"/>
                <w:lang w:eastAsia="zh-CN"/>
              </w:rPr>
              <w:t>(NOTE</w:t>
            </w:r>
            <w:r>
              <w:rPr>
                <w:rFonts w:eastAsia="DengXian"/>
                <w:lang w:val="en-US" w:eastAsia="zh-CN"/>
              </w:rPr>
              <w:t> 4</w:t>
            </w:r>
            <w:r>
              <w:rPr>
                <w:rFonts w:eastAsia="DengXian"/>
                <w:lang w:eastAsia="zh-CN"/>
              </w:rPr>
              <w:t>)</w:t>
            </w:r>
          </w:p>
        </w:tc>
        <w:tc>
          <w:tcPr>
            <w:tcW w:w="1469" w:type="dxa"/>
            <w:tcBorders>
              <w:top w:val="single" w:sz="4" w:space="0" w:color="auto"/>
              <w:left w:val="single" w:sz="4" w:space="0" w:color="auto"/>
              <w:bottom w:val="single" w:sz="4" w:space="0" w:color="auto"/>
              <w:right w:val="single" w:sz="4" w:space="0" w:color="auto"/>
            </w:tcBorders>
          </w:tcPr>
          <w:p w14:paraId="6344380F" w14:textId="77777777" w:rsidR="00E051DE" w:rsidRDefault="00E051DE" w:rsidP="007C04FB">
            <w:pPr>
              <w:pStyle w:val="TAL"/>
              <w:rPr>
                <w:lang w:eastAsia="zh-CN"/>
              </w:rPr>
            </w:pPr>
            <w:r>
              <w:rPr>
                <w:lang w:eastAsia="zh-CN"/>
              </w:rPr>
              <w:t>NsiLoad</w:t>
            </w:r>
            <w:r>
              <w:t xml:space="preserve"> </w:t>
            </w:r>
          </w:p>
          <w:p w14:paraId="4B2770D7" w14:textId="77777777" w:rsidR="00E051DE" w:rsidRDefault="00E051DE" w:rsidP="007C04FB">
            <w:pPr>
              <w:pStyle w:val="TAL"/>
              <w:rPr>
                <w:rFonts w:cs="Arial"/>
                <w:szCs w:val="18"/>
              </w:rPr>
            </w:pPr>
            <w:r>
              <w:rPr>
                <w:lang w:eastAsia="zh-CN"/>
              </w:rPr>
              <w:t>NsiLoadExt</w:t>
            </w:r>
          </w:p>
        </w:tc>
      </w:tr>
      <w:tr w:rsidR="00E051DE" w14:paraId="3FFEF11F"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58FFA6A1" w14:textId="77777777" w:rsidR="00E051DE" w:rsidRDefault="00E051DE" w:rsidP="007C04FB">
            <w:pPr>
              <w:pStyle w:val="TAL"/>
            </w:pPr>
            <w:r>
              <w:t>qosRequ</w:t>
            </w:r>
          </w:p>
        </w:tc>
        <w:tc>
          <w:tcPr>
            <w:tcW w:w="2009" w:type="dxa"/>
            <w:tcBorders>
              <w:top w:val="single" w:sz="4" w:space="0" w:color="auto"/>
              <w:left w:val="single" w:sz="4" w:space="0" w:color="auto"/>
              <w:bottom w:val="single" w:sz="4" w:space="0" w:color="auto"/>
              <w:right w:val="single" w:sz="4" w:space="0" w:color="auto"/>
            </w:tcBorders>
          </w:tcPr>
          <w:p w14:paraId="62A860D4" w14:textId="77777777" w:rsidR="00E051DE" w:rsidRDefault="00E051DE" w:rsidP="007C04FB">
            <w:pPr>
              <w:pStyle w:val="TAL"/>
            </w:pPr>
            <w:r>
              <w:t>QosRequirement</w:t>
            </w:r>
          </w:p>
        </w:tc>
        <w:tc>
          <w:tcPr>
            <w:tcW w:w="286" w:type="dxa"/>
            <w:tcBorders>
              <w:top w:val="single" w:sz="4" w:space="0" w:color="auto"/>
              <w:left w:val="single" w:sz="4" w:space="0" w:color="auto"/>
              <w:bottom w:val="single" w:sz="4" w:space="0" w:color="auto"/>
              <w:right w:val="single" w:sz="4" w:space="0" w:color="auto"/>
            </w:tcBorders>
          </w:tcPr>
          <w:p w14:paraId="709785E5" w14:textId="77777777" w:rsidR="00E051DE" w:rsidRDefault="00E051DE" w:rsidP="007C04F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7FF89D12" w14:textId="77777777" w:rsidR="00E051DE" w:rsidRDefault="00E051DE" w:rsidP="007C04FB">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7FAEB78B" w14:textId="77777777" w:rsidR="00E051DE" w:rsidRDefault="00E051DE" w:rsidP="007C04FB">
            <w:pPr>
              <w:pStyle w:val="TAL"/>
            </w:pPr>
            <w:r>
              <w:rPr>
                <w:rFonts w:eastAsia="Batang"/>
              </w:rPr>
              <w:t xml:space="preserve">Indicates the QoS requirements. It shall be included when subscribed event is </w:t>
            </w:r>
            <w:r>
              <w:t>"QOS_SUSTAINABILITY".</w:t>
            </w:r>
          </w:p>
        </w:tc>
        <w:tc>
          <w:tcPr>
            <w:tcW w:w="1469" w:type="dxa"/>
            <w:tcBorders>
              <w:top w:val="single" w:sz="4" w:space="0" w:color="auto"/>
              <w:left w:val="single" w:sz="4" w:space="0" w:color="auto"/>
              <w:bottom w:val="single" w:sz="4" w:space="0" w:color="auto"/>
              <w:right w:val="single" w:sz="4" w:space="0" w:color="auto"/>
            </w:tcBorders>
          </w:tcPr>
          <w:p w14:paraId="6CC44103" w14:textId="77777777" w:rsidR="00E051DE" w:rsidRDefault="00E051DE" w:rsidP="007C04FB">
            <w:pPr>
              <w:pStyle w:val="TAL"/>
              <w:rPr>
                <w:rFonts w:cs="Arial"/>
                <w:szCs w:val="18"/>
              </w:rPr>
            </w:pPr>
            <w:r>
              <w:rPr>
                <w:rFonts w:cs="Arial"/>
                <w:szCs w:val="18"/>
              </w:rPr>
              <w:t>QoSSustainability</w:t>
            </w:r>
          </w:p>
        </w:tc>
      </w:tr>
      <w:tr w:rsidR="00E051DE" w14:paraId="7A0248A5"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327514CB" w14:textId="77777777" w:rsidR="00E051DE" w:rsidRDefault="00E051DE" w:rsidP="007C04FB">
            <w:pPr>
              <w:pStyle w:val="TAL"/>
            </w:pPr>
            <w:r>
              <w:t>qosFlowRetThds</w:t>
            </w:r>
          </w:p>
        </w:tc>
        <w:tc>
          <w:tcPr>
            <w:tcW w:w="2009" w:type="dxa"/>
            <w:tcBorders>
              <w:top w:val="single" w:sz="4" w:space="0" w:color="auto"/>
              <w:left w:val="single" w:sz="4" w:space="0" w:color="auto"/>
              <w:bottom w:val="single" w:sz="4" w:space="0" w:color="auto"/>
              <w:right w:val="single" w:sz="4" w:space="0" w:color="auto"/>
            </w:tcBorders>
          </w:tcPr>
          <w:p w14:paraId="50AB841D" w14:textId="77777777" w:rsidR="00E051DE" w:rsidRDefault="00E051DE" w:rsidP="007C04FB">
            <w:pPr>
              <w:pStyle w:val="TAL"/>
            </w:pPr>
            <w:proofErr w:type="gramStart"/>
            <w:r>
              <w:t>array(</w:t>
            </w:r>
            <w:proofErr w:type="gramEnd"/>
            <w:r>
              <w:t>RetainabilityThreshold)</w:t>
            </w:r>
          </w:p>
        </w:tc>
        <w:tc>
          <w:tcPr>
            <w:tcW w:w="286" w:type="dxa"/>
            <w:tcBorders>
              <w:top w:val="single" w:sz="4" w:space="0" w:color="auto"/>
              <w:left w:val="single" w:sz="4" w:space="0" w:color="auto"/>
              <w:bottom w:val="single" w:sz="4" w:space="0" w:color="auto"/>
              <w:right w:val="single" w:sz="4" w:space="0" w:color="auto"/>
            </w:tcBorders>
          </w:tcPr>
          <w:p w14:paraId="5EF83A9A" w14:textId="77777777" w:rsidR="00E051DE" w:rsidRDefault="00E051DE" w:rsidP="007C04F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73ED1FA0" w14:textId="77777777" w:rsidR="00E051DE" w:rsidRDefault="00E051DE" w:rsidP="007C04FB">
            <w:pPr>
              <w:pStyle w:val="TAL"/>
            </w:pPr>
            <w:proofErr w:type="gramStart"/>
            <w:r>
              <w:rPr>
                <w:rFonts w:hint="eastAsia"/>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6AE33CBA" w14:textId="77777777" w:rsidR="00E051DE" w:rsidRDefault="00E051DE" w:rsidP="007C04FB">
            <w:pPr>
              <w:pStyle w:val="TAL"/>
            </w:pPr>
            <w:r>
              <w:rPr>
                <w:rFonts w:eastAsia="Batang"/>
              </w:rPr>
              <w:t xml:space="preserve">Represents the QoS flow retainability </w:t>
            </w:r>
            <w:proofErr w:type="gramStart"/>
            <w:r>
              <w:rPr>
                <w:rFonts w:eastAsia="Batang"/>
              </w:rPr>
              <w:t>thresholds.Shall</w:t>
            </w:r>
            <w:proofErr w:type="gramEnd"/>
            <w:r>
              <w:rPr>
                <w:rFonts w:eastAsia="Batang"/>
              </w:rPr>
              <w:t xml:space="preserve"> be supplied for the 5QI ("5qi" in "qosRequ") or resource type ("resType" in "qosRequ") of GBR resource type. (NOTE 4)</w:t>
            </w:r>
          </w:p>
        </w:tc>
        <w:tc>
          <w:tcPr>
            <w:tcW w:w="1469" w:type="dxa"/>
            <w:tcBorders>
              <w:top w:val="single" w:sz="4" w:space="0" w:color="auto"/>
              <w:left w:val="single" w:sz="4" w:space="0" w:color="auto"/>
              <w:bottom w:val="single" w:sz="4" w:space="0" w:color="auto"/>
              <w:right w:val="single" w:sz="4" w:space="0" w:color="auto"/>
            </w:tcBorders>
          </w:tcPr>
          <w:p w14:paraId="2A9D924C" w14:textId="77777777" w:rsidR="00E051DE" w:rsidRDefault="00E051DE" w:rsidP="007C04FB">
            <w:pPr>
              <w:pStyle w:val="TAL"/>
              <w:rPr>
                <w:rFonts w:cs="Arial"/>
                <w:szCs w:val="18"/>
              </w:rPr>
            </w:pPr>
            <w:r>
              <w:rPr>
                <w:rFonts w:cs="Arial"/>
                <w:szCs w:val="18"/>
              </w:rPr>
              <w:t>QoSSustainability</w:t>
            </w:r>
          </w:p>
        </w:tc>
      </w:tr>
      <w:tr w:rsidR="00E051DE" w14:paraId="5901E919"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44A9D661" w14:textId="77777777" w:rsidR="00E051DE" w:rsidRDefault="00E051DE" w:rsidP="007C04FB">
            <w:pPr>
              <w:pStyle w:val="TAL"/>
            </w:pPr>
            <w:r>
              <w:t>ranUeThrouThds</w:t>
            </w:r>
          </w:p>
        </w:tc>
        <w:tc>
          <w:tcPr>
            <w:tcW w:w="2009" w:type="dxa"/>
            <w:tcBorders>
              <w:top w:val="single" w:sz="4" w:space="0" w:color="auto"/>
              <w:left w:val="single" w:sz="4" w:space="0" w:color="auto"/>
              <w:bottom w:val="single" w:sz="4" w:space="0" w:color="auto"/>
              <w:right w:val="single" w:sz="4" w:space="0" w:color="auto"/>
            </w:tcBorders>
          </w:tcPr>
          <w:p w14:paraId="42922B91" w14:textId="77777777" w:rsidR="00E051DE" w:rsidRDefault="00E051DE" w:rsidP="007C04FB">
            <w:pPr>
              <w:pStyle w:val="TAL"/>
            </w:pPr>
            <w:proofErr w:type="gramStart"/>
            <w:r>
              <w:t>array(</w:t>
            </w:r>
            <w:proofErr w:type="gramEnd"/>
            <w:r>
              <w:t>BitRate)</w:t>
            </w:r>
          </w:p>
        </w:tc>
        <w:tc>
          <w:tcPr>
            <w:tcW w:w="286" w:type="dxa"/>
            <w:tcBorders>
              <w:top w:val="single" w:sz="4" w:space="0" w:color="auto"/>
              <w:left w:val="single" w:sz="4" w:space="0" w:color="auto"/>
              <w:bottom w:val="single" w:sz="4" w:space="0" w:color="auto"/>
              <w:right w:val="single" w:sz="4" w:space="0" w:color="auto"/>
            </w:tcBorders>
          </w:tcPr>
          <w:p w14:paraId="7C9E3BD4" w14:textId="77777777" w:rsidR="00E051DE" w:rsidRDefault="00E051DE" w:rsidP="007C04F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5D6A3245" w14:textId="77777777" w:rsidR="00E051DE" w:rsidRDefault="00E051DE" w:rsidP="007C04FB">
            <w:pPr>
              <w:pStyle w:val="TAL"/>
            </w:pPr>
            <w:proofErr w:type="gramStart"/>
            <w:r>
              <w:rPr>
                <w:rFonts w:hint="eastAsia"/>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4E175D74" w14:textId="77777777" w:rsidR="00E051DE" w:rsidRDefault="00E051DE" w:rsidP="007C04FB">
            <w:pPr>
              <w:pStyle w:val="TAL"/>
              <w:rPr>
                <w:rFonts w:eastAsia="Batang"/>
              </w:rPr>
            </w:pPr>
            <w:r>
              <w:rPr>
                <w:rFonts w:eastAsia="Batang"/>
              </w:rPr>
              <w:t>Represents the RAN UE throughput thresholds.</w:t>
            </w:r>
          </w:p>
          <w:p w14:paraId="7169038E" w14:textId="77777777" w:rsidR="00E051DE" w:rsidRDefault="00E051DE" w:rsidP="007C04FB">
            <w:pPr>
              <w:pStyle w:val="TAL"/>
            </w:pPr>
            <w:r>
              <w:rPr>
                <w:rFonts w:eastAsia="Batang"/>
              </w:rPr>
              <w:t xml:space="preserve">Shall be supplied for the 5QI ("5qi" in "qosRequ") or resource type ("resType" in "qosRequ") of non-GBR resource </w:t>
            </w:r>
            <w:proofErr w:type="gramStart"/>
            <w:r>
              <w:rPr>
                <w:rFonts w:eastAsia="Batang"/>
              </w:rPr>
              <w:t>type.(</w:t>
            </w:r>
            <w:proofErr w:type="gramEnd"/>
            <w:r>
              <w:rPr>
                <w:rFonts w:eastAsia="Batang"/>
              </w:rPr>
              <w:t>NOTE 4)</w:t>
            </w:r>
          </w:p>
        </w:tc>
        <w:tc>
          <w:tcPr>
            <w:tcW w:w="1469" w:type="dxa"/>
            <w:tcBorders>
              <w:top w:val="single" w:sz="4" w:space="0" w:color="auto"/>
              <w:left w:val="single" w:sz="4" w:space="0" w:color="auto"/>
              <w:bottom w:val="single" w:sz="4" w:space="0" w:color="auto"/>
              <w:right w:val="single" w:sz="4" w:space="0" w:color="auto"/>
            </w:tcBorders>
          </w:tcPr>
          <w:p w14:paraId="64BA4550" w14:textId="77777777" w:rsidR="00E051DE" w:rsidRDefault="00E051DE" w:rsidP="007C04FB">
            <w:pPr>
              <w:pStyle w:val="TAL"/>
              <w:rPr>
                <w:rFonts w:cs="Arial"/>
                <w:szCs w:val="18"/>
              </w:rPr>
            </w:pPr>
            <w:r>
              <w:rPr>
                <w:rFonts w:cs="Arial"/>
                <w:szCs w:val="18"/>
              </w:rPr>
              <w:t>QoSSustainability</w:t>
            </w:r>
          </w:p>
        </w:tc>
      </w:tr>
      <w:tr w:rsidR="00E051DE" w14:paraId="61234B33"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39585885" w14:textId="77777777" w:rsidR="00E051DE" w:rsidRDefault="00E051DE" w:rsidP="007C04FB">
            <w:pPr>
              <w:pStyle w:val="TAL"/>
            </w:pPr>
            <w:r>
              <w:t>repetitionPeriod</w:t>
            </w:r>
          </w:p>
        </w:tc>
        <w:tc>
          <w:tcPr>
            <w:tcW w:w="2009" w:type="dxa"/>
            <w:tcBorders>
              <w:top w:val="single" w:sz="4" w:space="0" w:color="auto"/>
              <w:left w:val="single" w:sz="4" w:space="0" w:color="auto"/>
              <w:bottom w:val="single" w:sz="4" w:space="0" w:color="auto"/>
              <w:right w:val="single" w:sz="4" w:space="0" w:color="auto"/>
            </w:tcBorders>
          </w:tcPr>
          <w:p w14:paraId="0D48CA80" w14:textId="77777777" w:rsidR="00E051DE" w:rsidRDefault="00E051DE" w:rsidP="007C04FB">
            <w:pPr>
              <w:pStyle w:val="TAL"/>
            </w:pPr>
            <w:r>
              <w:t>DurationSec</w:t>
            </w:r>
          </w:p>
        </w:tc>
        <w:tc>
          <w:tcPr>
            <w:tcW w:w="286" w:type="dxa"/>
            <w:tcBorders>
              <w:top w:val="single" w:sz="4" w:space="0" w:color="auto"/>
              <w:left w:val="single" w:sz="4" w:space="0" w:color="auto"/>
              <w:bottom w:val="single" w:sz="4" w:space="0" w:color="auto"/>
              <w:right w:val="single" w:sz="4" w:space="0" w:color="auto"/>
            </w:tcBorders>
          </w:tcPr>
          <w:p w14:paraId="3C8D3E5B" w14:textId="77777777" w:rsidR="00E051DE" w:rsidRDefault="00E051DE" w:rsidP="007C04F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119E0932" w14:textId="77777777" w:rsidR="00E051DE" w:rsidRDefault="00E051DE" w:rsidP="007C04FB">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76D3785C" w14:textId="77777777" w:rsidR="00E051DE" w:rsidRDefault="00E051DE" w:rsidP="007C04FB">
            <w:pPr>
              <w:pStyle w:val="TAL"/>
            </w:pPr>
            <w:r>
              <w:t>Shall be supplied for notification Method "PERIODIC" by the "notificationMethod" attribute.</w:t>
            </w:r>
          </w:p>
        </w:tc>
        <w:tc>
          <w:tcPr>
            <w:tcW w:w="1469" w:type="dxa"/>
            <w:tcBorders>
              <w:top w:val="single" w:sz="4" w:space="0" w:color="auto"/>
              <w:left w:val="single" w:sz="4" w:space="0" w:color="auto"/>
              <w:bottom w:val="single" w:sz="4" w:space="0" w:color="auto"/>
              <w:right w:val="single" w:sz="4" w:space="0" w:color="auto"/>
            </w:tcBorders>
          </w:tcPr>
          <w:p w14:paraId="29BD6047" w14:textId="77777777" w:rsidR="00E051DE" w:rsidRDefault="00E051DE" w:rsidP="007C04FB">
            <w:pPr>
              <w:pStyle w:val="TAL"/>
              <w:rPr>
                <w:rFonts w:cs="Arial"/>
                <w:szCs w:val="18"/>
              </w:rPr>
            </w:pPr>
          </w:p>
        </w:tc>
      </w:tr>
      <w:tr w:rsidR="00E051DE" w14:paraId="4BF4F873"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2208C157" w14:textId="77777777" w:rsidR="00E051DE" w:rsidRDefault="00E051DE" w:rsidP="007C04FB">
            <w:pPr>
              <w:pStyle w:val="TAL"/>
            </w:pPr>
            <w:r>
              <w:t>snssais</w:t>
            </w:r>
          </w:p>
        </w:tc>
        <w:tc>
          <w:tcPr>
            <w:tcW w:w="2009" w:type="dxa"/>
            <w:tcBorders>
              <w:top w:val="single" w:sz="4" w:space="0" w:color="auto"/>
              <w:left w:val="single" w:sz="4" w:space="0" w:color="auto"/>
              <w:bottom w:val="single" w:sz="4" w:space="0" w:color="auto"/>
              <w:right w:val="single" w:sz="4" w:space="0" w:color="auto"/>
            </w:tcBorders>
          </w:tcPr>
          <w:p w14:paraId="44EDE9F7" w14:textId="77777777" w:rsidR="00E051DE" w:rsidRDefault="00E051DE" w:rsidP="007C04FB">
            <w:pPr>
              <w:pStyle w:val="TAL"/>
            </w:pPr>
            <w:proofErr w:type="gramStart"/>
            <w:r>
              <w:t>array(</w:t>
            </w:r>
            <w:proofErr w:type="gramEnd"/>
            <w:r>
              <w:t>Snssai)</w:t>
            </w:r>
          </w:p>
        </w:tc>
        <w:tc>
          <w:tcPr>
            <w:tcW w:w="286" w:type="dxa"/>
            <w:tcBorders>
              <w:top w:val="single" w:sz="4" w:space="0" w:color="auto"/>
              <w:left w:val="single" w:sz="4" w:space="0" w:color="auto"/>
              <w:bottom w:val="single" w:sz="4" w:space="0" w:color="auto"/>
              <w:right w:val="single" w:sz="4" w:space="0" w:color="auto"/>
            </w:tcBorders>
          </w:tcPr>
          <w:p w14:paraId="76358DE1" w14:textId="77777777" w:rsidR="00E051DE" w:rsidRDefault="00E051DE" w:rsidP="007C04F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7F90F92E" w14:textId="77777777" w:rsidR="00E051DE" w:rsidRDefault="00E051DE" w:rsidP="007C04FB">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77B45112" w14:textId="77777777" w:rsidR="00E051DE" w:rsidRDefault="00E051DE" w:rsidP="007C04FB">
            <w:pPr>
              <w:pStyle w:val="TAL"/>
            </w:pPr>
            <w:r>
              <w:t>Identification(s) of network slice to which the subscription applies. (NOTE 1), (NOTE 8)</w:t>
            </w:r>
          </w:p>
        </w:tc>
        <w:tc>
          <w:tcPr>
            <w:tcW w:w="1469" w:type="dxa"/>
            <w:tcBorders>
              <w:top w:val="single" w:sz="4" w:space="0" w:color="auto"/>
              <w:left w:val="single" w:sz="4" w:space="0" w:color="auto"/>
              <w:bottom w:val="single" w:sz="4" w:space="0" w:color="auto"/>
              <w:right w:val="single" w:sz="4" w:space="0" w:color="auto"/>
            </w:tcBorders>
          </w:tcPr>
          <w:p w14:paraId="5B970704" w14:textId="77777777" w:rsidR="00E051DE" w:rsidRDefault="00E051DE" w:rsidP="007C04FB">
            <w:pPr>
              <w:pStyle w:val="TAL"/>
              <w:rPr>
                <w:rFonts w:cs="Arial"/>
                <w:szCs w:val="18"/>
              </w:rPr>
            </w:pPr>
          </w:p>
        </w:tc>
      </w:tr>
      <w:tr w:rsidR="00E051DE" w14:paraId="7FD41F08"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0FEC1F02" w14:textId="77777777" w:rsidR="00E051DE" w:rsidRDefault="00E051DE" w:rsidP="007C04FB">
            <w:pPr>
              <w:pStyle w:val="TAL"/>
            </w:pPr>
            <w:r>
              <w:t>tgtUe</w:t>
            </w:r>
          </w:p>
        </w:tc>
        <w:tc>
          <w:tcPr>
            <w:tcW w:w="2009" w:type="dxa"/>
            <w:tcBorders>
              <w:top w:val="single" w:sz="4" w:space="0" w:color="auto"/>
              <w:left w:val="single" w:sz="4" w:space="0" w:color="auto"/>
              <w:bottom w:val="single" w:sz="4" w:space="0" w:color="auto"/>
              <w:right w:val="single" w:sz="4" w:space="0" w:color="auto"/>
            </w:tcBorders>
          </w:tcPr>
          <w:p w14:paraId="706E5149" w14:textId="77777777" w:rsidR="00E051DE" w:rsidRDefault="00E051DE" w:rsidP="007C04FB">
            <w:pPr>
              <w:pStyle w:val="TAL"/>
            </w:pPr>
            <w:r>
              <w:t>TargetUeInformation</w:t>
            </w:r>
          </w:p>
        </w:tc>
        <w:tc>
          <w:tcPr>
            <w:tcW w:w="286" w:type="dxa"/>
            <w:tcBorders>
              <w:top w:val="single" w:sz="4" w:space="0" w:color="auto"/>
              <w:left w:val="single" w:sz="4" w:space="0" w:color="auto"/>
              <w:bottom w:val="single" w:sz="4" w:space="0" w:color="auto"/>
              <w:right w:val="single" w:sz="4" w:space="0" w:color="auto"/>
            </w:tcBorders>
          </w:tcPr>
          <w:p w14:paraId="53315B40" w14:textId="77777777" w:rsidR="00E051DE" w:rsidRDefault="00E051DE" w:rsidP="007C04FB">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2786784C" w14:textId="77777777" w:rsidR="00E051DE" w:rsidRDefault="00E051DE" w:rsidP="007C04FB">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6CC1D17A" w14:textId="77777777" w:rsidR="00E051DE" w:rsidRDefault="00E051DE" w:rsidP="007C04FB">
            <w:pPr>
              <w:pStyle w:val="TAL"/>
              <w:rPr>
                <w:rFonts w:cs="Arial"/>
                <w:szCs w:val="18"/>
              </w:rPr>
            </w:pPr>
            <w:r>
              <w:rPr>
                <w:rFonts w:cs="Arial"/>
                <w:szCs w:val="18"/>
              </w:rPr>
              <w:t>Identifies target UE information</w:t>
            </w:r>
          </w:p>
        </w:tc>
        <w:tc>
          <w:tcPr>
            <w:tcW w:w="1469" w:type="dxa"/>
            <w:tcBorders>
              <w:top w:val="single" w:sz="4" w:space="0" w:color="auto"/>
              <w:left w:val="single" w:sz="4" w:space="0" w:color="auto"/>
              <w:bottom w:val="single" w:sz="4" w:space="0" w:color="auto"/>
              <w:right w:val="single" w:sz="4" w:space="0" w:color="auto"/>
            </w:tcBorders>
          </w:tcPr>
          <w:p w14:paraId="628E154D" w14:textId="77777777" w:rsidR="00E051DE" w:rsidRDefault="00E051DE" w:rsidP="007C04FB">
            <w:pPr>
              <w:pStyle w:val="TAL"/>
              <w:rPr>
                <w:rFonts w:eastAsia="Batang"/>
              </w:rPr>
            </w:pPr>
            <w:r>
              <w:rPr>
                <w:rFonts w:eastAsia="Batang"/>
              </w:rPr>
              <w:t>(NOTE 3)</w:t>
            </w:r>
          </w:p>
        </w:tc>
      </w:tr>
      <w:tr w:rsidR="00E051DE" w14:paraId="1B3F2DA2"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07B783F9" w14:textId="77777777" w:rsidR="00E051DE" w:rsidRDefault="00E051DE" w:rsidP="007C04FB">
            <w:pPr>
              <w:pStyle w:val="TAL"/>
            </w:pPr>
            <w:r>
              <w:t>congThresholds</w:t>
            </w:r>
          </w:p>
        </w:tc>
        <w:tc>
          <w:tcPr>
            <w:tcW w:w="2009" w:type="dxa"/>
            <w:tcBorders>
              <w:top w:val="single" w:sz="4" w:space="0" w:color="auto"/>
              <w:left w:val="single" w:sz="4" w:space="0" w:color="auto"/>
              <w:bottom w:val="single" w:sz="4" w:space="0" w:color="auto"/>
              <w:right w:val="single" w:sz="4" w:space="0" w:color="auto"/>
            </w:tcBorders>
          </w:tcPr>
          <w:p w14:paraId="264EA9EC" w14:textId="77777777" w:rsidR="00E051DE" w:rsidRDefault="00E051DE" w:rsidP="007C04FB">
            <w:pPr>
              <w:pStyle w:val="TAL"/>
            </w:pPr>
            <w:proofErr w:type="gramStart"/>
            <w:r>
              <w:t>array(</w:t>
            </w:r>
            <w:proofErr w:type="gramEnd"/>
            <w:r>
              <w:t>ThresholdLevel)</w:t>
            </w:r>
          </w:p>
        </w:tc>
        <w:tc>
          <w:tcPr>
            <w:tcW w:w="286" w:type="dxa"/>
            <w:tcBorders>
              <w:top w:val="single" w:sz="4" w:space="0" w:color="auto"/>
              <w:left w:val="single" w:sz="4" w:space="0" w:color="auto"/>
              <w:bottom w:val="single" w:sz="4" w:space="0" w:color="auto"/>
              <w:right w:val="single" w:sz="4" w:space="0" w:color="auto"/>
            </w:tcBorders>
          </w:tcPr>
          <w:p w14:paraId="32D97AA2" w14:textId="77777777" w:rsidR="00E051DE" w:rsidRDefault="00E051DE" w:rsidP="007C04FB">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5C425FA8" w14:textId="77777777" w:rsidR="00E051DE" w:rsidRDefault="00E051DE" w:rsidP="007C04FB">
            <w:pPr>
              <w:pStyle w:val="TAL"/>
              <w:rPr>
                <w:rFonts w:cs="Arial"/>
                <w:szCs w:val="18"/>
                <w:lang w:eastAsia="zh-CN"/>
              </w:rPr>
            </w:pPr>
            <w:proofErr w:type="gramStart"/>
            <w:r>
              <w:rPr>
                <w:rFonts w:cs="Arial"/>
                <w:szCs w:val="18"/>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795CA2D1" w14:textId="77777777" w:rsidR="00E051DE" w:rsidRDefault="00E051DE" w:rsidP="007C04FB">
            <w:pPr>
              <w:pStyle w:val="TAL"/>
              <w:rPr>
                <w:rFonts w:cs="Arial"/>
                <w:szCs w:val="18"/>
              </w:rPr>
            </w:pPr>
            <w:r>
              <w:rPr>
                <w:rFonts w:cs="Arial"/>
                <w:szCs w:val="18"/>
              </w:rPr>
              <w:t>Represents the congestion threshold levels. (NOTE 4)</w:t>
            </w:r>
          </w:p>
        </w:tc>
        <w:tc>
          <w:tcPr>
            <w:tcW w:w="1469" w:type="dxa"/>
            <w:tcBorders>
              <w:top w:val="single" w:sz="4" w:space="0" w:color="auto"/>
              <w:left w:val="single" w:sz="4" w:space="0" w:color="auto"/>
              <w:bottom w:val="single" w:sz="4" w:space="0" w:color="auto"/>
              <w:right w:val="single" w:sz="4" w:space="0" w:color="auto"/>
            </w:tcBorders>
          </w:tcPr>
          <w:p w14:paraId="71DF369E" w14:textId="77777777" w:rsidR="00E051DE" w:rsidRDefault="00E051DE" w:rsidP="007C04FB">
            <w:pPr>
              <w:pStyle w:val="TAL"/>
              <w:rPr>
                <w:rFonts w:eastAsia="Batang"/>
              </w:rPr>
            </w:pPr>
            <w:r>
              <w:rPr>
                <w:rFonts w:eastAsia="Batang"/>
              </w:rPr>
              <w:t>UserDataCongestion</w:t>
            </w:r>
          </w:p>
        </w:tc>
      </w:tr>
      <w:tr w:rsidR="00E051DE" w14:paraId="480C761A"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61C6586C" w14:textId="77777777" w:rsidR="00E051DE" w:rsidRDefault="00E051DE" w:rsidP="007C04FB">
            <w:pPr>
              <w:pStyle w:val="TAL"/>
            </w:pPr>
            <w:r>
              <w:t>nwPerfRequs</w:t>
            </w:r>
          </w:p>
        </w:tc>
        <w:tc>
          <w:tcPr>
            <w:tcW w:w="2009" w:type="dxa"/>
            <w:tcBorders>
              <w:top w:val="single" w:sz="4" w:space="0" w:color="auto"/>
              <w:left w:val="single" w:sz="4" w:space="0" w:color="auto"/>
              <w:bottom w:val="single" w:sz="4" w:space="0" w:color="auto"/>
              <w:right w:val="single" w:sz="4" w:space="0" w:color="auto"/>
            </w:tcBorders>
          </w:tcPr>
          <w:p w14:paraId="113B0666" w14:textId="77777777" w:rsidR="00E051DE" w:rsidRDefault="00E051DE" w:rsidP="007C04FB">
            <w:pPr>
              <w:pStyle w:val="TAL"/>
            </w:pPr>
            <w:proofErr w:type="gramStart"/>
            <w:r>
              <w:t>array(</w:t>
            </w:r>
            <w:proofErr w:type="gramEnd"/>
            <w:r>
              <w:t>NetworkPerfRequirement)</w:t>
            </w:r>
          </w:p>
        </w:tc>
        <w:tc>
          <w:tcPr>
            <w:tcW w:w="286" w:type="dxa"/>
            <w:tcBorders>
              <w:top w:val="single" w:sz="4" w:space="0" w:color="auto"/>
              <w:left w:val="single" w:sz="4" w:space="0" w:color="auto"/>
              <w:bottom w:val="single" w:sz="4" w:space="0" w:color="auto"/>
              <w:right w:val="single" w:sz="4" w:space="0" w:color="auto"/>
            </w:tcBorders>
          </w:tcPr>
          <w:p w14:paraId="20711E65" w14:textId="77777777" w:rsidR="00E051DE" w:rsidRDefault="00E051DE" w:rsidP="007C04FB">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2EA7CA08" w14:textId="77777777" w:rsidR="00E051DE" w:rsidRDefault="00E051DE" w:rsidP="007C04FB">
            <w:pPr>
              <w:pStyle w:val="TAL"/>
              <w:rPr>
                <w:rFonts w:cs="Arial"/>
                <w:szCs w:val="18"/>
                <w:lang w:eastAsia="zh-CN"/>
              </w:rPr>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75FE575D" w14:textId="77777777" w:rsidR="00E051DE" w:rsidRDefault="00E051DE" w:rsidP="007C04FB">
            <w:pPr>
              <w:pStyle w:val="TAL"/>
              <w:rPr>
                <w:rFonts w:cs="Arial"/>
                <w:szCs w:val="18"/>
              </w:rPr>
            </w:pPr>
            <w:r>
              <w:t>Represents the network performance requirements. This attribute shall be included when subscribed eventis "NETWORK_PERFORMANCE".</w:t>
            </w:r>
          </w:p>
        </w:tc>
        <w:tc>
          <w:tcPr>
            <w:tcW w:w="1469" w:type="dxa"/>
            <w:tcBorders>
              <w:top w:val="single" w:sz="4" w:space="0" w:color="auto"/>
              <w:left w:val="single" w:sz="4" w:space="0" w:color="auto"/>
              <w:bottom w:val="single" w:sz="4" w:space="0" w:color="auto"/>
              <w:right w:val="single" w:sz="4" w:space="0" w:color="auto"/>
            </w:tcBorders>
          </w:tcPr>
          <w:p w14:paraId="396A8F69" w14:textId="77777777" w:rsidR="00E051DE" w:rsidRDefault="00E051DE" w:rsidP="007C04FB">
            <w:pPr>
              <w:pStyle w:val="TAL"/>
              <w:rPr>
                <w:rFonts w:eastAsia="Batang"/>
              </w:rPr>
            </w:pPr>
            <w:r>
              <w:rPr>
                <w:rFonts w:cs="Arial"/>
                <w:szCs w:val="18"/>
              </w:rPr>
              <w:t>NetworkPerformance</w:t>
            </w:r>
          </w:p>
        </w:tc>
      </w:tr>
      <w:tr w:rsidR="00E051DE" w14:paraId="1B416DC1"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211B9DD0" w14:textId="77777777" w:rsidR="00E051DE" w:rsidRDefault="00E051DE" w:rsidP="007C04FB">
            <w:pPr>
              <w:pStyle w:val="TAL"/>
            </w:pPr>
            <w:r>
              <w:t>bwRequs</w:t>
            </w:r>
          </w:p>
        </w:tc>
        <w:tc>
          <w:tcPr>
            <w:tcW w:w="2009" w:type="dxa"/>
            <w:tcBorders>
              <w:top w:val="single" w:sz="4" w:space="0" w:color="auto"/>
              <w:left w:val="single" w:sz="4" w:space="0" w:color="auto"/>
              <w:bottom w:val="single" w:sz="4" w:space="0" w:color="auto"/>
              <w:right w:val="single" w:sz="4" w:space="0" w:color="auto"/>
            </w:tcBorders>
          </w:tcPr>
          <w:p w14:paraId="3B81EA49" w14:textId="77777777" w:rsidR="00E051DE" w:rsidRDefault="00E051DE" w:rsidP="007C04FB">
            <w:pPr>
              <w:pStyle w:val="TAL"/>
            </w:pPr>
            <w:proofErr w:type="gramStart"/>
            <w:r>
              <w:t>array(</w:t>
            </w:r>
            <w:proofErr w:type="gramEnd"/>
            <w:r>
              <w:t>BwRequirement)</w:t>
            </w:r>
          </w:p>
        </w:tc>
        <w:tc>
          <w:tcPr>
            <w:tcW w:w="286" w:type="dxa"/>
            <w:tcBorders>
              <w:top w:val="single" w:sz="4" w:space="0" w:color="auto"/>
              <w:left w:val="single" w:sz="4" w:space="0" w:color="auto"/>
              <w:bottom w:val="single" w:sz="4" w:space="0" w:color="auto"/>
              <w:right w:val="single" w:sz="4" w:space="0" w:color="auto"/>
            </w:tcBorders>
          </w:tcPr>
          <w:p w14:paraId="0205D56E" w14:textId="77777777" w:rsidR="00E051DE" w:rsidRDefault="00E051DE" w:rsidP="007C04FB">
            <w:pPr>
              <w:pStyle w:val="TAC"/>
              <w:rPr>
                <w:rFonts w:cs="Arial"/>
                <w:szCs w:val="18"/>
                <w:lang w:eastAsia="zh-CN"/>
              </w:rPr>
            </w:pPr>
            <w:r>
              <w:t>O</w:t>
            </w:r>
          </w:p>
        </w:tc>
        <w:tc>
          <w:tcPr>
            <w:tcW w:w="1067" w:type="dxa"/>
            <w:tcBorders>
              <w:top w:val="single" w:sz="4" w:space="0" w:color="auto"/>
              <w:left w:val="single" w:sz="4" w:space="0" w:color="auto"/>
              <w:bottom w:val="single" w:sz="4" w:space="0" w:color="auto"/>
              <w:right w:val="single" w:sz="4" w:space="0" w:color="auto"/>
            </w:tcBorders>
          </w:tcPr>
          <w:p w14:paraId="34D98772" w14:textId="77777777" w:rsidR="00E051DE" w:rsidRDefault="00E051DE" w:rsidP="007C04FB">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182DF9E2" w14:textId="77777777" w:rsidR="00E051DE" w:rsidRDefault="00E051DE" w:rsidP="007C04FB">
            <w:pPr>
              <w:pStyle w:val="TAL"/>
            </w:pPr>
            <w:r>
              <w:t>Represents the bandwidth requirement for each application.</w:t>
            </w:r>
          </w:p>
        </w:tc>
        <w:tc>
          <w:tcPr>
            <w:tcW w:w="1469" w:type="dxa"/>
            <w:tcBorders>
              <w:top w:val="single" w:sz="4" w:space="0" w:color="auto"/>
              <w:left w:val="single" w:sz="4" w:space="0" w:color="auto"/>
              <w:bottom w:val="single" w:sz="4" w:space="0" w:color="auto"/>
              <w:right w:val="single" w:sz="4" w:space="0" w:color="auto"/>
            </w:tcBorders>
          </w:tcPr>
          <w:p w14:paraId="36D818F0" w14:textId="77777777" w:rsidR="00E051DE" w:rsidRDefault="00E051DE" w:rsidP="007C04FB">
            <w:pPr>
              <w:pStyle w:val="TAL"/>
              <w:rPr>
                <w:rFonts w:cs="Arial"/>
                <w:szCs w:val="18"/>
              </w:rPr>
            </w:pPr>
            <w:r>
              <w:t>ServiceExperience</w:t>
            </w:r>
          </w:p>
        </w:tc>
      </w:tr>
      <w:tr w:rsidR="00E051DE" w14:paraId="36381B6B"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381C524A" w14:textId="77777777" w:rsidR="00E051DE" w:rsidRDefault="00E051DE" w:rsidP="007C04FB">
            <w:pPr>
              <w:pStyle w:val="TAL"/>
            </w:pPr>
            <w:r>
              <w:lastRenderedPageBreak/>
              <w:t>excepRequs</w:t>
            </w:r>
          </w:p>
        </w:tc>
        <w:tc>
          <w:tcPr>
            <w:tcW w:w="2009" w:type="dxa"/>
            <w:tcBorders>
              <w:top w:val="single" w:sz="4" w:space="0" w:color="auto"/>
              <w:left w:val="single" w:sz="4" w:space="0" w:color="auto"/>
              <w:bottom w:val="single" w:sz="4" w:space="0" w:color="auto"/>
              <w:right w:val="single" w:sz="4" w:space="0" w:color="auto"/>
            </w:tcBorders>
          </w:tcPr>
          <w:p w14:paraId="318DBE2B" w14:textId="77777777" w:rsidR="00E051DE" w:rsidRDefault="00E051DE" w:rsidP="007C04FB">
            <w:pPr>
              <w:pStyle w:val="TAL"/>
            </w:pPr>
            <w:proofErr w:type="gramStart"/>
            <w:r>
              <w:t>array(</w:t>
            </w:r>
            <w:proofErr w:type="gramEnd"/>
            <w:r>
              <w:t>Exception)</w:t>
            </w:r>
          </w:p>
        </w:tc>
        <w:tc>
          <w:tcPr>
            <w:tcW w:w="286" w:type="dxa"/>
            <w:tcBorders>
              <w:top w:val="single" w:sz="4" w:space="0" w:color="auto"/>
              <w:left w:val="single" w:sz="4" w:space="0" w:color="auto"/>
              <w:bottom w:val="single" w:sz="4" w:space="0" w:color="auto"/>
              <w:right w:val="single" w:sz="4" w:space="0" w:color="auto"/>
            </w:tcBorders>
          </w:tcPr>
          <w:p w14:paraId="25C556EF" w14:textId="77777777" w:rsidR="00E051DE" w:rsidRDefault="00E051DE" w:rsidP="007C04FB">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1EA4C41A" w14:textId="77777777" w:rsidR="00E051DE" w:rsidRDefault="00E051DE" w:rsidP="007C04FB">
            <w:pPr>
              <w:pStyle w:val="TAL"/>
            </w:pPr>
            <w:proofErr w:type="gramStart"/>
            <w:r>
              <w:rPr>
                <w:rFonts w:cs="Arial"/>
                <w:szCs w:val="18"/>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3203D28B" w14:textId="77777777" w:rsidR="00E051DE" w:rsidRDefault="00E051DE" w:rsidP="007C04FB">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57B0E1B5" w14:textId="77777777" w:rsidR="00E051DE" w:rsidRDefault="00E051DE" w:rsidP="007C04FB">
            <w:pPr>
              <w:pStyle w:val="TAL"/>
            </w:pPr>
            <w:r>
              <w:rPr>
                <w:rFonts w:cs="Arial"/>
                <w:szCs w:val="18"/>
              </w:rPr>
              <w:t>(NOTE 5, NOTE 6)</w:t>
            </w:r>
          </w:p>
        </w:tc>
        <w:tc>
          <w:tcPr>
            <w:tcW w:w="1469" w:type="dxa"/>
            <w:tcBorders>
              <w:top w:val="single" w:sz="4" w:space="0" w:color="auto"/>
              <w:left w:val="single" w:sz="4" w:space="0" w:color="auto"/>
              <w:bottom w:val="single" w:sz="4" w:space="0" w:color="auto"/>
              <w:right w:val="single" w:sz="4" w:space="0" w:color="auto"/>
            </w:tcBorders>
          </w:tcPr>
          <w:p w14:paraId="37CFB3F9" w14:textId="77777777" w:rsidR="00E051DE" w:rsidRDefault="00E051DE" w:rsidP="007C04FB">
            <w:pPr>
              <w:pStyle w:val="TAL"/>
            </w:pPr>
            <w:r>
              <w:rPr>
                <w:rFonts w:cs="Arial"/>
                <w:szCs w:val="18"/>
              </w:rPr>
              <w:t>AbnormalBehaviour</w:t>
            </w:r>
          </w:p>
        </w:tc>
      </w:tr>
      <w:tr w:rsidR="00E051DE" w14:paraId="7E6FC840"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2180A80C" w14:textId="77777777" w:rsidR="00E051DE" w:rsidRDefault="00E051DE" w:rsidP="007C04FB">
            <w:pPr>
              <w:pStyle w:val="TAL"/>
            </w:pPr>
            <w:r>
              <w:t>exptAnaType</w:t>
            </w:r>
          </w:p>
        </w:tc>
        <w:tc>
          <w:tcPr>
            <w:tcW w:w="2009" w:type="dxa"/>
            <w:tcBorders>
              <w:top w:val="single" w:sz="4" w:space="0" w:color="auto"/>
              <w:left w:val="single" w:sz="4" w:space="0" w:color="auto"/>
              <w:bottom w:val="single" w:sz="4" w:space="0" w:color="auto"/>
              <w:right w:val="single" w:sz="4" w:space="0" w:color="auto"/>
            </w:tcBorders>
          </w:tcPr>
          <w:p w14:paraId="5FBB9578" w14:textId="77777777" w:rsidR="00E051DE" w:rsidRDefault="00E051DE" w:rsidP="007C04FB">
            <w:pPr>
              <w:pStyle w:val="TAL"/>
            </w:pPr>
            <w:r>
              <w:t>ExpectedAnalyticsType</w:t>
            </w:r>
          </w:p>
        </w:tc>
        <w:tc>
          <w:tcPr>
            <w:tcW w:w="286" w:type="dxa"/>
            <w:tcBorders>
              <w:top w:val="single" w:sz="4" w:space="0" w:color="auto"/>
              <w:left w:val="single" w:sz="4" w:space="0" w:color="auto"/>
              <w:bottom w:val="single" w:sz="4" w:space="0" w:color="auto"/>
              <w:right w:val="single" w:sz="4" w:space="0" w:color="auto"/>
            </w:tcBorders>
          </w:tcPr>
          <w:p w14:paraId="3A6216E1" w14:textId="77777777" w:rsidR="00E051DE" w:rsidRDefault="00E051DE" w:rsidP="007C04FB">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601479FF" w14:textId="77777777" w:rsidR="00E051DE" w:rsidRDefault="00E051DE" w:rsidP="007C04FB">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0C9917B0" w14:textId="77777777" w:rsidR="00E051DE" w:rsidRDefault="00E051DE" w:rsidP="007C04FB">
            <w:pPr>
              <w:pStyle w:val="TAL"/>
              <w:rPr>
                <w:rFonts w:cs="Arial"/>
                <w:szCs w:val="18"/>
              </w:rPr>
            </w:pPr>
            <w:r>
              <w:rPr>
                <w:rFonts w:cs="Arial"/>
                <w:szCs w:val="18"/>
              </w:rPr>
              <w:t>Represents expected UE analytics type.</w:t>
            </w:r>
          </w:p>
          <w:p w14:paraId="682E6B90" w14:textId="77777777" w:rsidR="00E051DE" w:rsidRDefault="00E051DE" w:rsidP="007C04FB">
            <w:pPr>
              <w:pStyle w:val="TAL"/>
            </w:pPr>
            <w:r>
              <w:rPr>
                <w:rFonts w:cs="Arial"/>
                <w:szCs w:val="18"/>
              </w:rPr>
              <w:t xml:space="preserve">It shall not be present if the </w:t>
            </w:r>
            <w:r>
              <w:t>"excepRequs" attribute is provided. (NOTE 6)</w:t>
            </w:r>
          </w:p>
        </w:tc>
        <w:tc>
          <w:tcPr>
            <w:tcW w:w="1469" w:type="dxa"/>
            <w:tcBorders>
              <w:top w:val="single" w:sz="4" w:space="0" w:color="auto"/>
              <w:left w:val="single" w:sz="4" w:space="0" w:color="auto"/>
              <w:bottom w:val="single" w:sz="4" w:space="0" w:color="auto"/>
              <w:right w:val="single" w:sz="4" w:space="0" w:color="auto"/>
            </w:tcBorders>
          </w:tcPr>
          <w:p w14:paraId="57E16F18" w14:textId="77777777" w:rsidR="00E051DE" w:rsidRDefault="00E051DE" w:rsidP="007C04FB">
            <w:pPr>
              <w:pStyle w:val="TAL"/>
            </w:pPr>
            <w:r>
              <w:rPr>
                <w:rFonts w:cs="Arial"/>
                <w:szCs w:val="18"/>
              </w:rPr>
              <w:t>AbnormalBehaviour</w:t>
            </w:r>
          </w:p>
        </w:tc>
      </w:tr>
      <w:tr w:rsidR="00E051DE" w14:paraId="04935A2F"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21624BF8" w14:textId="77777777" w:rsidR="00E051DE" w:rsidRDefault="00E051DE" w:rsidP="007C04FB">
            <w:pPr>
              <w:pStyle w:val="TAL"/>
            </w:pPr>
            <w:r>
              <w:t>exptUeBehav</w:t>
            </w:r>
          </w:p>
        </w:tc>
        <w:tc>
          <w:tcPr>
            <w:tcW w:w="2009" w:type="dxa"/>
            <w:tcBorders>
              <w:top w:val="single" w:sz="4" w:space="0" w:color="auto"/>
              <w:left w:val="single" w:sz="4" w:space="0" w:color="auto"/>
              <w:bottom w:val="single" w:sz="4" w:space="0" w:color="auto"/>
              <w:right w:val="single" w:sz="4" w:space="0" w:color="auto"/>
            </w:tcBorders>
          </w:tcPr>
          <w:p w14:paraId="5309215D" w14:textId="77777777" w:rsidR="00E051DE" w:rsidRDefault="00E051DE" w:rsidP="007C04FB">
            <w:pPr>
              <w:pStyle w:val="TAL"/>
            </w:pPr>
            <w:r>
              <w:t>ExpectedUeBehaviourData</w:t>
            </w:r>
          </w:p>
        </w:tc>
        <w:tc>
          <w:tcPr>
            <w:tcW w:w="286" w:type="dxa"/>
            <w:tcBorders>
              <w:top w:val="single" w:sz="4" w:space="0" w:color="auto"/>
              <w:left w:val="single" w:sz="4" w:space="0" w:color="auto"/>
              <w:bottom w:val="single" w:sz="4" w:space="0" w:color="auto"/>
              <w:right w:val="single" w:sz="4" w:space="0" w:color="auto"/>
            </w:tcBorders>
          </w:tcPr>
          <w:p w14:paraId="2051D670" w14:textId="77777777" w:rsidR="00E051DE" w:rsidRDefault="00E051DE" w:rsidP="007C04FB">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7E9C3E81" w14:textId="77777777" w:rsidR="00E051DE" w:rsidRDefault="00E051DE" w:rsidP="007C04FB">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4B16E76E" w14:textId="77777777" w:rsidR="00E051DE" w:rsidRDefault="00E051DE" w:rsidP="007C04FB">
            <w:pPr>
              <w:pStyle w:val="TAL"/>
            </w:pPr>
            <w:r>
              <w:rPr>
                <w:rFonts w:cs="Arial"/>
                <w:szCs w:val="18"/>
              </w:rPr>
              <w:t>Represents expected UE behaviour.</w:t>
            </w:r>
          </w:p>
        </w:tc>
        <w:tc>
          <w:tcPr>
            <w:tcW w:w="1469" w:type="dxa"/>
            <w:tcBorders>
              <w:top w:val="single" w:sz="4" w:space="0" w:color="auto"/>
              <w:left w:val="single" w:sz="4" w:space="0" w:color="auto"/>
              <w:bottom w:val="single" w:sz="4" w:space="0" w:color="auto"/>
              <w:right w:val="single" w:sz="4" w:space="0" w:color="auto"/>
            </w:tcBorders>
          </w:tcPr>
          <w:p w14:paraId="48B93782" w14:textId="77777777" w:rsidR="00E051DE" w:rsidRDefault="00E051DE" w:rsidP="007C04FB">
            <w:pPr>
              <w:pStyle w:val="TAL"/>
            </w:pPr>
            <w:r>
              <w:rPr>
                <w:rFonts w:cs="Arial"/>
                <w:szCs w:val="18"/>
              </w:rPr>
              <w:t>AbnormalBehaviour</w:t>
            </w:r>
          </w:p>
        </w:tc>
      </w:tr>
      <w:tr w:rsidR="00E051DE" w14:paraId="067F2E6C"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23F77C64" w14:textId="77777777" w:rsidR="00E051DE" w:rsidRDefault="00E051DE" w:rsidP="007C04FB">
            <w:pPr>
              <w:pStyle w:val="TAL"/>
            </w:pPr>
            <w:r>
              <w:rPr>
                <w:rFonts w:hint="eastAsia"/>
                <w:lang w:eastAsia="zh-CN"/>
              </w:rPr>
              <w:t>r</w:t>
            </w:r>
            <w:r>
              <w:rPr>
                <w:lang w:eastAsia="zh-CN"/>
              </w:rPr>
              <w:t>atTypes</w:t>
            </w:r>
          </w:p>
        </w:tc>
        <w:tc>
          <w:tcPr>
            <w:tcW w:w="2009" w:type="dxa"/>
            <w:tcBorders>
              <w:top w:val="single" w:sz="4" w:space="0" w:color="auto"/>
              <w:left w:val="single" w:sz="4" w:space="0" w:color="auto"/>
              <w:bottom w:val="single" w:sz="4" w:space="0" w:color="auto"/>
              <w:right w:val="single" w:sz="4" w:space="0" w:color="auto"/>
            </w:tcBorders>
          </w:tcPr>
          <w:p w14:paraId="686BCE75" w14:textId="77777777" w:rsidR="00E051DE" w:rsidRDefault="00E051DE" w:rsidP="007C04FB">
            <w:pPr>
              <w:pStyle w:val="TAL"/>
            </w:pPr>
            <w:proofErr w:type="gramStart"/>
            <w:r>
              <w:rPr>
                <w:lang w:eastAsia="zh-CN"/>
              </w:rPr>
              <w:t>array(</w:t>
            </w:r>
            <w:proofErr w:type="gramEnd"/>
            <w:r>
              <w:rPr>
                <w:lang w:eastAsia="zh-CN"/>
              </w:rPr>
              <w:t>RatType)</w:t>
            </w:r>
          </w:p>
        </w:tc>
        <w:tc>
          <w:tcPr>
            <w:tcW w:w="286" w:type="dxa"/>
            <w:tcBorders>
              <w:top w:val="single" w:sz="4" w:space="0" w:color="auto"/>
              <w:left w:val="single" w:sz="4" w:space="0" w:color="auto"/>
              <w:bottom w:val="single" w:sz="4" w:space="0" w:color="auto"/>
              <w:right w:val="single" w:sz="4" w:space="0" w:color="auto"/>
            </w:tcBorders>
          </w:tcPr>
          <w:p w14:paraId="0ADC5F4F" w14:textId="77777777" w:rsidR="00E051DE" w:rsidRDefault="00E051DE" w:rsidP="007C04FB">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43411664" w14:textId="77777777" w:rsidR="00E051DE" w:rsidRDefault="00E051DE" w:rsidP="007C04FB">
            <w:pPr>
              <w:pStyle w:val="TAL"/>
              <w:rPr>
                <w:rFonts w:cs="Arial"/>
                <w:szCs w:val="18"/>
                <w:lang w:eastAsia="zh-CN"/>
              </w:rPr>
            </w:pPr>
            <w:proofErr w:type="gramStart"/>
            <w:r>
              <w:rPr>
                <w:rFonts w:cs="Arial" w:hint="eastAsia"/>
                <w:szCs w:val="18"/>
                <w:lang w:eastAsia="zh-CN"/>
              </w:rPr>
              <w:t>1</w:t>
            </w:r>
            <w:r>
              <w:rPr>
                <w:rFonts w:cs="Arial"/>
                <w:szCs w:val="18"/>
                <w:lang w:eastAsia="zh-CN"/>
              </w:rPr>
              <w:t>..N</w:t>
            </w:r>
            <w:proofErr w:type="gramEnd"/>
          </w:p>
        </w:tc>
        <w:tc>
          <w:tcPr>
            <w:tcW w:w="2734" w:type="dxa"/>
            <w:tcBorders>
              <w:top w:val="single" w:sz="4" w:space="0" w:color="auto"/>
              <w:left w:val="single" w:sz="4" w:space="0" w:color="auto"/>
              <w:bottom w:val="single" w:sz="4" w:space="0" w:color="auto"/>
              <w:right w:val="single" w:sz="4" w:space="0" w:color="auto"/>
            </w:tcBorders>
          </w:tcPr>
          <w:p w14:paraId="3304D91D" w14:textId="77777777" w:rsidR="00E051DE" w:rsidRDefault="00E051DE" w:rsidP="007C04FB">
            <w:pPr>
              <w:pStyle w:val="TAL"/>
              <w:rPr>
                <w:rFonts w:cs="Arial"/>
                <w:szCs w:val="18"/>
              </w:rPr>
            </w:pPr>
            <w:r>
              <w:rPr>
                <w:rFonts w:cs="Arial" w:hint="eastAsia"/>
                <w:szCs w:val="18"/>
                <w:lang w:eastAsia="zh-CN"/>
              </w:rPr>
              <w:t>I</w:t>
            </w:r>
            <w:r>
              <w:rPr>
                <w:rFonts w:cs="Arial"/>
                <w:szCs w:val="18"/>
                <w:lang w:eastAsia="zh-CN"/>
              </w:rPr>
              <w:t>dentification(s) of the RAT type which the subscription applies.</w:t>
            </w:r>
            <w:r>
              <w:t xml:space="preserve"> (NOTE 9)</w:t>
            </w:r>
          </w:p>
        </w:tc>
        <w:tc>
          <w:tcPr>
            <w:tcW w:w="1469" w:type="dxa"/>
            <w:tcBorders>
              <w:top w:val="single" w:sz="4" w:space="0" w:color="auto"/>
              <w:left w:val="single" w:sz="4" w:space="0" w:color="auto"/>
              <w:bottom w:val="single" w:sz="4" w:space="0" w:color="auto"/>
              <w:right w:val="single" w:sz="4" w:space="0" w:color="auto"/>
            </w:tcBorders>
          </w:tcPr>
          <w:p w14:paraId="5C09FEC2" w14:textId="77777777" w:rsidR="00E051DE" w:rsidRDefault="00E051DE" w:rsidP="007C04FB">
            <w:pPr>
              <w:pStyle w:val="TAL"/>
              <w:rPr>
                <w:rFonts w:cs="Arial"/>
                <w:szCs w:val="18"/>
              </w:rPr>
            </w:pPr>
            <w:r>
              <w:t>ServiceExperienceExt</w:t>
            </w:r>
          </w:p>
        </w:tc>
      </w:tr>
      <w:tr w:rsidR="00E051DE" w14:paraId="737D96F0"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5824A5D2" w14:textId="77777777" w:rsidR="00E051DE" w:rsidRDefault="00E051DE" w:rsidP="007C04FB">
            <w:pPr>
              <w:pStyle w:val="TAL"/>
            </w:pPr>
            <w:r>
              <w:rPr>
                <w:rFonts w:hint="eastAsia"/>
                <w:lang w:eastAsia="zh-CN"/>
              </w:rPr>
              <w:t>f</w:t>
            </w:r>
            <w:r>
              <w:rPr>
                <w:lang w:eastAsia="zh-CN"/>
              </w:rPr>
              <w:t>reqs</w:t>
            </w:r>
          </w:p>
        </w:tc>
        <w:tc>
          <w:tcPr>
            <w:tcW w:w="2009" w:type="dxa"/>
            <w:tcBorders>
              <w:top w:val="single" w:sz="4" w:space="0" w:color="auto"/>
              <w:left w:val="single" w:sz="4" w:space="0" w:color="auto"/>
              <w:bottom w:val="single" w:sz="4" w:space="0" w:color="auto"/>
              <w:right w:val="single" w:sz="4" w:space="0" w:color="auto"/>
            </w:tcBorders>
          </w:tcPr>
          <w:p w14:paraId="10FA5929" w14:textId="77777777" w:rsidR="00E051DE" w:rsidRDefault="00E051DE" w:rsidP="007C04FB">
            <w:pPr>
              <w:pStyle w:val="TAL"/>
            </w:pPr>
            <w:proofErr w:type="gramStart"/>
            <w:r>
              <w:rPr>
                <w:lang w:eastAsia="zh-CN"/>
              </w:rPr>
              <w:t>array(</w:t>
            </w:r>
            <w:proofErr w:type="gramEnd"/>
            <w:r>
              <w:rPr>
                <w:lang w:eastAsia="zh-CN"/>
              </w:rPr>
              <w:t>ArfcnValueNR)</w:t>
            </w:r>
          </w:p>
        </w:tc>
        <w:tc>
          <w:tcPr>
            <w:tcW w:w="286" w:type="dxa"/>
            <w:tcBorders>
              <w:top w:val="single" w:sz="4" w:space="0" w:color="auto"/>
              <w:left w:val="single" w:sz="4" w:space="0" w:color="auto"/>
              <w:bottom w:val="single" w:sz="4" w:space="0" w:color="auto"/>
              <w:right w:val="single" w:sz="4" w:space="0" w:color="auto"/>
            </w:tcBorders>
          </w:tcPr>
          <w:p w14:paraId="6F3B34A3" w14:textId="77777777" w:rsidR="00E051DE" w:rsidRDefault="00E051DE" w:rsidP="007C04FB">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4D5F3AA3" w14:textId="77777777" w:rsidR="00E051DE" w:rsidRDefault="00E051DE" w:rsidP="007C04FB">
            <w:pPr>
              <w:pStyle w:val="TAL"/>
              <w:rPr>
                <w:rFonts w:cs="Arial"/>
                <w:szCs w:val="18"/>
                <w:lang w:eastAsia="zh-CN"/>
              </w:rPr>
            </w:pPr>
            <w:proofErr w:type="gramStart"/>
            <w:r>
              <w:rPr>
                <w:rFonts w:cs="Arial" w:hint="eastAsia"/>
                <w:szCs w:val="18"/>
                <w:lang w:eastAsia="zh-CN"/>
              </w:rPr>
              <w:t>1</w:t>
            </w:r>
            <w:r>
              <w:rPr>
                <w:rFonts w:cs="Arial"/>
                <w:szCs w:val="18"/>
                <w:lang w:eastAsia="zh-CN"/>
              </w:rPr>
              <w:t>..N</w:t>
            </w:r>
            <w:proofErr w:type="gramEnd"/>
          </w:p>
        </w:tc>
        <w:tc>
          <w:tcPr>
            <w:tcW w:w="2734" w:type="dxa"/>
            <w:tcBorders>
              <w:top w:val="single" w:sz="4" w:space="0" w:color="auto"/>
              <w:left w:val="single" w:sz="4" w:space="0" w:color="auto"/>
              <w:bottom w:val="single" w:sz="4" w:space="0" w:color="auto"/>
              <w:right w:val="single" w:sz="4" w:space="0" w:color="auto"/>
            </w:tcBorders>
          </w:tcPr>
          <w:p w14:paraId="59596EEF" w14:textId="77777777" w:rsidR="00E051DE" w:rsidRDefault="00E051DE" w:rsidP="007C04FB">
            <w:pPr>
              <w:pStyle w:val="TAL"/>
              <w:rPr>
                <w:rFonts w:cs="Arial"/>
                <w:szCs w:val="18"/>
              </w:rPr>
            </w:pPr>
            <w:r>
              <w:rPr>
                <w:rFonts w:cs="Arial" w:hint="eastAsia"/>
                <w:szCs w:val="18"/>
                <w:lang w:eastAsia="zh-CN"/>
              </w:rPr>
              <w:t>I</w:t>
            </w:r>
            <w:r>
              <w:rPr>
                <w:rFonts w:cs="Arial"/>
                <w:szCs w:val="18"/>
                <w:lang w:eastAsia="zh-CN"/>
              </w:rPr>
              <w:t>denfication(s) of the frequency of UE’s serving cell(s) where the subscription applies.</w:t>
            </w:r>
            <w:r>
              <w:t xml:space="preserve"> (NOTE 9)</w:t>
            </w:r>
          </w:p>
        </w:tc>
        <w:tc>
          <w:tcPr>
            <w:tcW w:w="1469" w:type="dxa"/>
            <w:tcBorders>
              <w:top w:val="single" w:sz="4" w:space="0" w:color="auto"/>
              <w:left w:val="single" w:sz="4" w:space="0" w:color="auto"/>
              <w:bottom w:val="single" w:sz="4" w:space="0" w:color="auto"/>
              <w:right w:val="single" w:sz="4" w:space="0" w:color="auto"/>
            </w:tcBorders>
          </w:tcPr>
          <w:p w14:paraId="570199FE" w14:textId="77777777" w:rsidR="00E051DE" w:rsidRDefault="00E051DE" w:rsidP="007C04FB">
            <w:pPr>
              <w:pStyle w:val="TAL"/>
              <w:rPr>
                <w:rFonts w:cs="Arial"/>
                <w:szCs w:val="18"/>
              </w:rPr>
            </w:pPr>
            <w:r>
              <w:t>ServiceExperienceExt</w:t>
            </w:r>
          </w:p>
        </w:tc>
      </w:tr>
      <w:tr w:rsidR="00E051DE" w14:paraId="7E6E5B54"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34146415" w14:textId="77777777" w:rsidR="00E051DE" w:rsidRDefault="00E051DE" w:rsidP="007C04FB">
            <w:pPr>
              <w:pStyle w:val="TAL"/>
              <w:rPr>
                <w:lang w:eastAsia="zh-CN"/>
              </w:rPr>
            </w:pPr>
            <w:r>
              <w:t>listOfAnaSubsets</w:t>
            </w:r>
          </w:p>
        </w:tc>
        <w:tc>
          <w:tcPr>
            <w:tcW w:w="2009" w:type="dxa"/>
            <w:tcBorders>
              <w:top w:val="single" w:sz="4" w:space="0" w:color="auto"/>
              <w:left w:val="single" w:sz="4" w:space="0" w:color="auto"/>
              <w:bottom w:val="single" w:sz="4" w:space="0" w:color="auto"/>
              <w:right w:val="single" w:sz="4" w:space="0" w:color="auto"/>
            </w:tcBorders>
          </w:tcPr>
          <w:p w14:paraId="0D504CE1" w14:textId="77777777" w:rsidR="00E051DE" w:rsidRDefault="00E051DE" w:rsidP="007C04FB">
            <w:pPr>
              <w:pStyle w:val="TAL"/>
              <w:rPr>
                <w:lang w:eastAsia="zh-CN"/>
              </w:rPr>
            </w:pPr>
            <w:proofErr w:type="gramStart"/>
            <w:r>
              <w:rPr>
                <w:rFonts w:eastAsia="DengXian"/>
              </w:rPr>
              <w:t>array(</w:t>
            </w:r>
            <w:proofErr w:type="gramEnd"/>
            <w:r>
              <w:rPr>
                <w:lang w:eastAsia="zh-CN"/>
              </w:rPr>
              <w:t>AnalyticsSubset)</w:t>
            </w:r>
          </w:p>
        </w:tc>
        <w:tc>
          <w:tcPr>
            <w:tcW w:w="286" w:type="dxa"/>
            <w:tcBorders>
              <w:top w:val="single" w:sz="4" w:space="0" w:color="auto"/>
              <w:left w:val="single" w:sz="4" w:space="0" w:color="auto"/>
              <w:bottom w:val="single" w:sz="4" w:space="0" w:color="auto"/>
              <w:right w:val="single" w:sz="4" w:space="0" w:color="auto"/>
            </w:tcBorders>
          </w:tcPr>
          <w:p w14:paraId="5CA1FFA5" w14:textId="77777777" w:rsidR="00E051DE" w:rsidRDefault="00E051DE" w:rsidP="007C04FB">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4DD947B7" w14:textId="77777777" w:rsidR="00E051DE" w:rsidRDefault="00E051DE" w:rsidP="007C04FB">
            <w:pPr>
              <w:pStyle w:val="TAL"/>
              <w:rPr>
                <w:rFonts w:cs="Arial"/>
                <w:szCs w:val="18"/>
                <w:lang w:eastAsia="zh-CN"/>
              </w:rPr>
            </w:pPr>
            <w:proofErr w:type="gramStart"/>
            <w:r>
              <w:rPr>
                <w:rFonts w:cs="Arial"/>
                <w:szCs w:val="18"/>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23A10B1A" w14:textId="77777777" w:rsidR="00E051DE" w:rsidRDefault="00E051DE" w:rsidP="007C04FB">
            <w:pPr>
              <w:pStyle w:val="TAL"/>
              <w:rPr>
                <w:rFonts w:cs="Arial"/>
                <w:szCs w:val="18"/>
                <w:lang w:eastAsia="zh-CN"/>
              </w:rPr>
            </w:pPr>
            <w:r>
              <w:rPr>
                <w:noProof/>
                <w:lang w:eastAsia="zh-CN"/>
              </w:rPr>
              <w:t>The list of analytics subsets can be used to indicate the content of the analytics.</w:t>
            </w:r>
          </w:p>
        </w:tc>
        <w:tc>
          <w:tcPr>
            <w:tcW w:w="1469" w:type="dxa"/>
            <w:tcBorders>
              <w:top w:val="single" w:sz="4" w:space="0" w:color="auto"/>
              <w:left w:val="single" w:sz="4" w:space="0" w:color="auto"/>
              <w:bottom w:val="single" w:sz="4" w:space="0" w:color="auto"/>
              <w:right w:val="single" w:sz="4" w:space="0" w:color="auto"/>
            </w:tcBorders>
          </w:tcPr>
          <w:p w14:paraId="7433B331" w14:textId="77777777" w:rsidR="00E051DE" w:rsidRDefault="00E051DE" w:rsidP="007C04FB">
            <w:pPr>
              <w:pStyle w:val="TAL"/>
            </w:pPr>
            <w:r>
              <w:t>EneNA</w:t>
            </w:r>
          </w:p>
        </w:tc>
      </w:tr>
      <w:tr w:rsidR="00E051DE" w14:paraId="65673185" w14:textId="77777777" w:rsidTr="00E051DE">
        <w:trPr>
          <w:jc w:val="center"/>
          <w:ins w:id="353" w:author="Maria Liang" w:date="2021-09-23T16:20:00Z"/>
        </w:trPr>
        <w:tc>
          <w:tcPr>
            <w:tcW w:w="1610" w:type="dxa"/>
            <w:tcBorders>
              <w:top w:val="single" w:sz="4" w:space="0" w:color="auto"/>
              <w:left w:val="single" w:sz="4" w:space="0" w:color="auto"/>
              <w:bottom w:val="single" w:sz="4" w:space="0" w:color="auto"/>
              <w:right w:val="single" w:sz="4" w:space="0" w:color="auto"/>
            </w:tcBorders>
          </w:tcPr>
          <w:p w14:paraId="3DBD834A" w14:textId="60C801C9" w:rsidR="00E051DE" w:rsidRDefault="00E051DE" w:rsidP="007C04FB">
            <w:pPr>
              <w:pStyle w:val="TAL"/>
              <w:rPr>
                <w:ins w:id="354" w:author="Maria Liang" w:date="2021-09-23T16:20:00Z"/>
              </w:rPr>
            </w:pPr>
            <w:ins w:id="355" w:author="Maria Liang" w:date="2021-09-23T16:21:00Z">
              <w:r>
                <w:t>d</w:t>
              </w:r>
            </w:ins>
            <w:ins w:id="356" w:author="Maria Liang" w:date="2021-09-23T16:29:00Z">
              <w:r>
                <w:t>isperReqs</w:t>
              </w:r>
            </w:ins>
          </w:p>
        </w:tc>
        <w:tc>
          <w:tcPr>
            <w:tcW w:w="2009" w:type="dxa"/>
            <w:tcBorders>
              <w:top w:val="single" w:sz="4" w:space="0" w:color="auto"/>
              <w:left w:val="single" w:sz="4" w:space="0" w:color="auto"/>
              <w:bottom w:val="single" w:sz="4" w:space="0" w:color="auto"/>
              <w:right w:val="single" w:sz="4" w:space="0" w:color="auto"/>
            </w:tcBorders>
          </w:tcPr>
          <w:p w14:paraId="2A6285ED" w14:textId="0CC6A34A" w:rsidR="00E051DE" w:rsidRPr="00E051DE" w:rsidRDefault="00E051DE" w:rsidP="007C04FB">
            <w:pPr>
              <w:pStyle w:val="TAL"/>
              <w:rPr>
                <w:ins w:id="357" w:author="Maria Liang" w:date="2021-09-23T16:20:00Z"/>
                <w:rFonts w:eastAsia="DengXian"/>
              </w:rPr>
            </w:pPr>
            <w:proofErr w:type="gramStart"/>
            <w:ins w:id="358" w:author="Maria Liang" w:date="2021-09-23T16:30:00Z">
              <w:r w:rsidRPr="00E051DE">
                <w:rPr>
                  <w:rFonts w:eastAsia="DengXian"/>
                </w:rPr>
                <w:t>a</w:t>
              </w:r>
            </w:ins>
            <w:ins w:id="359" w:author="Maria Liang" w:date="2021-09-23T16:29:00Z">
              <w:r w:rsidRPr="00E051DE">
                <w:rPr>
                  <w:rFonts w:eastAsia="DengXian"/>
                </w:rPr>
                <w:t>rray(</w:t>
              </w:r>
            </w:ins>
            <w:proofErr w:type="gramEnd"/>
            <w:ins w:id="360" w:author="Maria Liang" w:date="2021-09-23T16:30:00Z">
              <w:r w:rsidRPr="00E051DE">
                <w:rPr>
                  <w:rFonts w:eastAsia="DengXian"/>
                </w:rPr>
                <w:t>DispersionReq</w:t>
              </w:r>
            </w:ins>
            <w:ins w:id="361" w:author="Maria Liang" w:date="2021-12-10T16:15:00Z">
              <w:r w:rsidR="007C04FB">
                <w:rPr>
                  <w:rFonts w:eastAsia="DengXian"/>
                </w:rPr>
                <w:t>uirement</w:t>
              </w:r>
            </w:ins>
            <w:ins w:id="362" w:author="Maria Liang" w:date="2021-09-23T16:30:00Z">
              <w:r w:rsidRPr="00E051DE">
                <w:rPr>
                  <w:rFonts w:eastAsia="DengXian"/>
                </w:rPr>
                <w:t>)</w:t>
              </w:r>
            </w:ins>
          </w:p>
        </w:tc>
        <w:tc>
          <w:tcPr>
            <w:tcW w:w="286" w:type="dxa"/>
            <w:tcBorders>
              <w:top w:val="single" w:sz="4" w:space="0" w:color="auto"/>
              <w:left w:val="single" w:sz="4" w:space="0" w:color="auto"/>
              <w:bottom w:val="single" w:sz="4" w:space="0" w:color="auto"/>
              <w:right w:val="single" w:sz="4" w:space="0" w:color="auto"/>
            </w:tcBorders>
          </w:tcPr>
          <w:p w14:paraId="20B898FC" w14:textId="77777777" w:rsidR="00E051DE" w:rsidRDefault="00E051DE" w:rsidP="007C04FB">
            <w:pPr>
              <w:pStyle w:val="TAC"/>
              <w:rPr>
                <w:ins w:id="363" w:author="Maria Liang" w:date="2021-09-23T16:20:00Z"/>
                <w:rFonts w:cs="Arial"/>
                <w:szCs w:val="18"/>
                <w:lang w:eastAsia="zh-CN"/>
              </w:rPr>
            </w:pPr>
            <w:ins w:id="364" w:author="Maria Liang" w:date="2021-09-23T16:30:00Z">
              <w:r>
                <w:rPr>
                  <w:rFonts w:cs="Arial"/>
                  <w:szCs w:val="18"/>
                  <w:lang w:eastAsia="zh-CN"/>
                </w:rPr>
                <w:t>O</w:t>
              </w:r>
            </w:ins>
          </w:p>
        </w:tc>
        <w:tc>
          <w:tcPr>
            <w:tcW w:w="1067" w:type="dxa"/>
            <w:tcBorders>
              <w:top w:val="single" w:sz="4" w:space="0" w:color="auto"/>
              <w:left w:val="single" w:sz="4" w:space="0" w:color="auto"/>
              <w:bottom w:val="single" w:sz="4" w:space="0" w:color="auto"/>
              <w:right w:val="single" w:sz="4" w:space="0" w:color="auto"/>
            </w:tcBorders>
          </w:tcPr>
          <w:p w14:paraId="64D1C4C0" w14:textId="77777777" w:rsidR="00E051DE" w:rsidRDefault="00E051DE" w:rsidP="007C04FB">
            <w:pPr>
              <w:pStyle w:val="TAL"/>
              <w:rPr>
                <w:ins w:id="365" w:author="Maria Liang" w:date="2021-09-23T16:20:00Z"/>
                <w:rFonts w:cs="Arial"/>
                <w:szCs w:val="18"/>
                <w:lang w:eastAsia="zh-CN"/>
              </w:rPr>
            </w:pPr>
            <w:proofErr w:type="gramStart"/>
            <w:ins w:id="366" w:author="Maria Liang" w:date="2021-09-23T16:30:00Z">
              <w:r>
                <w:rPr>
                  <w:rFonts w:cs="Arial"/>
                  <w:szCs w:val="18"/>
                  <w:lang w:eastAsia="zh-CN"/>
                </w:rPr>
                <w:t>1..N</w:t>
              </w:r>
            </w:ins>
            <w:proofErr w:type="gramEnd"/>
          </w:p>
        </w:tc>
        <w:tc>
          <w:tcPr>
            <w:tcW w:w="2734" w:type="dxa"/>
            <w:tcBorders>
              <w:top w:val="single" w:sz="4" w:space="0" w:color="auto"/>
              <w:left w:val="single" w:sz="4" w:space="0" w:color="auto"/>
              <w:bottom w:val="single" w:sz="4" w:space="0" w:color="auto"/>
              <w:right w:val="single" w:sz="4" w:space="0" w:color="auto"/>
            </w:tcBorders>
          </w:tcPr>
          <w:p w14:paraId="5E75E558" w14:textId="77777777" w:rsidR="00E051DE" w:rsidRPr="00E051DE" w:rsidRDefault="00E051DE" w:rsidP="007C04FB">
            <w:pPr>
              <w:pStyle w:val="TAL"/>
              <w:rPr>
                <w:ins w:id="367" w:author="Maria Liang" w:date="2021-09-23T16:20:00Z"/>
                <w:noProof/>
                <w:lang w:eastAsia="zh-CN"/>
              </w:rPr>
            </w:pPr>
            <w:ins w:id="368" w:author="Maria Liang" w:date="2021-09-23T16:30:00Z">
              <w:r w:rsidRPr="00E051DE">
                <w:rPr>
                  <w:noProof/>
                  <w:lang w:eastAsia="zh-CN"/>
                </w:rPr>
                <w:t xml:space="preserve">Represents the dispersion </w:t>
              </w:r>
            </w:ins>
            <w:ins w:id="369" w:author="Maria Liang" w:date="2021-09-23T16:31:00Z">
              <w:r w:rsidRPr="00E051DE">
                <w:rPr>
                  <w:noProof/>
                  <w:lang w:eastAsia="zh-CN"/>
                </w:rPr>
                <w:t>analytics requirements.</w:t>
              </w:r>
            </w:ins>
          </w:p>
        </w:tc>
        <w:tc>
          <w:tcPr>
            <w:tcW w:w="1469" w:type="dxa"/>
            <w:tcBorders>
              <w:top w:val="single" w:sz="4" w:space="0" w:color="auto"/>
              <w:left w:val="single" w:sz="4" w:space="0" w:color="auto"/>
              <w:bottom w:val="single" w:sz="4" w:space="0" w:color="auto"/>
              <w:right w:val="single" w:sz="4" w:space="0" w:color="auto"/>
            </w:tcBorders>
          </w:tcPr>
          <w:p w14:paraId="6BEC5AE0" w14:textId="77777777" w:rsidR="00E051DE" w:rsidRPr="00E051DE" w:rsidRDefault="00E051DE" w:rsidP="007C04FB">
            <w:pPr>
              <w:pStyle w:val="TAL"/>
              <w:rPr>
                <w:ins w:id="370" w:author="Maria Liang" w:date="2021-09-23T16:20:00Z"/>
              </w:rPr>
            </w:pPr>
            <w:ins w:id="371" w:author="Maria Liang" w:date="2021-09-23T16:31:00Z">
              <w:r w:rsidRPr="00E051DE">
                <w:t>Dispersion</w:t>
              </w:r>
            </w:ins>
          </w:p>
        </w:tc>
      </w:tr>
      <w:tr w:rsidR="00E051DE" w14:paraId="0AB24A6B" w14:textId="77777777" w:rsidTr="007C04FB">
        <w:trPr>
          <w:jc w:val="center"/>
        </w:trPr>
        <w:tc>
          <w:tcPr>
            <w:tcW w:w="9175" w:type="dxa"/>
            <w:gridSpan w:val="6"/>
            <w:tcBorders>
              <w:top w:val="single" w:sz="4" w:space="0" w:color="auto"/>
              <w:left w:val="single" w:sz="4" w:space="0" w:color="auto"/>
              <w:bottom w:val="single" w:sz="4" w:space="0" w:color="auto"/>
              <w:right w:val="single" w:sz="4" w:space="0" w:color="auto"/>
            </w:tcBorders>
          </w:tcPr>
          <w:p w14:paraId="6AB2A185" w14:textId="51816EC3" w:rsidR="00E051DE" w:rsidRDefault="00E051DE" w:rsidP="007C04FB">
            <w:pPr>
              <w:pStyle w:val="TAN"/>
            </w:pPr>
            <w:r>
              <w:t>NOTE 1:</w:t>
            </w:r>
            <w:r>
              <w:tab/>
              <w:t>The "anySlice" attribute is not applicable to features "UeMobility" and "NetworkPerformance". The "snssais" attribute is not applicable to features "ServiceExperience", "NsiLoad", "UeMobility" and "NetworkPerformance". When subscribed event is "SLICE_LOAD_LEVEL", the identifications of network slices, either information about slice(s) identified by "snssais", or "anySlice" set to "TRUE" shall be included. When subscribed event is "QOS_SUSTAINABILITY", "NF_LOAD", "UE_COMM", "ABNORMAL_BEHAVIOUR"</w:t>
            </w:r>
            <w:ins w:id="372" w:author="Maria Liang" w:date="2021-12-09T14:29:00Z">
              <w:r w:rsidR="00D33850">
                <w:t>,</w:t>
              </w:r>
            </w:ins>
            <w:del w:id="373" w:author="Maria Liang" w:date="2021-12-09T14:29:00Z">
              <w:r w:rsidDel="00D33850">
                <w:delText xml:space="preserve"> or</w:delText>
              </w:r>
            </w:del>
            <w:r>
              <w:t xml:space="preserve"> "USER_DATA_CONGESTION"</w:t>
            </w:r>
            <w:ins w:id="374" w:author="Maria Liang" w:date="2021-12-09T14:29:00Z">
              <w:r w:rsidR="00D33850" w:rsidRPr="00D33850">
                <w:t xml:space="preserve"> "DISPERSION"</w:t>
              </w:r>
            </w:ins>
            <w:r>
              <w:t>, the identifications of network slices identified by "snssais" is optional. When subscribed event is "NSI_LOAD_LEVEL" or "SERVICE_EXPERIENCE", either the "nsiIdInfos" attribute or "anySlice" set to "TRUE" shall be included.</w:t>
            </w:r>
          </w:p>
          <w:p w14:paraId="61EB5CD5" w14:textId="77777777" w:rsidR="00E051DE" w:rsidRDefault="00E051DE" w:rsidP="007C04FB">
            <w:pPr>
              <w:pStyle w:val="TAN"/>
            </w:pPr>
            <w:r>
              <w:t>NOTE 2:</w:t>
            </w:r>
            <w:r>
              <w:tab/>
              <w:t>When notificationMethod is not supplied, the default value is "THRESHOLD".</w:t>
            </w:r>
          </w:p>
          <w:p w14:paraId="1D553857" w14:textId="77777777" w:rsidR="00E051DE" w:rsidRDefault="00E051DE" w:rsidP="007C04FB">
            <w:pPr>
              <w:pStyle w:val="TAN"/>
              <w:rPr>
                <w:rFonts w:cs="Arial"/>
                <w:szCs w:val="18"/>
              </w:rPr>
            </w:pPr>
            <w:r>
              <w:rPr>
                <w:rFonts w:cs="Arial"/>
                <w:szCs w:val="18"/>
              </w:rPr>
              <w:t>NOTE 3:</w:t>
            </w:r>
            <w:r>
              <w:rPr>
                <w:rFonts w:cs="Arial"/>
                <w:szCs w:val="18"/>
              </w:rPr>
              <w:tab/>
              <w:t>Applicability is further described in the corresponding data type.</w:t>
            </w:r>
            <w:r>
              <w:t xml:space="preserve"> </w:t>
            </w:r>
          </w:p>
          <w:p w14:paraId="695F16BA" w14:textId="77777777" w:rsidR="00E051DE" w:rsidRDefault="00E051DE" w:rsidP="007C04FB">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r>
            <w:r>
              <w:t xml:space="preserve"> </w:t>
            </w:r>
            <w:r>
              <w:rPr>
                <w:rFonts w:cs="Arial"/>
                <w:szCs w:val="18"/>
              </w:rPr>
              <w:t xml:space="preserve">This property shall be provided if the "notifMethod" in "evtReq" is set to "ON_EVENT_DETECTION" or "notificationMethod" in "eventSubscriptions" is set to "THRESHOLD" or omitted. </w:t>
            </w:r>
          </w:p>
          <w:p w14:paraId="7FF7D574" w14:textId="77777777" w:rsidR="00E051DE" w:rsidRDefault="00E051DE" w:rsidP="007C04FB">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r>
              <w:t>excepId</w:t>
            </w:r>
            <w:r>
              <w:rPr>
                <w:lang w:eastAsia="zh-CN"/>
              </w:rPr>
              <w:t>" and "</w:t>
            </w:r>
            <w:r>
              <w:t>excepLevel</w:t>
            </w:r>
            <w:r>
              <w:rPr>
                <w:lang w:eastAsia="zh-CN"/>
              </w:rPr>
              <w:t>"</w:t>
            </w:r>
            <w:r>
              <w:t xml:space="preserve"> within the Exception data type apply to the "excepRequs" attribute within EventSubscription data type.</w:t>
            </w:r>
          </w:p>
          <w:p w14:paraId="61C4B4F4" w14:textId="77777777" w:rsidR="00E051DE" w:rsidRDefault="00E051DE" w:rsidP="007C04FB">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r>
              <w:t>excepRequs</w:t>
            </w:r>
            <w:r>
              <w:rPr>
                <w:lang w:eastAsia="zh-CN"/>
              </w:rPr>
              <w:t>" or "</w:t>
            </w:r>
            <w:r>
              <w:t>exptAnaType</w:t>
            </w:r>
            <w:r>
              <w:rPr>
                <w:lang w:eastAsia="zh-CN"/>
              </w:rPr>
              <w:t>"</w:t>
            </w:r>
            <w:r>
              <w:t xml:space="preserve"> shall be provided if subscribed event is "ABNORMAL_BEHAVIOUR".</w:t>
            </w:r>
          </w:p>
          <w:p w14:paraId="525EF18C" w14:textId="77777777" w:rsidR="00E051DE" w:rsidRDefault="00E051DE" w:rsidP="007C04FB">
            <w:pPr>
              <w:pStyle w:val="TAN"/>
              <w:rPr>
                <w:rFonts w:cs="Arial"/>
                <w:szCs w:val="18"/>
              </w:rPr>
            </w:pPr>
            <w:r>
              <w:t xml:space="preserve">NOTE 7: </w:t>
            </w:r>
            <w:r>
              <w:tab/>
            </w:r>
            <w:r>
              <w:rPr>
                <w:rFonts w:cs="Arial"/>
                <w:szCs w:val="18"/>
              </w:rPr>
              <w:t xml:space="preserve">For "NETWORK_PERFORMANCE", "SERVICE_EXPERIENCE" or </w:t>
            </w:r>
            <w:r>
              <w:t>"USER_DATA_CONGESTION" event</w:t>
            </w:r>
            <w:r>
              <w:rPr>
                <w:rFonts w:cs="Arial"/>
                <w:szCs w:val="18"/>
              </w:rPr>
              <w:t>, this attribute shall be provided if the event applied for all UEs (</w:t>
            </w:r>
            <w:proofErr w:type="gramStart"/>
            <w:r>
              <w:rPr>
                <w:rFonts w:cs="Arial"/>
                <w:szCs w:val="18"/>
              </w:rPr>
              <w:t>i.e.</w:t>
            </w:r>
            <w:proofErr w:type="gramEnd"/>
            <w:r>
              <w:rPr>
                <w:rFonts w:cs="Arial"/>
                <w:szCs w:val="18"/>
              </w:rPr>
              <w:t xml:space="preserve"> "anyUe" attribute set to true within the "</w:t>
            </w:r>
            <w:r>
              <w:t>tgtUe</w:t>
            </w:r>
            <w:r>
              <w:rPr>
                <w:rFonts w:cs="Arial"/>
                <w:szCs w:val="18"/>
              </w:rPr>
              <w:t>"</w:t>
            </w:r>
            <w:r>
              <w:t xml:space="preserve"> attribute</w:t>
            </w:r>
            <w:r>
              <w:rPr>
                <w:rFonts w:cs="Arial"/>
                <w:szCs w:val="18"/>
              </w:rPr>
              <w:t>). For "QOS_SUSTAINABILITY", this attribute shall be provided.</w:t>
            </w:r>
          </w:p>
          <w:p w14:paraId="1F6559D5" w14:textId="77777777" w:rsidR="00E051DE" w:rsidRDefault="00E051DE" w:rsidP="007C04FB">
            <w:pPr>
              <w:pStyle w:val="TAN"/>
              <w:rPr>
                <w:rFonts w:cs="Arial"/>
                <w:szCs w:val="18"/>
              </w:rPr>
            </w:pPr>
            <w:r>
              <w:t xml:space="preserve">NOTE 8: </w:t>
            </w:r>
            <w:r>
              <w:tab/>
            </w:r>
            <w:r>
              <w:rPr>
                <w:rFonts w:cs="Arial"/>
                <w:szCs w:val="18"/>
              </w:rPr>
              <w:t xml:space="preserve">For "ABNORMAL_BEHAVIOUR" </w:t>
            </w:r>
            <w:r>
              <w:t>event</w:t>
            </w:r>
            <w:r>
              <w:rPr>
                <w:rFonts w:cs="Arial"/>
                <w:szCs w:val="18"/>
              </w:rPr>
              <w:t xml:space="preserve"> with "anyUe" attribute in "tgtUe" attribute sets to true,</w:t>
            </w:r>
          </w:p>
          <w:p w14:paraId="0E340F48" w14:textId="77777777" w:rsidR="00E051DE" w:rsidRDefault="00E051DE" w:rsidP="007C04FB">
            <w:pPr>
              <w:pStyle w:val="TAN"/>
              <w:ind w:left="1135" w:hanging="284"/>
              <w:rPr>
                <w:rFonts w:cs="Arial"/>
                <w:szCs w:val="18"/>
              </w:rPr>
            </w:pPr>
            <w:r>
              <w:rPr>
                <w:rFonts w:cs="Arial"/>
                <w:szCs w:val="18"/>
              </w:rPr>
              <w:t>-</w:t>
            </w:r>
            <w:r>
              <w:rPr>
                <w:rFonts w:cs="Arial"/>
                <w:szCs w:val="18"/>
              </w:rPr>
              <w:tab/>
              <w:t xml:space="preserve">at least one of the "networkArea" and the "snssais" attribute should be included, if the expected analytics type via the"exptAnaType" attribute or the list of Exception Ids via the "excepRequs" attribute is mobility </w:t>
            </w:r>
            <w:proofErr w:type="gramStart"/>
            <w:r>
              <w:rPr>
                <w:rFonts w:cs="Arial"/>
                <w:szCs w:val="18"/>
              </w:rPr>
              <w:t>related;</w:t>
            </w:r>
            <w:proofErr w:type="gramEnd"/>
          </w:p>
          <w:p w14:paraId="7E3AFAE5" w14:textId="77777777" w:rsidR="00E051DE" w:rsidRDefault="00E051DE" w:rsidP="007C04FB">
            <w:pPr>
              <w:pStyle w:val="TAN"/>
              <w:ind w:left="1135" w:hanging="284"/>
              <w:rPr>
                <w:rFonts w:cs="Arial"/>
                <w:szCs w:val="18"/>
              </w:rPr>
            </w:pPr>
            <w:r>
              <w:rPr>
                <w:rFonts w:cs="Arial"/>
                <w:szCs w:val="18"/>
              </w:rPr>
              <w:t>-</w:t>
            </w:r>
            <w:r>
              <w:rPr>
                <w:rFonts w:cs="Arial"/>
                <w:szCs w:val="18"/>
              </w:rPr>
              <w:tab/>
              <w:t xml:space="preserve">at least one of the "networkArea", "appIds", "dnns" and "snssais" attribute should be included, if the expected analytics type via the"exptAnaType" attribute or the list of Exception Ids via the "excepRequs" attribute is communication </w:t>
            </w:r>
            <w:proofErr w:type="gramStart"/>
            <w:r>
              <w:rPr>
                <w:rFonts w:cs="Arial"/>
                <w:szCs w:val="18"/>
              </w:rPr>
              <w:t>related;</w:t>
            </w:r>
            <w:proofErr w:type="gramEnd"/>
            <w:r>
              <w:rPr>
                <w:rFonts w:cs="Arial"/>
                <w:szCs w:val="18"/>
              </w:rPr>
              <w:t xml:space="preserve"> </w:t>
            </w:r>
          </w:p>
          <w:p w14:paraId="37B816CE" w14:textId="77777777" w:rsidR="00E051DE" w:rsidRDefault="00E051DE" w:rsidP="007C04FB">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"excepRequs" attribute shall not be requested for both mobility and communication related analytics at the same time.</w:t>
            </w:r>
          </w:p>
          <w:p w14:paraId="2C4FC12B" w14:textId="77777777" w:rsidR="00E051DE" w:rsidRPr="00CE6901" w:rsidRDefault="00E051DE" w:rsidP="007C04FB">
            <w:pPr>
              <w:pStyle w:val="TAN"/>
            </w:pPr>
            <w:r w:rsidRPr="00CE6901">
              <w:t>NOTE </w:t>
            </w:r>
            <w:r>
              <w:t>9</w:t>
            </w:r>
            <w:r w:rsidRPr="00CE6901">
              <w:t>:</w:t>
            </w:r>
            <w:r w:rsidRPr="00CE6901">
              <w:tab/>
              <w:t xml:space="preserve">One or </w:t>
            </w:r>
            <w:proofErr w:type="gramStart"/>
            <w:r w:rsidRPr="00CE6901">
              <w:t>both of the property</w:t>
            </w:r>
            <w:proofErr w:type="gramEnd"/>
            <w:r w:rsidRPr="00CE6901">
              <w:t>(ies) shall be provided when a consumer requires analytics for a UE or a group of UEs in an application or a set of applications over specific RAT type(s) and/or frequency(ies).</w:t>
            </w:r>
          </w:p>
        </w:tc>
      </w:tr>
    </w:tbl>
    <w:p w14:paraId="74DD9C65" w14:textId="77777777" w:rsidR="00E051DE" w:rsidRDefault="00E051DE" w:rsidP="00E051DE"/>
    <w:p w14:paraId="74C5D15D" w14:textId="08224E58" w:rsidR="00E051DE" w:rsidRDefault="00E051DE" w:rsidP="00E051DE">
      <w:pPr>
        <w:pStyle w:val="NO"/>
      </w:pPr>
      <w:r>
        <w:t>NOTE:</w:t>
      </w:r>
      <w:r>
        <w:tab/>
        <w:t xml:space="preserve">Care </w:t>
      </w:r>
      <w:ins w:id="375" w:author="Maria Liang" w:date="2021-12-11T13:54:00Z">
        <w:r w:rsidR="0075388B">
          <w:t>needs to</w:t>
        </w:r>
      </w:ins>
      <w:del w:id="376" w:author="Maria Liang" w:date="2021-12-11T13:54:00Z">
        <w:r w:rsidDel="0075388B">
          <w:delText>shall</w:delText>
        </w:r>
      </w:del>
      <w:r>
        <w:t xml:space="preserve"> be taken to avoid excessive signalling.</w:t>
      </w:r>
    </w:p>
    <w:p w14:paraId="63FDD498" w14:textId="77777777" w:rsidR="00E051DE" w:rsidRPr="005D28F0" w:rsidRDefault="00E051DE" w:rsidP="00E051DE">
      <w:pPr>
        <w:pStyle w:val="EditorsNote"/>
      </w:pPr>
      <w:r>
        <w:rPr>
          <w:rFonts w:hint="eastAsia"/>
          <w:lang w:eastAsia="zh-CN"/>
        </w:rPr>
        <w:t>E</w:t>
      </w:r>
      <w:r>
        <w:rPr>
          <w:lang w:eastAsia="zh-CN"/>
        </w:rPr>
        <w:t>ditor’s Note:</w:t>
      </w:r>
      <w:r>
        <w:rPr>
          <w:lang w:eastAsia="zh-CN"/>
        </w:rPr>
        <w:tab/>
        <w:t xml:space="preserve">It’s FFS whether the </w:t>
      </w:r>
      <w:r>
        <w:rPr>
          <w:rFonts w:cs="Arial"/>
          <w:szCs w:val="18"/>
        </w:rPr>
        <w:t>"</w:t>
      </w:r>
      <w:r>
        <w:t>nfTypes</w:t>
      </w:r>
      <w:r>
        <w:rPr>
          <w:rFonts w:cs="Arial"/>
          <w:szCs w:val="18"/>
        </w:rPr>
        <w:t>", "</w:t>
      </w:r>
      <w:r>
        <w:t>nfSetIds</w:t>
      </w:r>
      <w:r>
        <w:rPr>
          <w:rFonts w:cs="Arial"/>
          <w:szCs w:val="18"/>
        </w:rPr>
        <w:t>"</w:t>
      </w:r>
      <w:r>
        <w:t xml:space="preserve">, </w:t>
      </w:r>
      <w:r>
        <w:rPr>
          <w:rFonts w:cs="Arial"/>
          <w:szCs w:val="18"/>
        </w:rPr>
        <w:t>"</w:t>
      </w:r>
      <w:r>
        <w:t>nfInstanceIds</w:t>
      </w:r>
      <w:r>
        <w:rPr>
          <w:rFonts w:cs="Arial"/>
          <w:szCs w:val="18"/>
        </w:rPr>
        <w:t>" or "</w:t>
      </w:r>
      <w:r>
        <w:t>nfLoadLvlThds</w:t>
      </w:r>
      <w:r>
        <w:rPr>
          <w:rFonts w:cs="Arial"/>
          <w:szCs w:val="18"/>
        </w:rPr>
        <w:t>" attirbutes are applicable for the NsiLoad</w:t>
      </w:r>
      <w:r>
        <w:t>Ext</w:t>
      </w:r>
      <w:r>
        <w:rPr>
          <w:rFonts w:cs="Arial"/>
          <w:szCs w:val="18"/>
        </w:rPr>
        <w:t xml:space="preserve"> feature.</w:t>
      </w:r>
    </w:p>
    <w:p w14:paraId="62DD3AB5" w14:textId="77777777" w:rsidR="00E051DE" w:rsidRPr="00E051DE" w:rsidRDefault="00E051DE" w:rsidP="00E051DE"/>
    <w:bookmarkEnd w:id="335"/>
    <w:bookmarkEnd w:id="336"/>
    <w:bookmarkEnd w:id="337"/>
    <w:bookmarkEnd w:id="338"/>
    <w:bookmarkEnd w:id="339"/>
    <w:bookmarkEnd w:id="340"/>
    <w:bookmarkEnd w:id="341"/>
    <w:bookmarkEnd w:id="342"/>
    <w:bookmarkEnd w:id="343"/>
    <w:bookmarkEnd w:id="344"/>
    <w:bookmarkEnd w:id="345"/>
    <w:bookmarkEnd w:id="346"/>
    <w:bookmarkEnd w:id="347"/>
    <w:p w14:paraId="65E787B9" w14:textId="650E67F3" w:rsidR="001A13E5" w:rsidRPr="008C6891" w:rsidRDefault="001A13E5" w:rsidP="001A13E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E10BF">
        <w:rPr>
          <w:rFonts w:eastAsia="DengXian"/>
          <w:noProof/>
          <w:color w:val="0000FF"/>
          <w:sz w:val="28"/>
          <w:szCs w:val="28"/>
        </w:rPr>
        <w:t>7</w:t>
      </w:r>
      <w:r>
        <w:rPr>
          <w:rFonts w:eastAsia="DengXian"/>
          <w:noProof/>
          <w:color w:val="0000FF"/>
          <w:sz w:val="28"/>
          <w:szCs w:val="28"/>
        </w:rPr>
        <w:t>th</w:t>
      </w:r>
      <w:r w:rsidRPr="008C6891">
        <w:rPr>
          <w:rFonts w:eastAsia="DengXian"/>
          <w:noProof/>
          <w:color w:val="0000FF"/>
          <w:sz w:val="28"/>
          <w:szCs w:val="28"/>
        </w:rPr>
        <w:t xml:space="preserve"> Change ***</w:t>
      </w:r>
    </w:p>
    <w:p w14:paraId="4F7BFC3F" w14:textId="77777777" w:rsidR="00D33850" w:rsidRDefault="00D33850" w:rsidP="00D33850">
      <w:pPr>
        <w:pStyle w:val="Heading5"/>
      </w:pPr>
      <w:bookmarkStart w:id="377" w:name="_Toc83233073"/>
      <w:bookmarkStart w:id="378" w:name="_Toc85552983"/>
      <w:bookmarkStart w:id="379" w:name="_Toc85557082"/>
      <w:bookmarkStart w:id="380" w:name="_Toc88667584"/>
      <w:bookmarkStart w:id="381" w:name="_Toc28012818"/>
      <w:bookmarkStart w:id="382" w:name="_Toc34266288"/>
      <w:bookmarkStart w:id="383" w:name="_Toc36102459"/>
      <w:bookmarkStart w:id="384" w:name="_Toc43563501"/>
      <w:bookmarkStart w:id="385" w:name="_Toc45134044"/>
      <w:bookmarkStart w:id="386" w:name="_Toc50031976"/>
      <w:bookmarkStart w:id="387" w:name="_Toc51762896"/>
      <w:bookmarkStart w:id="388" w:name="_Toc56640963"/>
      <w:bookmarkStart w:id="389" w:name="_Toc59017931"/>
      <w:bookmarkStart w:id="390" w:name="_Toc66231799"/>
      <w:bookmarkStart w:id="391" w:name="_Toc68168960"/>
      <w:bookmarkStart w:id="392" w:name="_Toc70550627"/>
      <w:bookmarkStart w:id="393" w:name="_Toc81427188"/>
      <w:r>
        <w:lastRenderedPageBreak/>
        <w:t>5.1.6.2.5</w:t>
      </w:r>
      <w:r>
        <w:tab/>
        <w:t>Type EventNotification</w:t>
      </w:r>
      <w:bookmarkEnd w:id="377"/>
      <w:bookmarkEnd w:id="378"/>
      <w:bookmarkEnd w:id="379"/>
      <w:bookmarkEnd w:id="380"/>
    </w:p>
    <w:p w14:paraId="6288DBAB" w14:textId="77777777" w:rsidR="00D33850" w:rsidRDefault="00D33850" w:rsidP="00D33850">
      <w:pPr>
        <w:pStyle w:val="TH"/>
      </w:pPr>
      <w:r>
        <w:t>Table 5.1.6.2.5-1: Definition of type EventNotification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D33850" w14:paraId="311625BD"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376026B5" w14:textId="77777777" w:rsidR="00D33850" w:rsidRDefault="00D33850" w:rsidP="007C04FB">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B9C3B1" w14:textId="77777777" w:rsidR="00D33850" w:rsidRDefault="00D33850" w:rsidP="007C04F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956A9E" w14:textId="77777777" w:rsidR="00D33850" w:rsidRDefault="00D33850" w:rsidP="007C04F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A27F90D" w14:textId="77777777" w:rsidR="00D33850" w:rsidRDefault="00D33850" w:rsidP="007C04FB">
            <w:pPr>
              <w:pStyle w:val="TAH"/>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6A8A56C4" w14:textId="77777777" w:rsidR="00D33850" w:rsidRDefault="00D33850" w:rsidP="007C04FB">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82F7E89" w14:textId="77777777" w:rsidR="00D33850" w:rsidRDefault="00D33850" w:rsidP="007C04FB">
            <w:pPr>
              <w:pStyle w:val="TAH"/>
              <w:rPr>
                <w:rFonts w:cs="Arial"/>
                <w:szCs w:val="18"/>
              </w:rPr>
            </w:pPr>
            <w:r>
              <w:rPr>
                <w:rFonts w:cs="Arial"/>
                <w:szCs w:val="18"/>
              </w:rPr>
              <w:t>Applicability</w:t>
            </w:r>
          </w:p>
        </w:tc>
      </w:tr>
      <w:tr w:rsidR="00D33850" w14:paraId="2C72AE20"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39B28094" w14:textId="77777777" w:rsidR="00D33850" w:rsidRDefault="00D33850" w:rsidP="007C04FB">
            <w:pPr>
              <w:keepNext/>
              <w:keepLines/>
              <w:spacing w:after="0"/>
              <w:rPr>
                <w:rFonts w:ascii="Arial" w:hAnsi="Arial"/>
                <w:sz w:val="18"/>
              </w:rPr>
            </w:pPr>
            <w:r>
              <w:rPr>
                <w:rFonts w:ascii="Arial" w:hAnsi="Arial"/>
                <w:sz w:val="18"/>
              </w:rPr>
              <w:t>e</w:t>
            </w:r>
            <w:r>
              <w:rPr>
                <w:rFonts w:ascii="Arial" w:hAnsi="Arial" w:hint="eastAsia"/>
                <w:sz w:val="18"/>
              </w:rPr>
              <w:t>vent</w:t>
            </w:r>
          </w:p>
        </w:tc>
        <w:tc>
          <w:tcPr>
            <w:tcW w:w="1559" w:type="dxa"/>
            <w:tcBorders>
              <w:top w:val="single" w:sz="4" w:space="0" w:color="auto"/>
              <w:left w:val="single" w:sz="4" w:space="0" w:color="auto"/>
              <w:bottom w:val="single" w:sz="4" w:space="0" w:color="auto"/>
              <w:right w:val="single" w:sz="4" w:space="0" w:color="auto"/>
            </w:tcBorders>
          </w:tcPr>
          <w:p w14:paraId="0FFB7B18" w14:textId="77777777" w:rsidR="00D33850" w:rsidRDefault="00D33850" w:rsidP="007C04FB">
            <w:pPr>
              <w:keepNext/>
              <w:keepLines/>
              <w:spacing w:after="0"/>
              <w:rPr>
                <w:rFonts w:ascii="Arial" w:hAnsi="Arial"/>
                <w:sz w:val="18"/>
              </w:rPr>
            </w:pPr>
            <w:r>
              <w:rPr>
                <w:rFonts w:ascii="Arial" w:hAnsi="Arial" w:hint="eastAsia"/>
                <w:sz w:val="18"/>
              </w:rPr>
              <w:t>NwdafEvent</w:t>
            </w:r>
          </w:p>
        </w:tc>
        <w:tc>
          <w:tcPr>
            <w:tcW w:w="425" w:type="dxa"/>
            <w:tcBorders>
              <w:top w:val="single" w:sz="4" w:space="0" w:color="auto"/>
              <w:left w:val="single" w:sz="4" w:space="0" w:color="auto"/>
              <w:bottom w:val="single" w:sz="4" w:space="0" w:color="auto"/>
              <w:right w:val="single" w:sz="4" w:space="0" w:color="auto"/>
            </w:tcBorders>
          </w:tcPr>
          <w:p w14:paraId="3DAE0C94" w14:textId="77777777" w:rsidR="00D33850" w:rsidRDefault="00D33850" w:rsidP="007C04FB">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592560D5" w14:textId="77777777" w:rsidR="00D33850" w:rsidRDefault="00D33850" w:rsidP="007C04FB">
            <w:pPr>
              <w:keepNext/>
              <w:keepLines/>
              <w:spacing w:after="0"/>
              <w:rPr>
                <w:rFonts w:ascii="Arial" w:hAnsi="Arial"/>
                <w:sz w:val="18"/>
              </w:rPr>
            </w:pPr>
            <w:r>
              <w:rPr>
                <w:rFonts w:ascii="Arial" w:hAnsi="Arial" w:hint="eastAsia"/>
                <w:sz w:val="18"/>
              </w:rPr>
              <w:t>1</w:t>
            </w:r>
          </w:p>
        </w:tc>
        <w:tc>
          <w:tcPr>
            <w:tcW w:w="2856" w:type="dxa"/>
            <w:tcBorders>
              <w:top w:val="single" w:sz="4" w:space="0" w:color="auto"/>
              <w:left w:val="single" w:sz="4" w:space="0" w:color="auto"/>
              <w:bottom w:val="single" w:sz="4" w:space="0" w:color="auto"/>
              <w:right w:val="single" w:sz="4" w:space="0" w:color="auto"/>
            </w:tcBorders>
          </w:tcPr>
          <w:p w14:paraId="0A00A7C5" w14:textId="77777777" w:rsidR="00D33850" w:rsidRDefault="00D33850" w:rsidP="007C04FB">
            <w:pPr>
              <w:keepNext/>
              <w:keepLines/>
              <w:spacing w:after="0"/>
              <w:rPr>
                <w:rFonts w:ascii="Arial" w:hAnsi="Arial"/>
                <w:sz w:val="18"/>
              </w:rPr>
            </w:pPr>
            <w:r>
              <w:rPr>
                <w:rFonts w:ascii="Arial" w:hAnsi="Arial"/>
                <w:sz w:val="18"/>
              </w:rPr>
              <w:t>Event that is notified.</w:t>
            </w:r>
          </w:p>
        </w:tc>
        <w:tc>
          <w:tcPr>
            <w:tcW w:w="1843" w:type="dxa"/>
            <w:tcBorders>
              <w:top w:val="single" w:sz="4" w:space="0" w:color="auto"/>
              <w:left w:val="single" w:sz="4" w:space="0" w:color="auto"/>
              <w:bottom w:val="single" w:sz="4" w:space="0" w:color="auto"/>
              <w:right w:val="single" w:sz="4" w:space="0" w:color="auto"/>
            </w:tcBorders>
          </w:tcPr>
          <w:p w14:paraId="5630E29E" w14:textId="77777777" w:rsidR="00D33850" w:rsidRDefault="00D33850" w:rsidP="007C04FB">
            <w:pPr>
              <w:keepNext/>
              <w:keepLines/>
              <w:spacing w:after="0"/>
              <w:rPr>
                <w:rFonts w:ascii="Arial" w:hAnsi="Arial" w:cs="Arial"/>
                <w:sz w:val="18"/>
                <w:szCs w:val="18"/>
              </w:rPr>
            </w:pPr>
          </w:p>
        </w:tc>
      </w:tr>
      <w:tr w:rsidR="00D33850" w14:paraId="31272900"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468EDC96" w14:textId="77777777" w:rsidR="00D33850" w:rsidRDefault="00D33850" w:rsidP="007C04FB">
            <w:pPr>
              <w:pStyle w:val="TAL"/>
            </w:pPr>
            <w:r>
              <w:t>start</w:t>
            </w:r>
          </w:p>
        </w:tc>
        <w:tc>
          <w:tcPr>
            <w:tcW w:w="1559" w:type="dxa"/>
            <w:tcBorders>
              <w:top w:val="single" w:sz="4" w:space="0" w:color="auto"/>
              <w:left w:val="single" w:sz="4" w:space="0" w:color="auto"/>
              <w:bottom w:val="single" w:sz="4" w:space="0" w:color="auto"/>
              <w:right w:val="single" w:sz="4" w:space="0" w:color="auto"/>
            </w:tcBorders>
          </w:tcPr>
          <w:p w14:paraId="71B153F6" w14:textId="77777777" w:rsidR="00D33850" w:rsidRDefault="00D33850" w:rsidP="007C04FB">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3AEEECAB" w14:textId="77777777" w:rsidR="00D33850" w:rsidRDefault="00D33850" w:rsidP="007C04F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FA2FF6" w14:textId="77777777" w:rsidR="00D33850" w:rsidRDefault="00D33850" w:rsidP="007C04FB">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6B0EFA62" w14:textId="77777777" w:rsidR="00D33850" w:rsidRDefault="00D33850" w:rsidP="007C04FB">
            <w:pPr>
              <w:pStyle w:val="TAL"/>
            </w:pPr>
            <w:r>
              <w:t>It defines the start time of which the analytics information will become valid. (NOTE 1)</w:t>
            </w:r>
          </w:p>
        </w:tc>
        <w:tc>
          <w:tcPr>
            <w:tcW w:w="1843" w:type="dxa"/>
            <w:tcBorders>
              <w:top w:val="single" w:sz="4" w:space="0" w:color="auto"/>
              <w:left w:val="single" w:sz="4" w:space="0" w:color="auto"/>
              <w:bottom w:val="single" w:sz="4" w:space="0" w:color="auto"/>
              <w:right w:val="single" w:sz="4" w:space="0" w:color="auto"/>
            </w:tcBorders>
          </w:tcPr>
          <w:p w14:paraId="38A871EB" w14:textId="77777777" w:rsidR="00D33850" w:rsidRDefault="00D33850" w:rsidP="007C04FB">
            <w:pPr>
              <w:pStyle w:val="TAL"/>
              <w:rPr>
                <w:rFonts w:cs="Arial"/>
                <w:szCs w:val="18"/>
              </w:rPr>
            </w:pPr>
          </w:p>
        </w:tc>
      </w:tr>
      <w:tr w:rsidR="00D33850" w14:paraId="6E4996C3"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465CBCAB" w14:textId="77777777" w:rsidR="00D33850" w:rsidRDefault="00D33850" w:rsidP="007C04FB">
            <w:pPr>
              <w:pStyle w:val="TAL"/>
            </w:pPr>
            <w:r>
              <w:t>expiry</w:t>
            </w:r>
          </w:p>
        </w:tc>
        <w:tc>
          <w:tcPr>
            <w:tcW w:w="1559" w:type="dxa"/>
            <w:tcBorders>
              <w:top w:val="single" w:sz="4" w:space="0" w:color="auto"/>
              <w:left w:val="single" w:sz="4" w:space="0" w:color="auto"/>
              <w:bottom w:val="single" w:sz="4" w:space="0" w:color="auto"/>
              <w:right w:val="single" w:sz="4" w:space="0" w:color="auto"/>
            </w:tcBorders>
          </w:tcPr>
          <w:p w14:paraId="6EBEB386" w14:textId="77777777" w:rsidR="00D33850" w:rsidRDefault="00D33850" w:rsidP="007C04FB">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24FA1FDB" w14:textId="77777777" w:rsidR="00D33850" w:rsidRDefault="00D33850" w:rsidP="007C04F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AA4D7EC" w14:textId="77777777" w:rsidR="00D33850" w:rsidRDefault="00D33850" w:rsidP="007C04FB">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10FC3787" w14:textId="77777777" w:rsidR="00D33850" w:rsidRDefault="00D33850" w:rsidP="007C04FB">
            <w:pPr>
              <w:pStyle w:val="TAL"/>
            </w:pPr>
            <w:r>
              <w:t>It defines the expiration time after which the analytics information will become invalid. (NOTE 1)</w:t>
            </w:r>
          </w:p>
        </w:tc>
        <w:tc>
          <w:tcPr>
            <w:tcW w:w="1843" w:type="dxa"/>
            <w:tcBorders>
              <w:top w:val="single" w:sz="4" w:space="0" w:color="auto"/>
              <w:left w:val="single" w:sz="4" w:space="0" w:color="auto"/>
              <w:bottom w:val="single" w:sz="4" w:space="0" w:color="auto"/>
              <w:right w:val="single" w:sz="4" w:space="0" w:color="auto"/>
            </w:tcBorders>
          </w:tcPr>
          <w:p w14:paraId="36EAF1C3" w14:textId="77777777" w:rsidR="00D33850" w:rsidRDefault="00D33850" w:rsidP="007C04FB">
            <w:pPr>
              <w:pStyle w:val="TAL"/>
              <w:rPr>
                <w:rFonts w:cs="Arial"/>
                <w:szCs w:val="18"/>
              </w:rPr>
            </w:pPr>
          </w:p>
        </w:tc>
      </w:tr>
      <w:tr w:rsidR="00D33850" w14:paraId="375DD9BD"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18299746" w14:textId="77777777" w:rsidR="00D33850" w:rsidRDefault="00D33850" w:rsidP="007C04FB">
            <w:pPr>
              <w:pStyle w:val="TAL"/>
            </w:pPr>
            <w:r>
              <w:t>timeStampGen</w:t>
            </w:r>
          </w:p>
        </w:tc>
        <w:tc>
          <w:tcPr>
            <w:tcW w:w="1559" w:type="dxa"/>
            <w:tcBorders>
              <w:top w:val="single" w:sz="4" w:space="0" w:color="auto"/>
              <w:left w:val="single" w:sz="4" w:space="0" w:color="auto"/>
              <w:bottom w:val="single" w:sz="4" w:space="0" w:color="auto"/>
              <w:right w:val="single" w:sz="4" w:space="0" w:color="auto"/>
            </w:tcBorders>
          </w:tcPr>
          <w:p w14:paraId="0E9D2995" w14:textId="77777777" w:rsidR="00D33850" w:rsidRDefault="00D33850" w:rsidP="007C04FB">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3E50E1BE" w14:textId="77777777" w:rsidR="00D33850" w:rsidRDefault="00D33850" w:rsidP="007C04F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F0FABC" w14:textId="77777777" w:rsidR="00D33850" w:rsidRDefault="00D33850" w:rsidP="007C04FB">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1ACFC76E" w14:textId="77777777" w:rsidR="00D33850" w:rsidRDefault="00D33850" w:rsidP="007C04FB">
            <w:pPr>
              <w:pStyle w:val="TAL"/>
            </w:pPr>
            <w:r>
              <w:t>It defines the timestamp of analytics generation.</w:t>
            </w:r>
          </w:p>
        </w:tc>
        <w:tc>
          <w:tcPr>
            <w:tcW w:w="1843" w:type="dxa"/>
            <w:tcBorders>
              <w:top w:val="single" w:sz="4" w:space="0" w:color="auto"/>
              <w:left w:val="single" w:sz="4" w:space="0" w:color="auto"/>
              <w:bottom w:val="single" w:sz="4" w:space="0" w:color="auto"/>
              <w:right w:val="single" w:sz="4" w:space="0" w:color="auto"/>
            </w:tcBorders>
          </w:tcPr>
          <w:p w14:paraId="3022853A" w14:textId="77777777" w:rsidR="00D33850" w:rsidRDefault="00D33850" w:rsidP="007C04FB">
            <w:pPr>
              <w:pStyle w:val="TAL"/>
            </w:pPr>
          </w:p>
        </w:tc>
      </w:tr>
      <w:tr w:rsidR="00D33850" w14:paraId="5D40B61A"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3E448B29" w14:textId="77777777" w:rsidR="00D33850" w:rsidRDefault="00D33850" w:rsidP="007C04FB">
            <w:pPr>
              <w:pStyle w:val="TAL"/>
            </w:pPr>
            <w:r>
              <w:t>failNotifyCode</w:t>
            </w:r>
          </w:p>
        </w:tc>
        <w:tc>
          <w:tcPr>
            <w:tcW w:w="1559" w:type="dxa"/>
            <w:tcBorders>
              <w:top w:val="single" w:sz="4" w:space="0" w:color="auto"/>
              <w:left w:val="single" w:sz="4" w:space="0" w:color="auto"/>
              <w:bottom w:val="single" w:sz="4" w:space="0" w:color="auto"/>
              <w:right w:val="single" w:sz="4" w:space="0" w:color="auto"/>
            </w:tcBorders>
          </w:tcPr>
          <w:p w14:paraId="669B6980" w14:textId="77777777" w:rsidR="00D33850" w:rsidRDefault="00D33850" w:rsidP="007C04FB">
            <w:pPr>
              <w:pStyle w:val="TAL"/>
            </w:pPr>
            <w:r>
              <w:t>NwdafFailureCode</w:t>
            </w:r>
          </w:p>
        </w:tc>
        <w:tc>
          <w:tcPr>
            <w:tcW w:w="425" w:type="dxa"/>
            <w:tcBorders>
              <w:top w:val="single" w:sz="4" w:space="0" w:color="auto"/>
              <w:left w:val="single" w:sz="4" w:space="0" w:color="auto"/>
              <w:bottom w:val="single" w:sz="4" w:space="0" w:color="auto"/>
              <w:right w:val="single" w:sz="4" w:space="0" w:color="auto"/>
            </w:tcBorders>
          </w:tcPr>
          <w:p w14:paraId="732B49E2" w14:textId="77777777" w:rsidR="00D33850" w:rsidRDefault="00D33850" w:rsidP="007C04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EBE6301" w14:textId="77777777" w:rsidR="00D33850" w:rsidRDefault="00D33850" w:rsidP="007C04FB">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48E8F99A" w14:textId="77777777" w:rsidR="00D33850" w:rsidRPr="00D33850" w:rsidRDefault="00D33850" w:rsidP="007C04FB">
            <w:pPr>
              <w:pStyle w:val="TAL"/>
            </w:pPr>
            <w:r w:rsidRPr="00D33850">
              <w:t>Identifies the failure reason for the event notification.</w:t>
            </w:r>
          </w:p>
          <w:p w14:paraId="2CBC536D" w14:textId="77777777" w:rsidR="00D33850" w:rsidRPr="00D33850" w:rsidRDefault="00D33850" w:rsidP="007C04FB">
            <w:pPr>
              <w:pStyle w:val="TAL"/>
            </w:pPr>
            <w:r w:rsidRPr="00D33850">
              <w:t xml:space="preserve">It shall only be included if the event notification is </w:t>
            </w:r>
            <w:proofErr w:type="gramStart"/>
            <w:r w:rsidRPr="00D33850">
              <w:t>failed</w:t>
            </w:r>
            <w:proofErr w:type="gramEnd"/>
            <w:r w:rsidRPr="00D33850">
              <w:t xml:space="preserve"> or the analytics information is not ready.</w:t>
            </w:r>
            <w:r w:rsidRPr="00D33850">
              <w:rPr>
                <w:rFonts w:hint="eastAsia"/>
              </w:rPr>
              <w:t xml:space="preserve"> </w:t>
            </w:r>
            <w:r w:rsidRPr="00D33850">
              <w:t>(NOTE 2)</w:t>
            </w:r>
          </w:p>
        </w:tc>
        <w:tc>
          <w:tcPr>
            <w:tcW w:w="1843" w:type="dxa"/>
            <w:tcBorders>
              <w:top w:val="single" w:sz="4" w:space="0" w:color="auto"/>
              <w:left w:val="single" w:sz="4" w:space="0" w:color="auto"/>
              <w:bottom w:val="single" w:sz="4" w:space="0" w:color="auto"/>
              <w:right w:val="single" w:sz="4" w:space="0" w:color="auto"/>
            </w:tcBorders>
          </w:tcPr>
          <w:p w14:paraId="4FD94534" w14:textId="77777777" w:rsidR="00D33850" w:rsidRDefault="00D33850" w:rsidP="007C04FB">
            <w:pPr>
              <w:pStyle w:val="TAL"/>
            </w:pPr>
            <w:r>
              <w:t>EneNA</w:t>
            </w:r>
          </w:p>
        </w:tc>
      </w:tr>
      <w:tr w:rsidR="00D33850" w14:paraId="40222B5D"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1696F7F6" w14:textId="77777777" w:rsidR="00D33850" w:rsidRDefault="00D33850" w:rsidP="007C04FB">
            <w:pPr>
              <w:pStyle w:val="TAL"/>
            </w:pPr>
            <w:r>
              <w:t>rvWaitTime</w:t>
            </w:r>
          </w:p>
        </w:tc>
        <w:tc>
          <w:tcPr>
            <w:tcW w:w="1559" w:type="dxa"/>
            <w:tcBorders>
              <w:top w:val="single" w:sz="4" w:space="0" w:color="auto"/>
              <w:left w:val="single" w:sz="4" w:space="0" w:color="auto"/>
              <w:bottom w:val="single" w:sz="4" w:space="0" w:color="auto"/>
              <w:right w:val="single" w:sz="4" w:space="0" w:color="auto"/>
            </w:tcBorders>
          </w:tcPr>
          <w:p w14:paraId="38B35D27" w14:textId="77777777" w:rsidR="00D33850" w:rsidRDefault="00D33850" w:rsidP="007C04FB">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4097144" w14:textId="77777777" w:rsidR="00D33850" w:rsidRDefault="00D33850" w:rsidP="007C04F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94B1E37" w14:textId="77777777" w:rsidR="00D33850" w:rsidRDefault="00D33850" w:rsidP="007C04FB">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21D2D5A9" w14:textId="77777777" w:rsidR="00D33850" w:rsidRDefault="00D33850" w:rsidP="007C04FB">
            <w:pPr>
              <w:pStyle w:val="TAL"/>
            </w:pPr>
            <w:r>
              <w:t xml:space="preserve">UTC time indicating a recommended time which is used to determine the time when analytics information is needed in similar future event subscriptions. It may only be included if the </w:t>
            </w:r>
            <w:r w:rsidRPr="00D33850">
              <w:t>"</w:t>
            </w:r>
            <w:r>
              <w:t>failNotifyCode</w:t>
            </w:r>
            <w:r w:rsidRPr="00D33850">
              <w:t>" attribute sets to "</w:t>
            </w:r>
            <w:r>
              <w:t>UNSATISFIED_REQUESTED_ANALYTICS_TIME</w:t>
            </w:r>
            <w:r w:rsidRPr="00D33850">
              <w:t>"</w:t>
            </w:r>
            <w:r>
              <w:t>.</w:t>
            </w:r>
          </w:p>
        </w:tc>
        <w:tc>
          <w:tcPr>
            <w:tcW w:w="1843" w:type="dxa"/>
            <w:tcBorders>
              <w:top w:val="single" w:sz="4" w:space="0" w:color="auto"/>
              <w:left w:val="single" w:sz="4" w:space="0" w:color="auto"/>
              <w:bottom w:val="single" w:sz="4" w:space="0" w:color="auto"/>
              <w:right w:val="single" w:sz="4" w:space="0" w:color="auto"/>
            </w:tcBorders>
          </w:tcPr>
          <w:p w14:paraId="305B7848" w14:textId="77777777" w:rsidR="00D33850" w:rsidRDefault="00D33850" w:rsidP="007C04FB">
            <w:pPr>
              <w:pStyle w:val="TAL"/>
            </w:pPr>
            <w:r>
              <w:t>EneNA</w:t>
            </w:r>
          </w:p>
        </w:tc>
      </w:tr>
      <w:tr w:rsidR="00D33850" w14:paraId="72CBACC3"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79E65404" w14:textId="77777777" w:rsidR="00D33850" w:rsidRDefault="00D33850" w:rsidP="007C04FB">
            <w:pPr>
              <w:pStyle w:val="TAL"/>
            </w:pPr>
            <w:r>
              <w:t>anaMetaInfo</w:t>
            </w:r>
          </w:p>
        </w:tc>
        <w:tc>
          <w:tcPr>
            <w:tcW w:w="1559" w:type="dxa"/>
            <w:tcBorders>
              <w:top w:val="single" w:sz="4" w:space="0" w:color="auto"/>
              <w:left w:val="single" w:sz="4" w:space="0" w:color="auto"/>
              <w:bottom w:val="single" w:sz="4" w:space="0" w:color="auto"/>
              <w:right w:val="single" w:sz="4" w:space="0" w:color="auto"/>
            </w:tcBorders>
          </w:tcPr>
          <w:p w14:paraId="1432175D" w14:textId="77777777" w:rsidR="00D33850" w:rsidRDefault="00D33850" w:rsidP="007C04FB">
            <w:pPr>
              <w:pStyle w:val="TAL"/>
            </w:pPr>
            <w:r>
              <w:t>AnalyticsMetadataInfo</w:t>
            </w:r>
          </w:p>
        </w:tc>
        <w:tc>
          <w:tcPr>
            <w:tcW w:w="425" w:type="dxa"/>
            <w:tcBorders>
              <w:top w:val="single" w:sz="4" w:space="0" w:color="auto"/>
              <w:left w:val="single" w:sz="4" w:space="0" w:color="auto"/>
              <w:bottom w:val="single" w:sz="4" w:space="0" w:color="auto"/>
              <w:right w:val="single" w:sz="4" w:space="0" w:color="auto"/>
            </w:tcBorders>
          </w:tcPr>
          <w:p w14:paraId="60B712A4" w14:textId="77777777" w:rsidR="00D33850" w:rsidRDefault="00D33850" w:rsidP="007C04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52FED5" w14:textId="77777777" w:rsidR="00D33850" w:rsidRDefault="00D33850" w:rsidP="007C04FB">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0D0728BE" w14:textId="77777777" w:rsidR="00D33850" w:rsidRDefault="00D33850" w:rsidP="007C04FB">
            <w:pPr>
              <w:pStyle w:val="TAL"/>
            </w:pPr>
            <w:r>
              <w:t>Contains information about analytics metadata required to aggregate the analytics. It shall be present if the "anaMeta" attribute was included in the subscription, containing the information indicated by the "anaMeta" attribute.</w:t>
            </w:r>
          </w:p>
        </w:tc>
        <w:tc>
          <w:tcPr>
            <w:tcW w:w="1843" w:type="dxa"/>
            <w:tcBorders>
              <w:top w:val="single" w:sz="4" w:space="0" w:color="auto"/>
              <w:left w:val="single" w:sz="4" w:space="0" w:color="auto"/>
              <w:bottom w:val="single" w:sz="4" w:space="0" w:color="auto"/>
              <w:right w:val="single" w:sz="4" w:space="0" w:color="auto"/>
            </w:tcBorders>
          </w:tcPr>
          <w:p w14:paraId="66B2C20F" w14:textId="77777777" w:rsidR="00D33850" w:rsidRDefault="00D33850" w:rsidP="007C04FB">
            <w:pPr>
              <w:pStyle w:val="TAL"/>
            </w:pPr>
            <w:r>
              <w:t>Aggregation</w:t>
            </w:r>
          </w:p>
        </w:tc>
      </w:tr>
      <w:tr w:rsidR="00D33850" w14:paraId="3D8E9ED6"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6449131A" w14:textId="77777777" w:rsidR="00D33850" w:rsidRDefault="00D33850" w:rsidP="007C04FB">
            <w:pPr>
              <w:pStyle w:val="TAL"/>
            </w:pPr>
            <w:r>
              <w:t>nwPerfs</w:t>
            </w:r>
          </w:p>
        </w:tc>
        <w:tc>
          <w:tcPr>
            <w:tcW w:w="1559" w:type="dxa"/>
            <w:tcBorders>
              <w:top w:val="single" w:sz="4" w:space="0" w:color="auto"/>
              <w:left w:val="single" w:sz="4" w:space="0" w:color="auto"/>
              <w:bottom w:val="single" w:sz="4" w:space="0" w:color="auto"/>
              <w:right w:val="single" w:sz="4" w:space="0" w:color="auto"/>
            </w:tcBorders>
          </w:tcPr>
          <w:p w14:paraId="626EBE1C" w14:textId="77777777" w:rsidR="00D33850" w:rsidRDefault="00D33850" w:rsidP="007C04FB">
            <w:pPr>
              <w:pStyle w:val="TAL"/>
            </w:pPr>
            <w:proofErr w:type="gramStart"/>
            <w:r>
              <w:t>array(</w:t>
            </w:r>
            <w:proofErr w:type="gramEnd"/>
            <w:r>
              <w:t>NetworkPerfInfo)</w:t>
            </w:r>
          </w:p>
        </w:tc>
        <w:tc>
          <w:tcPr>
            <w:tcW w:w="425" w:type="dxa"/>
            <w:tcBorders>
              <w:top w:val="single" w:sz="4" w:space="0" w:color="auto"/>
              <w:left w:val="single" w:sz="4" w:space="0" w:color="auto"/>
              <w:bottom w:val="single" w:sz="4" w:space="0" w:color="auto"/>
              <w:right w:val="single" w:sz="4" w:space="0" w:color="auto"/>
            </w:tcBorders>
          </w:tcPr>
          <w:p w14:paraId="4D802711" w14:textId="77777777" w:rsidR="00D33850" w:rsidRDefault="00D33850" w:rsidP="007C04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8678A6C" w14:textId="77777777" w:rsidR="00D33850" w:rsidRDefault="00D33850" w:rsidP="007C04FB">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47362381" w14:textId="77777777" w:rsidR="00D33850" w:rsidRDefault="00D33850" w:rsidP="007C04FB">
            <w:pPr>
              <w:pStyle w:val="TAL"/>
              <w:rPr>
                <w:rFonts w:cs="Arial"/>
                <w:szCs w:val="18"/>
              </w:rPr>
            </w:pPr>
            <w:r>
              <w:t>The network performance information.</w:t>
            </w:r>
          </w:p>
        </w:tc>
        <w:tc>
          <w:tcPr>
            <w:tcW w:w="1843" w:type="dxa"/>
            <w:tcBorders>
              <w:top w:val="single" w:sz="4" w:space="0" w:color="auto"/>
              <w:left w:val="single" w:sz="4" w:space="0" w:color="auto"/>
              <w:bottom w:val="single" w:sz="4" w:space="0" w:color="auto"/>
              <w:right w:val="single" w:sz="4" w:space="0" w:color="auto"/>
            </w:tcBorders>
          </w:tcPr>
          <w:p w14:paraId="02FCF6A4" w14:textId="77777777" w:rsidR="00D33850" w:rsidRDefault="00D33850" w:rsidP="007C04FB">
            <w:pPr>
              <w:pStyle w:val="TAL"/>
              <w:rPr>
                <w:rFonts w:cs="Arial"/>
                <w:szCs w:val="18"/>
              </w:rPr>
            </w:pPr>
            <w:r>
              <w:t>NetworkPerformance</w:t>
            </w:r>
          </w:p>
        </w:tc>
      </w:tr>
      <w:tr w:rsidR="00D33850" w14:paraId="2D203537"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2370467F" w14:textId="77777777" w:rsidR="00D33850" w:rsidRDefault="00D33850" w:rsidP="007C04FB">
            <w:pPr>
              <w:pStyle w:val="TAL"/>
            </w:pPr>
            <w:r>
              <w:t>nfLoadLevelInfos</w:t>
            </w:r>
          </w:p>
        </w:tc>
        <w:tc>
          <w:tcPr>
            <w:tcW w:w="1559" w:type="dxa"/>
            <w:tcBorders>
              <w:top w:val="single" w:sz="4" w:space="0" w:color="auto"/>
              <w:left w:val="single" w:sz="4" w:space="0" w:color="auto"/>
              <w:bottom w:val="single" w:sz="4" w:space="0" w:color="auto"/>
              <w:right w:val="single" w:sz="4" w:space="0" w:color="auto"/>
            </w:tcBorders>
          </w:tcPr>
          <w:p w14:paraId="254D3CF2" w14:textId="77777777" w:rsidR="00D33850" w:rsidRDefault="00D33850" w:rsidP="007C04FB">
            <w:pPr>
              <w:pStyle w:val="TAL"/>
            </w:pPr>
            <w:proofErr w:type="gramStart"/>
            <w:r>
              <w:t>array(</w:t>
            </w:r>
            <w:proofErr w:type="gramEnd"/>
            <w:r>
              <w:t>NfLoadLevelInformation)</w:t>
            </w:r>
          </w:p>
        </w:tc>
        <w:tc>
          <w:tcPr>
            <w:tcW w:w="425" w:type="dxa"/>
            <w:tcBorders>
              <w:top w:val="single" w:sz="4" w:space="0" w:color="auto"/>
              <w:left w:val="single" w:sz="4" w:space="0" w:color="auto"/>
              <w:bottom w:val="single" w:sz="4" w:space="0" w:color="auto"/>
              <w:right w:val="single" w:sz="4" w:space="0" w:color="auto"/>
            </w:tcBorders>
          </w:tcPr>
          <w:p w14:paraId="1F27DC58" w14:textId="77777777" w:rsidR="00D33850" w:rsidRDefault="00D33850" w:rsidP="007C04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73CD9EF" w14:textId="77777777" w:rsidR="00D33850" w:rsidRDefault="00D33850" w:rsidP="007C04FB">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548187FB" w14:textId="77777777" w:rsidR="00D33850" w:rsidRDefault="00D33850" w:rsidP="007C04FB">
            <w:pPr>
              <w:pStyle w:val="TAL"/>
            </w:pPr>
            <w:r>
              <w:rPr>
                <w:rFonts w:cs="Arial"/>
                <w:szCs w:val="18"/>
              </w:rPr>
              <w:t>The NF load level information. When subscribed event is "NF_LOAD", the nfLoadLevelInfos shall be included.</w:t>
            </w:r>
          </w:p>
        </w:tc>
        <w:tc>
          <w:tcPr>
            <w:tcW w:w="1843" w:type="dxa"/>
            <w:tcBorders>
              <w:top w:val="single" w:sz="4" w:space="0" w:color="auto"/>
              <w:left w:val="single" w:sz="4" w:space="0" w:color="auto"/>
              <w:bottom w:val="single" w:sz="4" w:space="0" w:color="auto"/>
              <w:right w:val="single" w:sz="4" w:space="0" w:color="auto"/>
            </w:tcBorders>
          </w:tcPr>
          <w:p w14:paraId="084A8014" w14:textId="77777777" w:rsidR="00D33850" w:rsidRDefault="00D33850" w:rsidP="007C04FB">
            <w:pPr>
              <w:pStyle w:val="TAL"/>
              <w:rPr>
                <w:rFonts w:cs="Arial"/>
                <w:szCs w:val="18"/>
              </w:rPr>
            </w:pPr>
            <w:r>
              <w:rPr>
                <w:rFonts w:cs="Arial"/>
                <w:szCs w:val="18"/>
              </w:rPr>
              <w:t>NfLoad</w:t>
            </w:r>
          </w:p>
        </w:tc>
      </w:tr>
      <w:tr w:rsidR="00D33850" w14:paraId="7EF74722"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47A6506D" w14:textId="77777777" w:rsidR="00D33850" w:rsidRDefault="00D33850" w:rsidP="007C04FB">
            <w:pPr>
              <w:pStyle w:val="TAL"/>
            </w:pPr>
            <w:r>
              <w:t>nsiLoadLevelInfos</w:t>
            </w:r>
          </w:p>
        </w:tc>
        <w:tc>
          <w:tcPr>
            <w:tcW w:w="1559" w:type="dxa"/>
            <w:tcBorders>
              <w:top w:val="single" w:sz="4" w:space="0" w:color="auto"/>
              <w:left w:val="single" w:sz="4" w:space="0" w:color="auto"/>
              <w:bottom w:val="single" w:sz="4" w:space="0" w:color="auto"/>
              <w:right w:val="single" w:sz="4" w:space="0" w:color="auto"/>
            </w:tcBorders>
          </w:tcPr>
          <w:p w14:paraId="52685072" w14:textId="77777777" w:rsidR="00D33850" w:rsidRDefault="00D33850" w:rsidP="007C04FB">
            <w:pPr>
              <w:pStyle w:val="TAL"/>
            </w:pPr>
            <w:proofErr w:type="gramStart"/>
            <w:r>
              <w:t>array(</w:t>
            </w:r>
            <w:proofErr w:type="gramEnd"/>
            <w:r>
              <w:t>NsiLoadLevelInfo)</w:t>
            </w:r>
          </w:p>
        </w:tc>
        <w:tc>
          <w:tcPr>
            <w:tcW w:w="425" w:type="dxa"/>
            <w:tcBorders>
              <w:top w:val="single" w:sz="4" w:space="0" w:color="auto"/>
              <w:left w:val="single" w:sz="4" w:space="0" w:color="auto"/>
              <w:bottom w:val="single" w:sz="4" w:space="0" w:color="auto"/>
              <w:right w:val="single" w:sz="4" w:space="0" w:color="auto"/>
            </w:tcBorders>
          </w:tcPr>
          <w:p w14:paraId="06E30002" w14:textId="77777777" w:rsidR="00D33850" w:rsidRDefault="00D33850" w:rsidP="007C04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83F0FE" w14:textId="77777777" w:rsidR="00D33850" w:rsidRDefault="00D33850" w:rsidP="007C04FB">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59C116D0" w14:textId="77777777" w:rsidR="00D33850" w:rsidRDefault="00D33850" w:rsidP="007C04FB">
            <w:pPr>
              <w:keepNext/>
              <w:keepLines/>
              <w:spacing w:after="0"/>
              <w:rPr>
                <w:rFonts w:ascii="Arial" w:hAnsi="Arial" w:cs="Arial"/>
                <w:sz w:val="18"/>
                <w:szCs w:val="18"/>
              </w:rPr>
            </w:pPr>
            <w:r>
              <w:rPr>
                <w:rFonts w:ascii="Arial" w:hAnsi="Arial" w:cs="Arial"/>
                <w:sz w:val="18"/>
                <w:szCs w:val="18"/>
              </w:rPr>
              <w:t>Each element identifies the load level information for each S-NSSAI and the optionally associated network slice instance.</w:t>
            </w:r>
          </w:p>
          <w:p w14:paraId="5F9521E5" w14:textId="77777777" w:rsidR="00D33850" w:rsidRDefault="00D33850" w:rsidP="007C04FB">
            <w:pPr>
              <w:pStyle w:val="TAL"/>
              <w:rPr>
                <w:rFonts w:cs="Arial"/>
                <w:szCs w:val="18"/>
              </w:rPr>
            </w:pPr>
            <w:r>
              <w:t>Shall be included when subscribed event is "</w:t>
            </w:r>
            <w:r>
              <w:rPr>
                <w:lang w:eastAsia="zh-CN"/>
              </w:rPr>
              <w:t>NSI_LOAD_LEVEL</w:t>
            </w:r>
            <w:r>
              <w:t>".</w:t>
            </w:r>
          </w:p>
        </w:tc>
        <w:tc>
          <w:tcPr>
            <w:tcW w:w="1843" w:type="dxa"/>
            <w:tcBorders>
              <w:top w:val="single" w:sz="4" w:space="0" w:color="auto"/>
              <w:left w:val="single" w:sz="4" w:space="0" w:color="auto"/>
              <w:bottom w:val="single" w:sz="4" w:space="0" w:color="auto"/>
              <w:right w:val="single" w:sz="4" w:space="0" w:color="auto"/>
            </w:tcBorders>
          </w:tcPr>
          <w:p w14:paraId="77424373" w14:textId="77777777" w:rsidR="00D33850" w:rsidRDefault="00D33850" w:rsidP="007C04FB">
            <w:pPr>
              <w:pStyle w:val="TAL"/>
              <w:rPr>
                <w:lang w:eastAsia="zh-CN"/>
              </w:rPr>
            </w:pPr>
            <w:r>
              <w:rPr>
                <w:lang w:eastAsia="zh-CN"/>
              </w:rPr>
              <w:t>NsiLoad</w:t>
            </w:r>
            <w:r>
              <w:t xml:space="preserve"> </w:t>
            </w:r>
          </w:p>
          <w:p w14:paraId="44229D3F" w14:textId="77777777" w:rsidR="00D33850" w:rsidRDefault="00D33850" w:rsidP="007C04FB">
            <w:pPr>
              <w:pStyle w:val="TAL"/>
              <w:rPr>
                <w:rFonts w:cs="Arial"/>
                <w:szCs w:val="18"/>
              </w:rPr>
            </w:pPr>
            <w:r>
              <w:rPr>
                <w:lang w:eastAsia="zh-CN"/>
              </w:rPr>
              <w:t>NsiLoadExt</w:t>
            </w:r>
          </w:p>
        </w:tc>
      </w:tr>
      <w:tr w:rsidR="00D33850" w14:paraId="597E5194"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6F70EDF7" w14:textId="77777777" w:rsidR="00D33850" w:rsidRDefault="00D33850" w:rsidP="007C04FB">
            <w:pPr>
              <w:keepNext/>
              <w:keepLines/>
              <w:spacing w:after="0"/>
              <w:rPr>
                <w:rFonts w:ascii="Arial" w:hAnsi="Arial"/>
                <w:sz w:val="18"/>
              </w:rPr>
            </w:pPr>
            <w:r>
              <w:rPr>
                <w:rFonts w:ascii="Arial" w:hAnsi="Arial"/>
                <w:sz w:val="18"/>
              </w:rPr>
              <w:t>qosSustainInfos</w:t>
            </w:r>
          </w:p>
        </w:tc>
        <w:tc>
          <w:tcPr>
            <w:tcW w:w="1559" w:type="dxa"/>
            <w:tcBorders>
              <w:top w:val="single" w:sz="4" w:space="0" w:color="auto"/>
              <w:left w:val="single" w:sz="4" w:space="0" w:color="auto"/>
              <w:bottom w:val="single" w:sz="4" w:space="0" w:color="auto"/>
              <w:right w:val="single" w:sz="4" w:space="0" w:color="auto"/>
            </w:tcBorders>
          </w:tcPr>
          <w:p w14:paraId="5A661E6E" w14:textId="77777777" w:rsidR="00D33850" w:rsidRDefault="00D33850" w:rsidP="007C04FB">
            <w:pPr>
              <w:keepNext/>
              <w:keepLines/>
              <w:spacing w:after="0"/>
              <w:rPr>
                <w:rFonts w:ascii="Arial" w:hAnsi="Arial"/>
                <w:sz w:val="18"/>
              </w:rPr>
            </w:pPr>
            <w:proofErr w:type="gramStart"/>
            <w:r>
              <w:rPr>
                <w:rFonts w:ascii="Arial" w:hAnsi="Arial"/>
                <w:sz w:val="18"/>
              </w:rPr>
              <w:t>array(</w:t>
            </w:r>
            <w:proofErr w:type="gramEnd"/>
            <w:r>
              <w:rPr>
                <w:rFonts w:ascii="Arial" w:hAnsi="Arial"/>
                <w:sz w:val="18"/>
              </w:rPr>
              <w:t>QosSustainabilityInfo)</w:t>
            </w:r>
          </w:p>
        </w:tc>
        <w:tc>
          <w:tcPr>
            <w:tcW w:w="425" w:type="dxa"/>
            <w:tcBorders>
              <w:top w:val="single" w:sz="4" w:space="0" w:color="auto"/>
              <w:left w:val="single" w:sz="4" w:space="0" w:color="auto"/>
              <w:bottom w:val="single" w:sz="4" w:space="0" w:color="auto"/>
              <w:right w:val="single" w:sz="4" w:space="0" w:color="auto"/>
            </w:tcBorders>
          </w:tcPr>
          <w:p w14:paraId="1AAA4BFD" w14:textId="77777777" w:rsidR="00D33850" w:rsidRDefault="00D33850" w:rsidP="007C04FB">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231DD37" w14:textId="77777777" w:rsidR="00D33850" w:rsidRDefault="00D33850" w:rsidP="007C04FB">
            <w:pPr>
              <w:keepNext/>
              <w:keepLines/>
              <w:spacing w:after="0"/>
              <w:rPr>
                <w:rFonts w:ascii="Arial" w:hAnsi="Arial"/>
                <w:sz w:val="18"/>
              </w:rPr>
            </w:pPr>
            <w:proofErr w:type="gramStart"/>
            <w:r>
              <w:rPr>
                <w:rFonts w:ascii="Arial" w:hAnsi="Arial"/>
                <w:sz w:val="18"/>
              </w:rPr>
              <w:t>1..N</w:t>
            </w:r>
            <w:proofErr w:type="gramEnd"/>
          </w:p>
        </w:tc>
        <w:tc>
          <w:tcPr>
            <w:tcW w:w="2856" w:type="dxa"/>
            <w:tcBorders>
              <w:top w:val="single" w:sz="4" w:space="0" w:color="auto"/>
              <w:left w:val="single" w:sz="4" w:space="0" w:color="auto"/>
              <w:bottom w:val="single" w:sz="4" w:space="0" w:color="auto"/>
              <w:right w:val="single" w:sz="4" w:space="0" w:color="auto"/>
            </w:tcBorders>
          </w:tcPr>
          <w:p w14:paraId="1E003237" w14:textId="77777777" w:rsidR="00D33850" w:rsidRDefault="00D33850" w:rsidP="007C04FB">
            <w:pPr>
              <w:keepNext/>
              <w:keepLines/>
              <w:spacing w:after="0"/>
              <w:rPr>
                <w:rFonts w:ascii="Arial" w:hAnsi="Arial" w:cs="Arial"/>
                <w:sz w:val="18"/>
                <w:szCs w:val="18"/>
              </w:rPr>
            </w:pPr>
            <w:r>
              <w:rPr>
                <w:rFonts w:ascii="Arial" w:hAnsi="Arial" w:cs="Arial"/>
                <w:sz w:val="18"/>
                <w:szCs w:val="18"/>
              </w:rPr>
              <w:t>The QoS sustainability information.</w:t>
            </w:r>
          </w:p>
          <w:p w14:paraId="08933A68" w14:textId="77777777" w:rsidR="00D33850" w:rsidRDefault="00D33850" w:rsidP="007C04FB">
            <w:pPr>
              <w:keepNext/>
              <w:keepLines/>
              <w:spacing w:after="0"/>
              <w:rPr>
                <w:rFonts w:ascii="Arial" w:hAnsi="Arial" w:cs="Arial"/>
                <w:sz w:val="18"/>
                <w:szCs w:val="18"/>
              </w:rPr>
            </w:pPr>
            <w:r>
              <w:rPr>
                <w:rFonts w:ascii="Arial" w:hAnsi="Arial" w:cs="Arial"/>
                <w:sz w:val="18"/>
                <w:szCs w:val="18"/>
              </w:rPr>
              <w:t>When subscribed event is “QOS_SUSTAINABILITY”, the qosSustainInfos shall be included.</w:t>
            </w:r>
          </w:p>
        </w:tc>
        <w:tc>
          <w:tcPr>
            <w:tcW w:w="1843" w:type="dxa"/>
            <w:tcBorders>
              <w:top w:val="single" w:sz="4" w:space="0" w:color="auto"/>
              <w:left w:val="single" w:sz="4" w:space="0" w:color="auto"/>
              <w:bottom w:val="single" w:sz="4" w:space="0" w:color="auto"/>
              <w:right w:val="single" w:sz="4" w:space="0" w:color="auto"/>
            </w:tcBorders>
          </w:tcPr>
          <w:p w14:paraId="133453C4" w14:textId="77777777" w:rsidR="00D33850" w:rsidRDefault="00D33850" w:rsidP="007C04FB">
            <w:pPr>
              <w:keepNext/>
              <w:keepLines/>
              <w:spacing w:after="0"/>
              <w:rPr>
                <w:rFonts w:ascii="Arial" w:hAnsi="Arial" w:cs="Arial"/>
                <w:sz w:val="18"/>
                <w:szCs w:val="18"/>
              </w:rPr>
            </w:pPr>
            <w:r>
              <w:rPr>
                <w:rFonts w:ascii="Arial" w:hAnsi="Arial" w:cs="Arial"/>
                <w:sz w:val="18"/>
                <w:szCs w:val="18"/>
              </w:rPr>
              <w:t>QoSSustainability</w:t>
            </w:r>
          </w:p>
        </w:tc>
      </w:tr>
      <w:tr w:rsidR="00D33850" w14:paraId="5190C99E"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5E0C90A0" w14:textId="77777777" w:rsidR="00D33850" w:rsidRDefault="00D33850" w:rsidP="007C04FB">
            <w:pPr>
              <w:keepNext/>
              <w:keepLines/>
              <w:spacing w:after="0"/>
              <w:rPr>
                <w:rFonts w:ascii="Arial" w:hAnsi="Arial"/>
                <w:sz w:val="18"/>
              </w:rPr>
            </w:pPr>
            <w:r>
              <w:rPr>
                <w:rFonts w:ascii="Arial" w:hAnsi="Arial" w:hint="eastAsia"/>
                <w:sz w:val="18"/>
              </w:rPr>
              <w:t>sliceLoadLevelInfo</w:t>
            </w:r>
          </w:p>
        </w:tc>
        <w:tc>
          <w:tcPr>
            <w:tcW w:w="1559" w:type="dxa"/>
            <w:tcBorders>
              <w:top w:val="single" w:sz="4" w:space="0" w:color="auto"/>
              <w:left w:val="single" w:sz="4" w:space="0" w:color="auto"/>
              <w:bottom w:val="single" w:sz="4" w:space="0" w:color="auto"/>
              <w:right w:val="single" w:sz="4" w:space="0" w:color="auto"/>
            </w:tcBorders>
          </w:tcPr>
          <w:p w14:paraId="23153F9D" w14:textId="77777777" w:rsidR="00D33850" w:rsidRDefault="00D33850" w:rsidP="007C04FB">
            <w:pPr>
              <w:keepNext/>
              <w:keepLines/>
              <w:spacing w:after="0"/>
              <w:rPr>
                <w:rFonts w:ascii="Arial" w:hAnsi="Arial"/>
                <w:sz w:val="18"/>
              </w:rPr>
            </w:pPr>
            <w:r>
              <w:rPr>
                <w:rFonts w:ascii="Arial" w:hAnsi="Arial"/>
                <w:sz w:val="18"/>
              </w:rPr>
              <w:t>SliceLoadLevelInformation</w:t>
            </w:r>
          </w:p>
        </w:tc>
        <w:tc>
          <w:tcPr>
            <w:tcW w:w="425" w:type="dxa"/>
            <w:tcBorders>
              <w:top w:val="single" w:sz="4" w:space="0" w:color="auto"/>
              <w:left w:val="single" w:sz="4" w:space="0" w:color="auto"/>
              <w:bottom w:val="single" w:sz="4" w:space="0" w:color="auto"/>
              <w:right w:val="single" w:sz="4" w:space="0" w:color="auto"/>
            </w:tcBorders>
          </w:tcPr>
          <w:p w14:paraId="01363CAF" w14:textId="77777777" w:rsidR="00D33850" w:rsidRDefault="00D33850" w:rsidP="007C04F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8C2C677" w14:textId="77777777" w:rsidR="00D33850" w:rsidRDefault="00D33850" w:rsidP="007C04FB">
            <w:pPr>
              <w:keepNext/>
              <w:keepLines/>
              <w:spacing w:after="0"/>
              <w:rPr>
                <w:rFonts w:ascii="Arial" w:hAnsi="Arial"/>
                <w:sz w:val="18"/>
              </w:rPr>
            </w:pPr>
            <w:r>
              <w:rPr>
                <w:rFonts w:ascii="Arial" w:hAnsi="Arial"/>
                <w:sz w:val="18"/>
              </w:rPr>
              <w:t>0..</w:t>
            </w:r>
            <w:r>
              <w:rPr>
                <w:rFonts w:ascii="Arial" w:hAnsi="Arial" w:hint="eastAsia"/>
                <w:sz w:val="18"/>
              </w:rPr>
              <w:t>1</w:t>
            </w:r>
          </w:p>
        </w:tc>
        <w:tc>
          <w:tcPr>
            <w:tcW w:w="2856" w:type="dxa"/>
            <w:tcBorders>
              <w:top w:val="single" w:sz="4" w:space="0" w:color="auto"/>
              <w:left w:val="single" w:sz="4" w:space="0" w:color="auto"/>
              <w:bottom w:val="single" w:sz="4" w:space="0" w:color="auto"/>
              <w:right w:val="single" w:sz="4" w:space="0" w:color="auto"/>
            </w:tcBorders>
          </w:tcPr>
          <w:p w14:paraId="03448240" w14:textId="77777777" w:rsidR="00D33850" w:rsidRDefault="00D33850" w:rsidP="007C04FB">
            <w:pPr>
              <w:keepNext/>
              <w:keepLines/>
              <w:spacing w:after="0"/>
              <w:rPr>
                <w:rFonts w:ascii="Arial" w:hAnsi="Arial" w:cs="Arial"/>
                <w:sz w:val="18"/>
                <w:szCs w:val="18"/>
              </w:rPr>
            </w:pPr>
            <w:r>
              <w:rPr>
                <w:rFonts w:ascii="Arial" w:hAnsi="Arial" w:cs="Arial"/>
                <w:sz w:val="18"/>
                <w:szCs w:val="18"/>
              </w:rPr>
              <w:t>The slices and the load level information.</w:t>
            </w:r>
          </w:p>
          <w:p w14:paraId="76458702" w14:textId="77777777" w:rsidR="00D33850" w:rsidRDefault="00D33850" w:rsidP="007C04FB">
            <w:pPr>
              <w:keepNext/>
              <w:keepLines/>
              <w:spacing w:after="0"/>
              <w:rPr>
                <w:rFonts w:ascii="Arial" w:hAnsi="Arial"/>
                <w:sz w:val="18"/>
              </w:rPr>
            </w:pPr>
            <w:r>
              <w:rPr>
                <w:rFonts w:ascii="Arial" w:hAnsi="Arial"/>
                <w:sz w:val="18"/>
              </w:rPr>
              <w:t>When subscribed event is "SLICE_LOAD_LEVEL", the sliceLoadLevelInfo shall be included.</w:t>
            </w:r>
          </w:p>
        </w:tc>
        <w:tc>
          <w:tcPr>
            <w:tcW w:w="1843" w:type="dxa"/>
            <w:tcBorders>
              <w:top w:val="single" w:sz="4" w:space="0" w:color="auto"/>
              <w:left w:val="single" w:sz="4" w:space="0" w:color="auto"/>
              <w:bottom w:val="single" w:sz="4" w:space="0" w:color="auto"/>
              <w:right w:val="single" w:sz="4" w:space="0" w:color="auto"/>
            </w:tcBorders>
          </w:tcPr>
          <w:p w14:paraId="6459514C" w14:textId="77777777" w:rsidR="00D33850" w:rsidRDefault="00D33850" w:rsidP="007C04FB">
            <w:pPr>
              <w:keepNext/>
              <w:keepLines/>
              <w:spacing w:after="0"/>
              <w:rPr>
                <w:rFonts w:ascii="Arial" w:hAnsi="Arial" w:cs="Arial"/>
                <w:sz w:val="18"/>
                <w:szCs w:val="18"/>
              </w:rPr>
            </w:pPr>
          </w:p>
        </w:tc>
      </w:tr>
      <w:tr w:rsidR="00D33850" w14:paraId="117F36DD"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3A9399A6" w14:textId="77777777" w:rsidR="00D33850" w:rsidRDefault="00D33850" w:rsidP="007C04FB">
            <w:pPr>
              <w:keepNext/>
              <w:keepLines/>
              <w:spacing w:after="0"/>
              <w:rPr>
                <w:rFonts w:ascii="Arial" w:hAnsi="Arial"/>
                <w:sz w:val="18"/>
              </w:rPr>
            </w:pPr>
            <w:r>
              <w:rPr>
                <w:rFonts w:ascii="Arial" w:hAnsi="Arial"/>
                <w:sz w:val="18"/>
              </w:rPr>
              <w:t>svcExp</w:t>
            </w:r>
            <w:r>
              <w:rPr>
                <w:rFonts w:ascii="Arial" w:hAnsi="Arial"/>
                <w:sz w:val="18"/>
                <w:lang w:val="en-US"/>
              </w:rPr>
              <w:t>s</w:t>
            </w:r>
          </w:p>
        </w:tc>
        <w:tc>
          <w:tcPr>
            <w:tcW w:w="1559" w:type="dxa"/>
            <w:tcBorders>
              <w:top w:val="single" w:sz="4" w:space="0" w:color="auto"/>
              <w:left w:val="single" w:sz="4" w:space="0" w:color="auto"/>
              <w:bottom w:val="single" w:sz="4" w:space="0" w:color="auto"/>
              <w:right w:val="single" w:sz="4" w:space="0" w:color="auto"/>
            </w:tcBorders>
          </w:tcPr>
          <w:p w14:paraId="4B7A5AAF" w14:textId="77777777" w:rsidR="00D33850" w:rsidRDefault="00D33850" w:rsidP="007C04FB">
            <w:pPr>
              <w:keepNext/>
              <w:keepLines/>
              <w:spacing w:after="0"/>
              <w:rPr>
                <w:rFonts w:ascii="Arial" w:hAnsi="Arial"/>
                <w:sz w:val="18"/>
              </w:rPr>
            </w:pPr>
            <w:proofErr w:type="gramStart"/>
            <w:r>
              <w:rPr>
                <w:rFonts w:ascii="Arial" w:hAnsi="Arial"/>
                <w:sz w:val="18"/>
              </w:rPr>
              <w:t>array(</w:t>
            </w:r>
            <w:proofErr w:type="gramEnd"/>
            <w:r>
              <w:rPr>
                <w:rFonts w:ascii="Arial" w:hAnsi="Arial"/>
                <w:sz w:val="18"/>
              </w:rPr>
              <w:t>ServiceExperienceInfo)</w:t>
            </w:r>
          </w:p>
        </w:tc>
        <w:tc>
          <w:tcPr>
            <w:tcW w:w="425" w:type="dxa"/>
            <w:tcBorders>
              <w:top w:val="single" w:sz="4" w:space="0" w:color="auto"/>
              <w:left w:val="single" w:sz="4" w:space="0" w:color="auto"/>
              <w:bottom w:val="single" w:sz="4" w:space="0" w:color="auto"/>
              <w:right w:val="single" w:sz="4" w:space="0" w:color="auto"/>
            </w:tcBorders>
          </w:tcPr>
          <w:p w14:paraId="2FF5BC33" w14:textId="77777777" w:rsidR="00D33850" w:rsidRDefault="00D33850" w:rsidP="007C04FB">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141B517" w14:textId="77777777" w:rsidR="00D33850" w:rsidRDefault="00D33850" w:rsidP="007C04FB">
            <w:pPr>
              <w:keepNext/>
              <w:keepLines/>
              <w:spacing w:after="0"/>
              <w:rPr>
                <w:rFonts w:ascii="Arial" w:hAnsi="Arial"/>
                <w:sz w:val="18"/>
              </w:rPr>
            </w:pPr>
            <w:proofErr w:type="gramStart"/>
            <w:r>
              <w:rPr>
                <w:rFonts w:ascii="Arial" w:hAnsi="Arial" w:hint="eastAsia"/>
                <w:sz w:val="18"/>
              </w:rPr>
              <w:t>1</w:t>
            </w:r>
            <w:r>
              <w:rPr>
                <w:rFonts w:ascii="Arial" w:hAnsi="Arial"/>
                <w:sz w:val="18"/>
              </w:rPr>
              <w:t>..N</w:t>
            </w:r>
            <w:proofErr w:type="gramEnd"/>
          </w:p>
        </w:tc>
        <w:tc>
          <w:tcPr>
            <w:tcW w:w="2856" w:type="dxa"/>
            <w:tcBorders>
              <w:top w:val="single" w:sz="4" w:space="0" w:color="auto"/>
              <w:left w:val="single" w:sz="4" w:space="0" w:color="auto"/>
              <w:bottom w:val="single" w:sz="4" w:space="0" w:color="auto"/>
              <w:right w:val="single" w:sz="4" w:space="0" w:color="auto"/>
            </w:tcBorders>
          </w:tcPr>
          <w:p w14:paraId="50CCEE8C" w14:textId="77777777" w:rsidR="00D33850" w:rsidRDefault="00D33850" w:rsidP="007C04FB">
            <w:pPr>
              <w:keepNext/>
              <w:keepLines/>
              <w:spacing w:after="0"/>
              <w:rPr>
                <w:rFonts w:ascii="Arial" w:hAnsi="Arial" w:cs="Arial"/>
                <w:sz w:val="18"/>
                <w:szCs w:val="18"/>
              </w:rPr>
            </w:pPr>
            <w:r>
              <w:rPr>
                <w:rFonts w:ascii="Arial" w:hAnsi="Arial" w:cs="Arial"/>
                <w:sz w:val="18"/>
                <w:szCs w:val="18"/>
              </w:rPr>
              <w:t>The service experience information.</w:t>
            </w:r>
          </w:p>
          <w:p w14:paraId="60E85DBB" w14:textId="77777777" w:rsidR="00D33850" w:rsidRDefault="00D33850" w:rsidP="007C04FB">
            <w:pPr>
              <w:keepNext/>
              <w:keepLines/>
              <w:spacing w:after="0"/>
              <w:rPr>
                <w:rFonts w:ascii="Arial" w:hAnsi="Arial" w:cs="Arial"/>
                <w:sz w:val="18"/>
                <w:szCs w:val="18"/>
              </w:rPr>
            </w:pPr>
            <w:r>
              <w:rPr>
                <w:rFonts w:ascii="Arial" w:hAnsi="Arial" w:cs="Arial"/>
                <w:sz w:val="18"/>
                <w:szCs w:val="18"/>
              </w:rPr>
              <w:t>When subscribed event is "SERVICE_EXPERIENCE", the svcExps shall be included.</w:t>
            </w:r>
          </w:p>
        </w:tc>
        <w:tc>
          <w:tcPr>
            <w:tcW w:w="1843" w:type="dxa"/>
            <w:tcBorders>
              <w:top w:val="single" w:sz="4" w:space="0" w:color="auto"/>
              <w:left w:val="single" w:sz="4" w:space="0" w:color="auto"/>
              <w:bottom w:val="single" w:sz="4" w:space="0" w:color="auto"/>
              <w:right w:val="single" w:sz="4" w:space="0" w:color="auto"/>
            </w:tcBorders>
          </w:tcPr>
          <w:p w14:paraId="4D60B150" w14:textId="77777777" w:rsidR="00D33850" w:rsidRDefault="00D33850" w:rsidP="007C04FB">
            <w:pPr>
              <w:keepNext/>
              <w:keepLines/>
              <w:spacing w:after="0"/>
              <w:rPr>
                <w:rFonts w:ascii="Arial" w:hAnsi="Arial" w:cs="Arial"/>
                <w:sz w:val="18"/>
                <w:szCs w:val="18"/>
              </w:rPr>
            </w:pPr>
            <w:r>
              <w:rPr>
                <w:rFonts w:ascii="Arial" w:hAnsi="Arial" w:cs="Arial"/>
                <w:sz w:val="18"/>
                <w:szCs w:val="18"/>
              </w:rPr>
              <w:t>ServiceExperience</w:t>
            </w:r>
          </w:p>
        </w:tc>
      </w:tr>
      <w:tr w:rsidR="00D33850" w14:paraId="3D695B8E"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586865DF" w14:textId="77777777" w:rsidR="00D33850" w:rsidRDefault="00D33850" w:rsidP="007C04FB">
            <w:pPr>
              <w:pStyle w:val="TAL"/>
            </w:pPr>
            <w:r>
              <w:rPr>
                <w:lang w:eastAsia="zh-CN"/>
              </w:rPr>
              <w:lastRenderedPageBreak/>
              <w:t>ueComms</w:t>
            </w:r>
          </w:p>
        </w:tc>
        <w:tc>
          <w:tcPr>
            <w:tcW w:w="1559" w:type="dxa"/>
            <w:tcBorders>
              <w:top w:val="single" w:sz="4" w:space="0" w:color="auto"/>
              <w:left w:val="single" w:sz="4" w:space="0" w:color="auto"/>
              <w:bottom w:val="single" w:sz="4" w:space="0" w:color="auto"/>
              <w:right w:val="single" w:sz="4" w:space="0" w:color="auto"/>
            </w:tcBorders>
          </w:tcPr>
          <w:p w14:paraId="3818EE95" w14:textId="77777777" w:rsidR="00D33850" w:rsidRDefault="00D33850" w:rsidP="007C04FB">
            <w:pPr>
              <w:pStyle w:val="TAL"/>
            </w:pPr>
            <w:proofErr w:type="gramStart"/>
            <w:r>
              <w:t>array(</w:t>
            </w:r>
            <w:proofErr w:type="gramEnd"/>
            <w:r>
              <w:t>UeCommunication)</w:t>
            </w:r>
          </w:p>
        </w:tc>
        <w:tc>
          <w:tcPr>
            <w:tcW w:w="425" w:type="dxa"/>
            <w:tcBorders>
              <w:top w:val="single" w:sz="4" w:space="0" w:color="auto"/>
              <w:left w:val="single" w:sz="4" w:space="0" w:color="auto"/>
              <w:bottom w:val="single" w:sz="4" w:space="0" w:color="auto"/>
              <w:right w:val="single" w:sz="4" w:space="0" w:color="auto"/>
            </w:tcBorders>
          </w:tcPr>
          <w:p w14:paraId="2F85AA6A" w14:textId="77777777" w:rsidR="00D33850" w:rsidRDefault="00D33850" w:rsidP="007C04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5E767A5" w14:textId="77777777" w:rsidR="00D33850" w:rsidRDefault="00D33850" w:rsidP="007C04FB">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097FF531" w14:textId="77777777" w:rsidR="00D33850" w:rsidRDefault="00D33850" w:rsidP="007C04FB">
            <w:pPr>
              <w:pStyle w:val="TAL"/>
            </w:pPr>
            <w:r>
              <w:t>The UE communication information.</w:t>
            </w:r>
          </w:p>
          <w:p w14:paraId="0CEE20E3" w14:textId="77777777" w:rsidR="00D33850" w:rsidRDefault="00D33850" w:rsidP="007C04FB">
            <w:pPr>
              <w:pStyle w:val="TAL"/>
              <w:rPr>
                <w:rFonts w:cs="Arial"/>
                <w:szCs w:val="18"/>
              </w:rPr>
            </w:pPr>
            <w:r>
              <w:t>When subscribed event is "UE_COMM", the ueComms shall be included.</w:t>
            </w:r>
          </w:p>
        </w:tc>
        <w:tc>
          <w:tcPr>
            <w:tcW w:w="1843" w:type="dxa"/>
            <w:tcBorders>
              <w:top w:val="single" w:sz="4" w:space="0" w:color="auto"/>
              <w:left w:val="single" w:sz="4" w:space="0" w:color="auto"/>
              <w:bottom w:val="single" w:sz="4" w:space="0" w:color="auto"/>
              <w:right w:val="single" w:sz="4" w:space="0" w:color="auto"/>
            </w:tcBorders>
          </w:tcPr>
          <w:p w14:paraId="26704DE7" w14:textId="77777777" w:rsidR="00D33850" w:rsidRDefault="00D33850" w:rsidP="007C04FB">
            <w:pPr>
              <w:pStyle w:val="TAL"/>
              <w:rPr>
                <w:rFonts w:cs="Arial"/>
                <w:szCs w:val="18"/>
              </w:rPr>
            </w:pPr>
            <w:r>
              <w:t>UeCommunication</w:t>
            </w:r>
          </w:p>
        </w:tc>
      </w:tr>
      <w:tr w:rsidR="00D33850" w14:paraId="473E55B9"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0DEA18C0" w14:textId="77777777" w:rsidR="00D33850" w:rsidRDefault="00D33850" w:rsidP="007C04FB">
            <w:pPr>
              <w:pStyle w:val="TAL"/>
            </w:pPr>
            <w:r>
              <w:rPr>
                <w:lang w:eastAsia="zh-CN"/>
              </w:rPr>
              <w:t>ueMobs</w:t>
            </w:r>
          </w:p>
        </w:tc>
        <w:tc>
          <w:tcPr>
            <w:tcW w:w="1559" w:type="dxa"/>
            <w:tcBorders>
              <w:top w:val="single" w:sz="4" w:space="0" w:color="auto"/>
              <w:left w:val="single" w:sz="4" w:space="0" w:color="auto"/>
              <w:bottom w:val="single" w:sz="4" w:space="0" w:color="auto"/>
              <w:right w:val="single" w:sz="4" w:space="0" w:color="auto"/>
            </w:tcBorders>
          </w:tcPr>
          <w:p w14:paraId="68C44022" w14:textId="77777777" w:rsidR="00D33850" w:rsidRDefault="00D33850" w:rsidP="007C04FB">
            <w:pPr>
              <w:pStyle w:val="TAL"/>
            </w:pPr>
            <w:proofErr w:type="gramStart"/>
            <w:r>
              <w:t>array(</w:t>
            </w:r>
            <w:proofErr w:type="gramEnd"/>
            <w:r>
              <w:t>UeMobility)</w:t>
            </w:r>
          </w:p>
        </w:tc>
        <w:tc>
          <w:tcPr>
            <w:tcW w:w="425" w:type="dxa"/>
            <w:tcBorders>
              <w:top w:val="single" w:sz="4" w:space="0" w:color="auto"/>
              <w:left w:val="single" w:sz="4" w:space="0" w:color="auto"/>
              <w:bottom w:val="single" w:sz="4" w:space="0" w:color="auto"/>
              <w:right w:val="single" w:sz="4" w:space="0" w:color="auto"/>
            </w:tcBorders>
          </w:tcPr>
          <w:p w14:paraId="4BDD5602" w14:textId="77777777" w:rsidR="00D33850" w:rsidRDefault="00D33850" w:rsidP="007C04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53955A9" w14:textId="77777777" w:rsidR="00D33850" w:rsidRDefault="00D33850" w:rsidP="007C04FB">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0397DA16" w14:textId="77777777" w:rsidR="00D33850" w:rsidRDefault="00D33850" w:rsidP="007C04FB">
            <w:pPr>
              <w:pStyle w:val="TAL"/>
            </w:pPr>
            <w:r>
              <w:t>The UE mobility information.</w:t>
            </w:r>
          </w:p>
          <w:p w14:paraId="73963F7A" w14:textId="77777777" w:rsidR="00D33850" w:rsidRDefault="00D33850" w:rsidP="007C04FB">
            <w:pPr>
              <w:pStyle w:val="TAL"/>
              <w:rPr>
                <w:rFonts w:cs="Arial"/>
                <w:szCs w:val="18"/>
              </w:rPr>
            </w:pPr>
            <w:r>
              <w:t>When subscribed event is "UE_MOBILITY", the ueMobs shall be included.</w:t>
            </w:r>
          </w:p>
        </w:tc>
        <w:tc>
          <w:tcPr>
            <w:tcW w:w="1843" w:type="dxa"/>
            <w:tcBorders>
              <w:top w:val="single" w:sz="4" w:space="0" w:color="auto"/>
              <w:left w:val="single" w:sz="4" w:space="0" w:color="auto"/>
              <w:bottom w:val="single" w:sz="4" w:space="0" w:color="auto"/>
              <w:right w:val="single" w:sz="4" w:space="0" w:color="auto"/>
            </w:tcBorders>
          </w:tcPr>
          <w:p w14:paraId="660E2214" w14:textId="77777777" w:rsidR="00D33850" w:rsidRDefault="00D33850" w:rsidP="007C04FB">
            <w:pPr>
              <w:pStyle w:val="TAL"/>
              <w:rPr>
                <w:rFonts w:cs="Arial"/>
                <w:szCs w:val="18"/>
              </w:rPr>
            </w:pPr>
            <w:r>
              <w:t>UeMobility</w:t>
            </w:r>
          </w:p>
        </w:tc>
      </w:tr>
      <w:tr w:rsidR="00D33850" w14:paraId="38516701"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3D6B68BB" w14:textId="77777777" w:rsidR="00D33850" w:rsidRDefault="00D33850" w:rsidP="007C04FB">
            <w:pPr>
              <w:pStyle w:val="TAL"/>
              <w:rPr>
                <w:lang w:eastAsia="zh-CN"/>
              </w:rPr>
            </w:pPr>
            <w:r>
              <w:t>abnorBehavrs</w:t>
            </w:r>
          </w:p>
        </w:tc>
        <w:tc>
          <w:tcPr>
            <w:tcW w:w="1559" w:type="dxa"/>
            <w:tcBorders>
              <w:top w:val="single" w:sz="4" w:space="0" w:color="auto"/>
              <w:left w:val="single" w:sz="4" w:space="0" w:color="auto"/>
              <w:bottom w:val="single" w:sz="4" w:space="0" w:color="auto"/>
              <w:right w:val="single" w:sz="4" w:space="0" w:color="auto"/>
            </w:tcBorders>
          </w:tcPr>
          <w:p w14:paraId="5C9DB58F" w14:textId="77777777" w:rsidR="00D33850" w:rsidRDefault="00D33850" w:rsidP="007C04FB">
            <w:pPr>
              <w:pStyle w:val="TAL"/>
            </w:pPr>
            <w:proofErr w:type="gramStart"/>
            <w:r>
              <w:t>array(</w:t>
            </w:r>
            <w:proofErr w:type="gramEnd"/>
            <w:r>
              <w:t>AbnormalBehaviour)</w:t>
            </w:r>
          </w:p>
        </w:tc>
        <w:tc>
          <w:tcPr>
            <w:tcW w:w="425" w:type="dxa"/>
            <w:tcBorders>
              <w:top w:val="single" w:sz="4" w:space="0" w:color="auto"/>
              <w:left w:val="single" w:sz="4" w:space="0" w:color="auto"/>
              <w:bottom w:val="single" w:sz="4" w:space="0" w:color="auto"/>
              <w:right w:val="single" w:sz="4" w:space="0" w:color="auto"/>
            </w:tcBorders>
          </w:tcPr>
          <w:p w14:paraId="294B10CF" w14:textId="77777777" w:rsidR="00D33850" w:rsidRDefault="00D33850" w:rsidP="007C04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FD09138" w14:textId="77777777" w:rsidR="00D33850" w:rsidRDefault="00D33850" w:rsidP="007C04FB">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3F5FD7C7" w14:textId="77777777" w:rsidR="00D33850" w:rsidRDefault="00D33850" w:rsidP="007C04FB">
            <w:pPr>
              <w:pStyle w:val="TAL"/>
            </w:pPr>
            <w:r>
              <w:t>The Abnormal Behaviour information.</w:t>
            </w:r>
          </w:p>
          <w:p w14:paraId="5AE5BD3D" w14:textId="77777777" w:rsidR="00D33850" w:rsidRDefault="00D33850" w:rsidP="007C04FB">
            <w:pPr>
              <w:pStyle w:val="TAL"/>
            </w:pPr>
            <w:r>
              <w:t xml:space="preserve">When subscribed event is "ABNORMAL_BEHAVIOUR", the </w:t>
            </w:r>
            <w:r>
              <w:rPr>
                <w:rFonts w:hint="eastAsia"/>
                <w:noProof/>
                <w:lang w:eastAsia="zh-CN"/>
              </w:rPr>
              <w:t>abnor</w:t>
            </w:r>
            <w:r>
              <w:rPr>
                <w:noProof/>
                <w:lang w:eastAsia="zh-CN"/>
              </w:rPr>
              <w:t>Behavrs</w:t>
            </w:r>
            <w: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14:paraId="3A99C618" w14:textId="77777777" w:rsidR="00D33850" w:rsidRDefault="00D33850" w:rsidP="007C04FB">
            <w:pPr>
              <w:pStyle w:val="TAL"/>
            </w:pPr>
            <w:r>
              <w:t>AbnormalBehaviour</w:t>
            </w:r>
          </w:p>
        </w:tc>
      </w:tr>
      <w:tr w:rsidR="00D33850" w14:paraId="149D58F9"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25E95480" w14:textId="77777777" w:rsidR="00D33850" w:rsidRDefault="00D33850" w:rsidP="007C04FB">
            <w:pPr>
              <w:pStyle w:val="TAL"/>
            </w:pPr>
            <w:r>
              <w:rPr>
                <w:lang w:eastAsia="zh-CN"/>
              </w:rPr>
              <w:t>userDataCongInfos</w:t>
            </w:r>
          </w:p>
        </w:tc>
        <w:tc>
          <w:tcPr>
            <w:tcW w:w="1559" w:type="dxa"/>
            <w:tcBorders>
              <w:top w:val="single" w:sz="4" w:space="0" w:color="auto"/>
              <w:left w:val="single" w:sz="4" w:space="0" w:color="auto"/>
              <w:bottom w:val="single" w:sz="4" w:space="0" w:color="auto"/>
              <w:right w:val="single" w:sz="4" w:space="0" w:color="auto"/>
            </w:tcBorders>
          </w:tcPr>
          <w:p w14:paraId="035B82C1" w14:textId="77777777" w:rsidR="00D33850" w:rsidRDefault="00D33850" w:rsidP="007C04FB">
            <w:pPr>
              <w:pStyle w:val="TAL"/>
            </w:pPr>
            <w:proofErr w:type="gramStart"/>
            <w:r>
              <w:t>array(</w:t>
            </w:r>
            <w:proofErr w:type="gramEnd"/>
            <w:r>
              <w:t>UserDataCongestionInfo)</w:t>
            </w:r>
          </w:p>
        </w:tc>
        <w:tc>
          <w:tcPr>
            <w:tcW w:w="425" w:type="dxa"/>
            <w:tcBorders>
              <w:top w:val="single" w:sz="4" w:space="0" w:color="auto"/>
              <w:left w:val="single" w:sz="4" w:space="0" w:color="auto"/>
              <w:bottom w:val="single" w:sz="4" w:space="0" w:color="auto"/>
              <w:right w:val="single" w:sz="4" w:space="0" w:color="auto"/>
            </w:tcBorders>
          </w:tcPr>
          <w:p w14:paraId="68B3C7D4" w14:textId="77777777" w:rsidR="00D33850" w:rsidRDefault="00D33850" w:rsidP="007C04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406062D" w14:textId="77777777" w:rsidR="00D33850" w:rsidRDefault="00D33850" w:rsidP="007C04FB">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0627D759" w14:textId="77777777" w:rsidR="00D33850" w:rsidRDefault="00D33850" w:rsidP="007C04FB">
            <w:pPr>
              <w:pStyle w:val="TAL"/>
            </w:pPr>
            <w:r>
              <w:t xml:space="preserve">The location and user data congestion information. </w:t>
            </w:r>
          </w:p>
          <w:p w14:paraId="417D337E" w14:textId="77777777" w:rsidR="00D33850" w:rsidRDefault="00D33850" w:rsidP="007C04FB">
            <w:pPr>
              <w:pStyle w:val="TAL"/>
            </w:pPr>
            <w:r>
              <w:t>Shall be present if the subscribed event is "USER_DATA_CONGESTION".</w:t>
            </w:r>
          </w:p>
        </w:tc>
        <w:tc>
          <w:tcPr>
            <w:tcW w:w="1843" w:type="dxa"/>
            <w:tcBorders>
              <w:top w:val="single" w:sz="4" w:space="0" w:color="auto"/>
              <w:left w:val="single" w:sz="4" w:space="0" w:color="auto"/>
              <w:bottom w:val="single" w:sz="4" w:space="0" w:color="auto"/>
              <w:right w:val="single" w:sz="4" w:space="0" w:color="auto"/>
            </w:tcBorders>
          </w:tcPr>
          <w:p w14:paraId="7B2D5185" w14:textId="77777777" w:rsidR="00D33850" w:rsidRDefault="00D33850" w:rsidP="007C04FB">
            <w:pPr>
              <w:pStyle w:val="TAL"/>
            </w:pPr>
            <w:r>
              <w:t>UserDataCongestion</w:t>
            </w:r>
          </w:p>
        </w:tc>
      </w:tr>
      <w:tr w:rsidR="00D33850" w14:paraId="2BD08A3C"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736B1375" w14:textId="77777777" w:rsidR="00D33850" w:rsidRDefault="00D33850" w:rsidP="007C04FB">
            <w:pPr>
              <w:pStyle w:val="TAL"/>
              <w:rPr>
                <w:lang w:eastAsia="zh-CN"/>
              </w:rPr>
            </w:pPr>
            <w:r>
              <w:rPr>
                <w:lang w:eastAsia="zh-CN"/>
              </w:rPr>
              <w:t>dnPerfInfos</w:t>
            </w:r>
          </w:p>
        </w:tc>
        <w:tc>
          <w:tcPr>
            <w:tcW w:w="1559" w:type="dxa"/>
            <w:tcBorders>
              <w:top w:val="single" w:sz="4" w:space="0" w:color="auto"/>
              <w:left w:val="single" w:sz="4" w:space="0" w:color="auto"/>
              <w:bottom w:val="single" w:sz="4" w:space="0" w:color="auto"/>
              <w:right w:val="single" w:sz="4" w:space="0" w:color="auto"/>
            </w:tcBorders>
          </w:tcPr>
          <w:p w14:paraId="6DD668E3" w14:textId="77777777" w:rsidR="00D33850" w:rsidRDefault="00D33850" w:rsidP="007C04FB">
            <w:pPr>
              <w:pStyle w:val="TAL"/>
            </w:pPr>
            <w:proofErr w:type="gramStart"/>
            <w:r>
              <w:t>array(</w:t>
            </w:r>
            <w:proofErr w:type="gramEnd"/>
            <w:r>
              <w:t>DnPerfInfo)</w:t>
            </w:r>
          </w:p>
        </w:tc>
        <w:tc>
          <w:tcPr>
            <w:tcW w:w="425" w:type="dxa"/>
            <w:tcBorders>
              <w:top w:val="single" w:sz="4" w:space="0" w:color="auto"/>
              <w:left w:val="single" w:sz="4" w:space="0" w:color="auto"/>
              <w:bottom w:val="single" w:sz="4" w:space="0" w:color="auto"/>
              <w:right w:val="single" w:sz="4" w:space="0" w:color="auto"/>
            </w:tcBorders>
          </w:tcPr>
          <w:p w14:paraId="5582B032" w14:textId="77777777" w:rsidR="00D33850" w:rsidRDefault="00D33850" w:rsidP="007C04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AE3F04" w14:textId="77777777" w:rsidR="00D33850" w:rsidRDefault="00D33850" w:rsidP="007C04FB">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64B42F8D" w14:textId="77777777" w:rsidR="00D33850" w:rsidRDefault="00D33850" w:rsidP="007C04FB">
            <w:pPr>
              <w:pStyle w:val="TAL"/>
            </w:pPr>
            <w:r>
              <w:t>The DN performance information.</w:t>
            </w:r>
          </w:p>
          <w:p w14:paraId="6F912FC7" w14:textId="77777777" w:rsidR="00D33850" w:rsidRDefault="00D33850" w:rsidP="007C04FB">
            <w:pPr>
              <w:pStyle w:val="TAL"/>
            </w:pPr>
            <w:r>
              <w:t>Shall be present if the subscribed event is "</w:t>
            </w:r>
            <w:r>
              <w:rPr>
                <w:rFonts w:hint="eastAsia"/>
                <w:lang w:eastAsia="zh-CN"/>
              </w:rPr>
              <w:t>D</w:t>
            </w:r>
            <w:r>
              <w:rPr>
                <w:lang w:eastAsia="zh-CN"/>
              </w:rPr>
              <w:t>N_PERFORMANCE</w:t>
            </w:r>
            <w:r>
              <w:t>".</w:t>
            </w:r>
          </w:p>
        </w:tc>
        <w:tc>
          <w:tcPr>
            <w:tcW w:w="1843" w:type="dxa"/>
            <w:tcBorders>
              <w:top w:val="single" w:sz="4" w:space="0" w:color="auto"/>
              <w:left w:val="single" w:sz="4" w:space="0" w:color="auto"/>
              <w:bottom w:val="single" w:sz="4" w:space="0" w:color="auto"/>
              <w:right w:val="single" w:sz="4" w:space="0" w:color="auto"/>
            </w:tcBorders>
          </w:tcPr>
          <w:p w14:paraId="2FE2D34A" w14:textId="77777777" w:rsidR="00D33850" w:rsidRDefault="00D33850" w:rsidP="007C04FB">
            <w:pPr>
              <w:pStyle w:val="TAL"/>
            </w:pPr>
            <w:r>
              <w:rPr>
                <w:rFonts w:hint="eastAsia"/>
                <w:lang w:eastAsia="zh-CN"/>
              </w:rPr>
              <w:t>Dn</w:t>
            </w:r>
            <w:r>
              <w:t>Performance</w:t>
            </w:r>
          </w:p>
        </w:tc>
      </w:tr>
      <w:tr w:rsidR="00D33850" w14:paraId="50A0F890" w14:textId="77777777" w:rsidTr="00D33850">
        <w:trPr>
          <w:jc w:val="center"/>
          <w:ins w:id="394" w:author="Maria Liang" w:date="2021-09-23T16:32:00Z"/>
        </w:trPr>
        <w:tc>
          <w:tcPr>
            <w:tcW w:w="1531" w:type="dxa"/>
            <w:tcBorders>
              <w:top w:val="single" w:sz="4" w:space="0" w:color="auto"/>
              <w:left w:val="single" w:sz="4" w:space="0" w:color="auto"/>
              <w:bottom w:val="single" w:sz="4" w:space="0" w:color="auto"/>
              <w:right w:val="single" w:sz="4" w:space="0" w:color="auto"/>
            </w:tcBorders>
          </w:tcPr>
          <w:p w14:paraId="55B32148" w14:textId="77777777" w:rsidR="00D33850" w:rsidRDefault="00D33850" w:rsidP="007C04FB">
            <w:pPr>
              <w:pStyle w:val="TAL"/>
              <w:rPr>
                <w:ins w:id="395" w:author="Maria Liang" w:date="2021-09-23T16:32:00Z"/>
                <w:lang w:eastAsia="zh-CN"/>
              </w:rPr>
            </w:pPr>
            <w:bookmarkStart w:id="396" w:name="_Hlk90127078"/>
            <w:ins w:id="397" w:author="Maria Liang" w:date="2021-09-23T16:32:00Z">
              <w:r>
                <w:rPr>
                  <w:lang w:eastAsia="zh-CN"/>
                </w:rPr>
                <w:t>disper</w:t>
              </w:r>
            </w:ins>
            <w:ins w:id="398" w:author="Maria Liang" w:date="2021-09-23T16:33:00Z">
              <w:r>
                <w:rPr>
                  <w:lang w:eastAsia="zh-CN"/>
                </w:rPr>
                <w:t>Infos</w:t>
              </w:r>
            </w:ins>
          </w:p>
        </w:tc>
        <w:tc>
          <w:tcPr>
            <w:tcW w:w="1559" w:type="dxa"/>
            <w:tcBorders>
              <w:top w:val="single" w:sz="4" w:space="0" w:color="auto"/>
              <w:left w:val="single" w:sz="4" w:space="0" w:color="auto"/>
              <w:bottom w:val="single" w:sz="4" w:space="0" w:color="auto"/>
              <w:right w:val="single" w:sz="4" w:space="0" w:color="auto"/>
            </w:tcBorders>
          </w:tcPr>
          <w:p w14:paraId="5410A497" w14:textId="77777777" w:rsidR="00D33850" w:rsidRDefault="00D33850" w:rsidP="007C04FB">
            <w:pPr>
              <w:pStyle w:val="TAL"/>
              <w:rPr>
                <w:ins w:id="399" w:author="Maria Liang" w:date="2021-09-23T16:32:00Z"/>
              </w:rPr>
            </w:pPr>
            <w:proofErr w:type="gramStart"/>
            <w:ins w:id="400" w:author="Maria Liang" w:date="2021-09-23T16:33:00Z">
              <w:r>
                <w:t>array(</w:t>
              </w:r>
              <w:proofErr w:type="gramEnd"/>
              <w:r>
                <w:t>DispersionInfo)</w:t>
              </w:r>
            </w:ins>
          </w:p>
        </w:tc>
        <w:tc>
          <w:tcPr>
            <w:tcW w:w="425" w:type="dxa"/>
            <w:tcBorders>
              <w:top w:val="single" w:sz="4" w:space="0" w:color="auto"/>
              <w:left w:val="single" w:sz="4" w:space="0" w:color="auto"/>
              <w:bottom w:val="single" w:sz="4" w:space="0" w:color="auto"/>
              <w:right w:val="single" w:sz="4" w:space="0" w:color="auto"/>
            </w:tcBorders>
          </w:tcPr>
          <w:p w14:paraId="1D87221A" w14:textId="77777777" w:rsidR="00D33850" w:rsidRDefault="00D33850" w:rsidP="007C04FB">
            <w:pPr>
              <w:pStyle w:val="TAC"/>
              <w:rPr>
                <w:ins w:id="401" w:author="Maria Liang" w:date="2021-09-23T16:32:00Z"/>
              </w:rPr>
            </w:pPr>
            <w:ins w:id="402" w:author="Maria Liang" w:date="2021-09-23T16:33:00Z">
              <w:r>
                <w:t>C</w:t>
              </w:r>
            </w:ins>
          </w:p>
        </w:tc>
        <w:tc>
          <w:tcPr>
            <w:tcW w:w="1134" w:type="dxa"/>
            <w:tcBorders>
              <w:top w:val="single" w:sz="4" w:space="0" w:color="auto"/>
              <w:left w:val="single" w:sz="4" w:space="0" w:color="auto"/>
              <w:bottom w:val="single" w:sz="4" w:space="0" w:color="auto"/>
              <w:right w:val="single" w:sz="4" w:space="0" w:color="auto"/>
            </w:tcBorders>
          </w:tcPr>
          <w:p w14:paraId="643412D7" w14:textId="77777777" w:rsidR="00D33850" w:rsidRDefault="00D33850" w:rsidP="007C04FB">
            <w:pPr>
              <w:pStyle w:val="TAL"/>
              <w:rPr>
                <w:ins w:id="403" w:author="Maria Liang" w:date="2021-09-23T16:32:00Z"/>
              </w:rPr>
            </w:pPr>
            <w:proofErr w:type="gramStart"/>
            <w:ins w:id="404" w:author="Maria Liang" w:date="2021-09-23T16:33:00Z">
              <w:r>
                <w:t>1..N</w:t>
              </w:r>
            </w:ins>
            <w:proofErr w:type="gramEnd"/>
          </w:p>
        </w:tc>
        <w:tc>
          <w:tcPr>
            <w:tcW w:w="2856" w:type="dxa"/>
            <w:tcBorders>
              <w:top w:val="single" w:sz="4" w:space="0" w:color="auto"/>
              <w:left w:val="single" w:sz="4" w:space="0" w:color="auto"/>
              <w:bottom w:val="single" w:sz="4" w:space="0" w:color="auto"/>
              <w:right w:val="single" w:sz="4" w:space="0" w:color="auto"/>
            </w:tcBorders>
          </w:tcPr>
          <w:p w14:paraId="3CC3A250" w14:textId="77777777" w:rsidR="00D33850" w:rsidRDefault="00D33850" w:rsidP="007C04FB">
            <w:pPr>
              <w:pStyle w:val="TAL"/>
              <w:rPr>
                <w:ins w:id="405" w:author="Maria Liang" w:date="2021-09-23T16:34:00Z"/>
              </w:rPr>
            </w:pPr>
            <w:ins w:id="406" w:author="Maria Liang" w:date="2021-09-23T16:34:00Z">
              <w:r>
                <w:t>The Dispersion information.</w:t>
              </w:r>
            </w:ins>
          </w:p>
          <w:p w14:paraId="3836B998" w14:textId="01654463" w:rsidR="00D33850" w:rsidRDefault="00D33850" w:rsidP="007C04FB">
            <w:pPr>
              <w:pStyle w:val="TAL"/>
              <w:rPr>
                <w:ins w:id="407" w:author="Maria Liang" w:date="2021-09-23T16:32:00Z"/>
              </w:rPr>
            </w:pPr>
            <w:ins w:id="408" w:author="Maria Liang" w:date="2021-09-23T16:34:00Z">
              <w:r>
                <w:t xml:space="preserve">When subscribed event is </w:t>
              </w:r>
              <w:r w:rsidRPr="00154DBE">
                <w:t>"</w:t>
              </w:r>
              <w:r>
                <w:t>DISPERSION</w:t>
              </w:r>
              <w:r w:rsidRPr="00154DBE">
                <w:t xml:space="preserve">", the </w:t>
              </w:r>
            </w:ins>
            <w:ins w:id="409" w:author="Maria Liang" w:date="2021-12-10T11:33:00Z">
              <w:r w:rsidR="001F35DD" w:rsidRPr="001F35DD">
                <w:t>"</w:t>
              </w:r>
            </w:ins>
            <w:ins w:id="410" w:author="Maria Liang" w:date="2021-09-23T16:35:00Z">
              <w:r>
                <w:t>disperInfos</w:t>
              </w:r>
            </w:ins>
            <w:ins w:id="411" w:author="Maria Liang" w:date="2021-12-10T11:33:00Z">
              <w:r w:rsidR="001F35DD" w:rsidRPr="001F35DD">
                <w:t>"</w:t>
              </w:r>
            </w:ins>
            <w:ins w:id="412" w:author="Maria Liang" w:date="2021-09-23T16:34:00Z">
              <w:r w:rsidRPr="00154DBE">
                <w:t xml:space="preserve"> </w:t>
              </w:r>
            </w:ins>
            <w:ins w:id="413" w:author="Maria Liang" w:date="2021-12-10T11:33:00Z">
              <w:r w:rsidR="001F35DD">
                <w:t xml:space="preserve">attribute </w:t>
              </w:r>
            </w:ins>
            <w:ins w:id="414" w:author="Maria Liang" w:date="2021-09-23T16:34:00Z">
              <w:r w:rsidRPr="00154DBE">
                <w:t>shall be included.</w:t>
              </w:r>
            </w:ins>
          </w:p>
        </w:tc>
        <w:tc>
          <w:tcPr>
            <w:tcW w:w="1843" w:type="dxa"/>
            <w:tcBorders>
              <w:top w:val="single" w:sz="4" w:space="0" w:color="auto"/>
              <w:left w:val="single" w:sz="4" w:space="0" w:color="auto"/>
              <w:bottom w:val="single" w:sz="4" w:space="0" w:color="auto"/>
              <w:right w:val="single" w:sz="4" w:space="0" w:color="auto"/>
            </w:tcBorders>
          </w:tcPr>
          <w:p w14:paraId="267AD097" w14:textId="77777777" w:rsidR="00D33850" w:rsidRDefault="00D33850" w:rsidP="007C04FB">
            <w:pPr>
              <w:pStyle w:val="TAL"/>
              <w:rPr>
                <w:ins w:id="415" w:author="Maria Liang" w:date="2021-09-23T16:32:00Z"/>
                <w:lang w:eastAsia="zh-CN"/>
              </w:rPr>
            </w:pPr>
            <w:ins w:id="416" w:author="Maria Liang" w:date="2021-09-23T16:35:00Z">
              <w:r>
                <w:rPr>
                  <w:lang w:eastAsia="zh-CN"/>
                </w:rPr>
                <w:t>Dispersion</w:t>
              </w:r>
            </w:ins>
          </w:p>
        </w:tc>
      </w:tr>
      <w:bookmarkEnd w:id="396"/>
      <w:tr w:rsidR="00D33850" w14:paraId="0F9B55CB" w14:textId="77777777" w:rsidTr="00D33850">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7A53FD27" w14:textId="77777777" w:rsidR="00D33850" w:rsidRDefault="00D33850" w:rsidP="007C04FB">
            <w:pPr>
              <w:pStyle w:val="TAN"/>
            </w:pPr>
            <w:r>
              <w:rPr>
                <w:rFonts w:cs="Arial"/>
                <w:szCs w:val="18"/>
              </w:rPr>
              <w:t>NOTE</w:t>
            </w:r>
            <w:r>
              <w:rPr>
                <w:rFonts w:cs="Arial"/>
                <w:szCs w:val="18"/>
                <w:lang w:val="en-US"/>
              </w:rPr>
              <w:t> 1</w:t>
            </w:r>
            <w:r>
              <w:rPr>
                <w:rFonts w:cs="Arial"/>
                <w:szCs w:val="18"/>
              </w:rPr>
              <w:t>:</w:t>
            </w:r>
            <w:r>
              <w:tab/>
              <w:t>If the "start" attribute and the "expiry" attribute are both provided, the DateTime of the "expiry" attribute shall not be earlier than the DateTime of the "start" attribute.</w:t>
            </w:r>
          </w:p>
          <w:p w14:paraId="0323CDD0" w14:textId="77777777" w:rsidR="00D33850" w:rsidRDefault="00D33850" w:rsidP="007C04FB">
            <w:pPr>
              <w:pStyle w:val="TAN"/>
            </w:pPr>
            <w:r>
              <w:rPr>
                <w:rFonts w:cs="Arial"/>
                <w:szCs w:val="18"/>
              </w:rPr>
              <w:t>NOTE 2:</w:t>
            </w:r>
            <w:r>
              <w:tab/>
            </w:r>
            <w:r>
              <w:rPr>
                <w:lang w:val="en-US" w:eastAsia="zh-CN"/>
              </w:rPr>
              <w:t>The values of "</w:t>
            </w:r>
            <w:r>
              <w:rPr>
                <w:lang w:eastAsia="zh-CN"/>
              </w:rPr>
              <w:t>UNAVAILABLE_DATA</w:t>
            </w:r>
            <w:r>
              <w:rPr>
                <w:lang w:val="en-US" w:eastAsia="zh-CN"/>
              </w:rPr>
              <w:t>" and "</w:t>
            </w:r>
            <w:r>
              <w:t>BOTH_STAT_PRED_NOT_ALLOWED</w:t>
            </w:r>
            <w:r>
              <w:rPr>
                <w:lang w:val="en-US" w:eastAsia="zh-CN"/>
              </w:rPr>
              <w:t>" of the</w:t>
            </w:r>
            <w:r>
              <w:rPr>
                <w:lang w:eastAsia="zh-CN"/>
              </w:rPr>
              <w:t xml:space="preserve"> NwdafFailureCode data type</w:t>
            </w:r>
            <w:r>
              <w:rPr>
                <w:lang w:val="en-US" w:eastAsia="zh-CN"/>
              </w:rPr>
              <w:t xml:space="preserve"> are not applicable for the </w:t>
            </w:r>
            <w:r>
              <w:t>"failNotifyCode" attribute.</w:t>
            </w:r>
          </w:p>
        </w:tc>
      </w:tr>
    </w:tbl>
    <w:p w14:paraId="5D20605D" w14:textId="77777777" w:rsidR="00D33850" w:rsidRPr="00D33850" w:rsidRDefault="00D33850" w:rsidP="00D33850">
      <w:pPr>
        <w:rPr>
          <w:lang w:val="es-ES"/>
        </w:rPr>
      </w:pPr>
    </w:p>
    <w:bookmarkEnd w:id="381"/>
    <w:bookmarkEnd w:id="382"/>
    <w:bookmarkEnd w:id="383"/>
    <w:bookmarkEnd w:id="384"/>
    <w:bookmarkEnd w:id="385"/>
    <w:bookmarkEnd w:id="386"/>
    <w:bookmarkEnd w:id="387"/>
    <w:bookmarkEnd w:id="388"/>
    <w:bookmarkEnd w:id="389"/>
    <w:bookmarkEnd w:id="390"/>
    <w:bookmarkEnd w:id="391"/>
    <w:bookmarkEnd w:id="392"/>
    <w:bookmarkEnd w:id="393"/>
    <w:p w14:paraId="60A2C286" w14:textId="2209854F" w:rsidR="00532AA1" w:rsidRPr="008C6891" w:rsidRDefault="00532AA1" w:rsidP="00532A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E10BF">
        <w:rPr>
          <w:rFonts w:eastAsia="DengXian"/>
          <w:noProof/>
          <w:color w:val="0000FF"/>
          <w:sz w:val="28"/>
          <w:szCs w:val="28"/>
        </w:rPr>
        <w:t>8</w:t>
      </w:r>
      <w:r>
        <w:rPr>
          <w:rFonts w:eastAsia="DengXian"/>
          <w:noProof/>
          <w:color w:val="0000FF"/>
          <w:sz w:val="28"/>
          <w:szCs w:val="28"/>
        </w:rPr>
        <w:t>th</w:t>
      </w:r>
      <w:r w:rsidRPr="008C6891">
        <w:rPr>
          <w:rFonts w:eastAsia="DengXian"/>
          <w:noProof/>
          <w:color w:val="0000FF"/>
          <w:sz w:val="28"/>
          <w:szCs w:val="28"/>
        </w:rPr>
        <w:t xml:space="preserve"> Change ***</w:t>
      </w:r>
    </w:p>
    <w:p w14:paraId="6AC7422B" w14:textId="77777777" w:rsidR="00532AA1" w:rsidRDefault="00532AA1" w:rsidP="00532AA1">
      <w:pPr>
        <w:pStyle w:val="Heading5"/>
      </w:pPr>
      <w:bookmarkStart w:id="417" w:name="_Toc28012821"/>
      <w:bookmarkStart w:id="418" w:name="_Toc34266291"/>
      <w:bookmarkStart w:id="419" w:name="_Toc36102462"/>
      <w:bookmarkStart w:id="420" w:name="_Toc43563504"/>
      <w:bookmarkStart w:id="421" w:name="_Toc45134047"/>
      <w:bookmarkStart w:id="422" w:name="_Toc50031979"/>
      <w:bookmarkStart w:id="423" w:name="_Toc51762899"/>
      <w:bookmarkStart w:id="424" w:name="_Toc56640966"/>
      <w:bookmarkStart w:id="425" w:name="_Toc59017934"/>
      <w:bookmarkStart w:id="426" w:name="_Toc66231802"/>
      <w:bookmarkStart w:id="427" w:name="_Toc68168963"/>
      <w:bookmarkStart w:id="428" w:name="_Toc70550630"/>
      <w:bookmarkStart w:id="429" w:name="_Toc81427191"/>
      <w:r>
        <w:lastRenderedPageBreak/>
        <w:t>5.1.6.2.8</w:t>
      </w:r>
      <w:r>
        <w:tab/>
        <w:t>Type TargetUeInformation</w:t>
      </w:r>
      <w:bookmarkEnd w:id="417"/>
      <w:bookmarkEnd w:id="418"/>
      <w:bookmarkEnd w:id="419"/>
      <w:bookmarkEnd w:id="420"/>
      <w:bookmarkEnd w:id="421"/>
      <w:bookmarkEnd w:id="422"/>
      <w:bookmarkEnd w:id="423"/>
      <w:bookmarkEnd w:id="424"/>
      <w:bookmarkEnd w:id="425"/>
      <w:bookmarkEnd w:id="426"/>
      <w:bookmarkEnd w:id="427"/>
      <w:bookmarkEnd w:id="428"/>
      <w:bookmarkEnd w:id="429"/>
    </w:p>
    <w:p w14:paraId="79425CD6" w14:textId="77777777" w:rsidR="00532AA1" w:rsidRDefault="00532AA1" w:rsidP="00532AA1">
      <w:pPr>
        <w:pStyle w:val="TH"/>
      </w:pPr>
      <w:r>
        <w:t>Table 5.1.6.2.8-1: Definition of type TargetUeInformation</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532AA1" w14:paraId="17358B9C" w14:textId="77777777" w:rsidTr="001F35DD">
        <w:trPr>
          <w:jc w:val="center"/>
        </w:trPr>
        <w:tc>
          <w:tcPr>
            <w:tcW w:w="1749" w:type="dxa"/>
            <w:tcBorders>
              <w:top w:val="single" w:sz="4" w:space="0" w:color="auto"/>
              <w:left w:val="single" w:sz="4" w:space="0" w:color="auto"/>
              <w:bottom w:val="single" w:sz="4" w:space="0" w:color="auto"/>
              <w:right w:val="single" w:sz="4" w:space="0" w:color="auto"/>
            </w:tcBorders>
            <w:shd w:val="clear" w:color="auto" w:fill="C0C0C0"/>
            <w:hideMark/>
          </w:tcPr>
          <w:p w14:paraId="01F06945" w14:textId="77777777" w:rsidR="00532AA1" w:rsidRDefault="00532AA1" w:rsidP="00C63989">
            <w:pPr>
              <w:keepNext/>
              <w:keepLines/>
              <w:spacing w:after="0"/>
              <w:jc w:val="center"/>
              <w:rPr>
                <w:rFonts w:ascii="Arial" w:hAnsi="Arial"/>
                <w:b/>
                <w:sz w:val="18"/>
              </w:rPr>
            </w:pPr>
            <w:r>
              <w:rPr>
                <w:rFonts w:ascii="Arial" w:hAnsi="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F03225A" w14:textId="77777777" w:rsidR="00532AA1" w:rsidRDefault="00532AA1" w:rsidP="00C63989">
            <w:pPr>
              <w:keepNext/>
              <w:keepLines/>
              <w:spacing w:after="0"/>
              <w:jc w:val="center"/>
              <w:rPr>
                <w:rFonts w:ascii="Arial" w:hAnsi="Arial"/>
                <w:b/>
                <w:sz w:val="18"/>
              </w:rPr>
            </w:pPr>
            <w:r>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49CFEF" w14:textId="77777777" w:rsidR="00532AA1" w:rsidRDefault="00532AA1" w:rsidP="00C63989">
            <w:pPr>
              <w:keepNext/>
              <w:keepLines/>
              <w:spacing w:after="0"/>
              <w:jc w:val="center"/>
              <w:rPr>
                <w:rFonts w:ascii="Arial" w:hAnsi="Arial"/>
                <w:b/>
                <w:sz w:val="18"/>
              </w:rPr>
            </w:pPr>
            <w:r>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8BACA55" w14:textId="77777777" w:rsidR="00532AA1" w:rsidRDefault="00532AA1" w:rsidP="00C63989">
            <w:pPr>
              <w:keepNext/>
              <w:keepLines/>
              <w:spacing w:after="0"/>
              <w:jc w:val="center"/>
              <w:rPr>
                <w:rFonts w:ascii="Arial" w:hAnsi="Arial"/>
                <w:b/>
                <w:sz w:val="18"/>
              </w:rPr>
            </w:pPr>
            <w:r>
              <w:rPr>
                <w:rFonts w:ascii="Arial" w:hAnsi="Arial"/>
                <w:b/>
                <w:sz w:val="18"/>
              </w:rP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0F0F5CC" w14:textId="77777777" w:rsidR="00532AA1" w:rsidRDefault="00532AA1" w:rsidP="00C63989">
            <w:pPr>
              <w:keepNext/>
              <w:keepLines/>
              <w:spacing w:after="0"/>
              <w:jc w:val="center"/>
              <w:rPr>
                <w:rFonts w:ascii="Arial" w:hAnsi="Arial"/>
                <w:b/>
                <w:sz w:val="18"/>
              </w:rPr>
            </w:pPr>
            <w:r>
              <w:rPr>
                <w:rFonts w:ascii="Arial" w:hAnsi="Arial"/>
                <w:b/>
                <w:sz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12618E" w14:textId="77777777" w:rsidR="00532AA1" w:rsidRDefault="00532AA1" w:rsidP="00C63989">
            <w:pPr>
              <w:keepNext/>
              <w:keepLines/>
              <w:spacing w:after="0"/>
              <w:jc w:val="center"/>
              <w:rPr>
                <w:rFonts w:ascii="Arial" w:hAnsi="Arial"/>
                <w:b/>
                <w:sz w:val="18"/>
              </w:rPr>
            </w:pPr>
            <w:r>
              <w:rPr>
                <w:rFonts w:ascii="Arial" w:hAnsi="Arial"/>
                <w:b/>
                <w:sz w:val="18"/>
              </w:rPr>
              <w:t>Applicability</w:t>
            </w:r>
          </w:p>
        </w:tc>
      </w:tr>
      <w:tr w:rsidR="00532AA1" w14:paraId="55B2DADA" w14:textId="77777777" w:rsidTr="001F35DD">
        <w:trPr>
          <w:jc w:val="center"/>
        </w:trPr>
        <w:tc>
          <w:tcPr>
            <w:tcW w:w="1749" w:type="dxa"/>
            <w:tcBorders>
              <w:top w:val="single" w:sz="4" w:space="0" w:color="auto"/>
              <w:left w:val="single" w:sz="4" w:space="0" w:color="auto"/>
              <w:bottom w:val="single" w:sz="4" w:space="0" w:color="auto"/>
              <w:right w:val="single" w:sz="4" w:space="0" w:color="auto"/>
            </w:tcBorders>
          </w:tcPr>
          <w:p w14:paraId="7C399F6F" w14:textId="77777777" w:rsidR="00532AA1" w:rsidRDefault="00532AA1" w:rsidP="00C63989">
            <w:pPr>
              <w:pStyle w:val="TAL"/>
            </w:pPr>
            <w:r>
              <w:rPr>
                <w:lang w:eastAsia="zh-CN"/>
              </w:rPr>
              <w:t>anyUe</w:t>
            </w:r>
          </w:p>
        </w:tc>
        <w:tc>
          <w:tcPr>
            <w:tcW w:w="1559" w:type="dxa"/>
            <w:tcBorders>
              <w:top w:val="single" w:sz="4" w:space="0" w:color="auto"/>
              <w:left w:val="single" w:sz="4" w:space="0" w:color="auto"/>
              <w:bottom w:val="single" w:sz="4" w:space="0" w:color="auto"/>
              <w:right w:val="single" w:sz="4" w:space="0" w:color="auto"/>
            </w:tcBorders>
          </w:tcPr>
          <w:p w14:paraId="49A65544" w14:textId="77777777" w:rsidR="00532AA1" w:rsidRDefault="00532AA1" w:rsidP="00C6398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D21F9EF" w14:textId="77777777" w:rsidR="00532AA1" w:rsidRDefault="00532AA1" w:rsidP="00C6398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B7DEC56" w14:textId="77777777" w:rsidR="00532AA1" w:rsidRDefault="00532AA1" w:rsidP="00C63989">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58E08704" w14:textId="68B53EE7" w:rsidR="00532AA1" w:rsidRDefault="00532AA1" w:rsidP="00C63989">
            <w:pPr>
              <w:pStyle w:val="TAL"/>
            </w:pPr>
            <w:r>
              <w:t>Identifies any UE when setting to true.</w:t>
            </w:r>
            <w:ins w:id="430" w:author="Maria Liang" w:date="2021-09-23T16:49:00Z">
              <w:r w:rsidR="00140BA7">
                <w:rPr>
                  <w:rFonts w:eastAsia="Times New Roman" w:cs="Arial"/>
                  <w:szCs w:val="18"/>
                </w:rPr>
                <w:t xml:space="preserve"> (NOTE m)</w:t>
              </w:r>
            </w:ins>
          </w:p>
        </w:tc>
        <w:tc>
          <w:tcPr>
            <w:tcW w:w="1843" w:type="dxa"/>
            <w:tcBorders>
              <w:top w:val="single" w:sz="4" w:space="0" w:color="auto"/>
              <w:left w:val="single" w:sz="4" w:space="0" w:color="auto"/>
              <w:bottom w:val="single" w:sz="4" w:space="0" w:color="auto"/>
              <w:right w:val="single" w:sz="4" w:space="0" w:color="auto"/>
            </w:tcBorders>
          </w:tcPr>
          <w:p w14:paraId="38A89452" w14:textId="77777777" w:rsidR="00532AA1" w:rsidRDefault="00532AA1" w:rsidP="00C63989">
            <w:pPr>
              <w:pStyle w:val="TAL"/>
              <w:rPr>
                <w:rFonts w:cs="Arial"/>
                <w:szCs w:val="18"/>
              </w:rPr>
            </w:pPr>
            <w:r>
              <w:rPr>
                <w:rFonts w:cs="Arial"/>
                <w:szCs w:val="18"/>
              </w:rPr>
              <w:t>ServiceExperience</w:t>
            </w:r>
          </w:p>
          <w:p w14:paraId="364EEEE6" w14:textId="77777777" w:rsidR="00532AA1" w:rsidRDefault="00532AA1" w:rsidP="00C63989">
            <w:pPr>
              <w:pStyle w:val="TAL"/>
              <w:rPr>
                <w:rFonts w:cs="Arial"/>
                <w:szCs w:val="18"/>
              </w:rPr>
            </w:pPr>
            <w:r>
              <w:rPr>
                <w:rFonts w:cs="Arial"/>
                <w:szCs w:val="18"/>
              </w:rPr>
              <w:t>NetworkPerformance</w:t>
            </w:r>
          </w:p>
          <w:p w14:paraId="0D2FB09E" w14:textId="77777777" w:rsidR="00532AA1" w:rsidRDefault="00532AA1" w:rsidP="00C63989">
            <w:pPr>
              <w:pStyle w:val="TAL"/>
              <w:rPr>
                <w:rFonts w:cs="Arial"/>
                <w:szCs w:val="18"/>
              </w:rPr>
            </w:pPr>
            <w:r>
              <w:rPr>
                <w:rFonts w:cs="Arial"/>
                <w:szCs w:val="18"/>
              </w:rPr>
              <w:t>NfLoad</w:t>
            </w:r>
          </w:p>
          <w:p w14:paraId="799766AD" w14:textId="77777777" w:rsidR="00532AA1" w:rsidRDefault="00532AA1" w:rsidP="00C63989">
            <w:pPr>
              <w:pStyle w:val="TAL"/>
              <w:rPr>
                <w:rFonts w:cs="Arial"/>
                <w:szCs w:val="18"/>
              </w:rPr>
            </w:pPr>
            <w:r>
              <w:rPr>
                <w:rFonts w:cs="Arial"/>
                <w:szCs w:val="18"/>
              </w:rPr>
              <w:t>UserDataCongestion</w:t>
            </w:r>
          </w:p>
          <w:p w14:paraId="404AED6A" w14:textId="77777777" w:rsidR="00532AA1" w:rsidRDefault="00532AA1" w:rsidP="00C63989">
            <w:pPr>
              <w:pStyle w:val="TAL"/>
              <w:rPr>
                <w:rFonts w:cs="Arial"/>
                <w:szCs w:val="18"/>
              </w:rPr>
            </w:pPr>
            <w:r>
              <w:rPr>
                <w:rFonts w:cs="Arial"/>
                <w:szCs w:val="18"/>
              </w:rPr>
              <w:t>AbnormalBehaviour</w:t>
            </w:r>
          </w:p>
          <w:p w14:paraId="0FA312DA" w14:textId="77777777" w:rsidR="00532AA1" w:rsidRDefault="00532AA1" w:rsidP="00C63989">
            <w:pPr>
              <w:pStyle w:val="TAL"/>
              <w:rPr>
                <w:ins w:id="431" w:author="Maria Liang" w:date="2021-09-23T16:48:00Z"/>
                <w:rFonts w:cs="Arial"/>
                <w:szCs w:val="18"/>
              </w:rPr>
            </w:pPr>
            <w:r>
              <w:rPr>
                <w:rFonts w:cs="Arial"/>
                <w:szCs w:val="18"/>
              </w:rPr>
              <w:t>QoSSustainability</w:t>
            </w:r>
          </w:p>
          <w:p w14:paraId="1582CB02" w14:textId="3E736234" w:rsidR="00140BA7" w:rsidRDefault="00140BA7" w:rsidP="00C63989">
            <w:pPr>
              <w:pStyle w:val="TAL"/>
              <w:rPr>
                <w:rFonts w:cs="Arial"/>
                <w:szCs w:val="18"/>
              </w:rPr>
            </w:pPr>
            <w:ins w:id="432" w:author="Maria Liang" w:date="2021-09-23T16:48:00Z">
              <w:r>
                <w:rPr>
                  <w:rFonts w:cs="Arial"/>
                  <w:szCs w:val="18"/>
                </w:rPr>
                <w:t>Dispersion</w:t>
              </w:r>
            </w:ins>
          </w:p>
        </w:tc>
      </w:tr>
      <w:tr w:rsidR="00532AA1" w14:paraId="029CE146" w14:textId="77777777" w:rsidTr="001F35DD">
        <w:trPr>
          <w:jc w:val="center"/>
        </w:trPr>
        <w:tc>
          <w:tcPr>
            <w:tcW w:w="1749" w:type="dxa"/>
            <w:tcBorders>
              <w:top w:val="single" w:sz="4" w:space="0" w:color="auto"/>
              <w:left w:val="single" w:sz="4" w:space="0" w:color="auto"/>
              <w:bottom w:val="single" w:sz="4" w:space="0" w:color="auto"/>
              <w:right w:val="single" w:sz="4" w:space="0" w:color="auto"/>
            </w:tcBorders>
          </w:tcPr>
          <w:p w14:paraId="4982AFD7" w14:textId="77777777" w:rsidR="00532AA1" w:rsidRDefault="00532AA1" w:rsidP="00C63989">
            <w:pPr>
              <w:pStyle w:val="TAL"/>
              <w:rPr>
                <w:lang w:eastAsia="zh-CN"/>
              </w:rPr>
            </w:pPr>
            <w:r>
              <w:rPr>
                <w:lang w:eastAsia="zh-CN"/>
              </w:rPr>
              <w:t>supis</w:t>
            </w:r>
          </w:p>
        </w:tc>
        <w:tc>
          <w:tcPr>
            <w:tcW w:w="1559" w:type="dxa"/>
            <w:tcBorders>
              <w:top w:val="single" w:sz="4" w:space="0" w:color="auto"/>
              <w:left w:val="single" w:sz="4" w:space="0" w:color="auto"/>
              <w:bottom w:val="single" w:sz="4" w:space="0" w:color="auto"/>
              <w:right w:val="single" w:sz="4" w:space="0" w:color="auto"/>
            </w:tcBorders>
          </w:tcPr>
          <w:p w14:paraId="35A0B25C" w14:textId="77777777" w:rsidR="00532AA1" w:rsidRDefault="00532AA1" w:rsidP="00C63989">
            <w:pPr>
              <w:pStyle w:val="TAL"/>
              <w:rPr>
                <w:lang w:eastAsia="zh-CN"/>
              </w:rPr>
            </w:pPr>
            <w:proofErr w:type="gramStart"/>
            <w:r>
              <w:rPr>
                <w:lang w:eastAsia="zh-CN"/>
              </w:rPr>
              <w:t>array(</w:t>
            </w:r>
            <w:proofErr w:type="gramEnd"/>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70E7326F" w14:textId="77777777" w:rsidR="00532AA1" w:rsidRDefault="00532AA1" w:rsidP="00C63989">
            <w:pPr>
              <w:pStyle w:val="TAC"/>
              <w:rPr>
                <w:rFonts w:eastAsia="Times New Roman"/>
              </w:rPr>
            </w:pPr>
            <w:r>
              <w:t>O</w:t>
            </w:r>
          </w:p>
        </w:tc>
        <w:tc>
          <w:tcPr>
            <w:tcW w:w="1134" w:type="dxa"/>
            <w:tcBorders>
              <w:top w:val="single" w:sz="4" w:space="0" w:color="auto"/>
              <w:left w:val="single" w:sz="4" w:space="0" w:color="auto"/>
              <w:bottom w:val="single" w:sz="4" w:space="0" w:color="auto"/>
              <w:right w:val="single" w:sz="4" w:space="0" w:color="auto"/>
            </w:tcBorders>
          </w:tcPr>
          <w:p w14:paraId="7086C34F" w14:textId="77777777" w:rsidR="00532AA1" w:rsidRDefault="00532AA1" w:rsidP="00C63989">
            <w:pPr>
              <w:pStyle w:val="TAL"/>
              <w:rPr>
                <w:rFonts w:eastAsia="Times New Roman"/>
              </w:rPr>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7CFF989E" w14:textId="77777777" w:rsidR="00532AA1" w:rsidRDefault="00532AA1" w:rsidP="00C63989">
            <w:pPr>
              <w:pStyle w:val="TAL"/>
            </w:pPr>
            <w:r>
              <w:t xml:space="preserve">Identifies a SUPI for </w:t>
            </w:r>
            <w:proofErr w:type="gramStart"/>
            <w:r>
              <w:t>an</w:t>
            </w:r>
            <w:proofErr w:type="gramEnd"/>
            <w:r>
              <w:t xml:space="preserve"> UE.</w:t>
            </w:r>
          </w:p>
          <w:p w14:paraId="748EED64" w14:textId="77777777" w:rsidR="00532AA1" w:rsidRDefault="00532AA1" w:rsidP="00C63989">
            <w:pPr>
              <w:pStyle w:val="TAL"/>
              <w:rPr>
                <w:rFonts w:eastAsia="Times New Roman" w:cs="Arial"/>
                <w:szCs w:val="18"/>
              </w:rPr>
            </w:pPr>
            <w:r>
              <w:rPr>
                <w:rFonts w:eastAsia="Times New Roman" w:cs="Arial"/>
                <w:szCs w:val="18"/>
              </w:rPr>
              <w:t>(NOTE 2)</w:t>
            </w:r>
          </w:p>
        </w:tc>
        <w:tc>
          <w:tcPr>
            <w:tcW w:w="1843" w:type="dxa"/>
            <w:tcBorders>
              <w:top w:val="single" w:sz="4" w:space="0" w:color="auto"/>
              <w:left w:val="single" w:sz="4" w:space="0" w:color="auto"/>
              <w:bottom w:val="single" w:sz="4" w:space="0" w:color="auto"/>
              <w:right w:val="single" w:sz="4" w:space="0" w:color="auto"/>
            </w:tcBorders>
          </w:tcPr>
          <w:p w14:paraId="2A36093E" w14:textId="77777777" w:rsidR="00532AA1" w:rsidRDefault="00532AA1" w:rsidP="00C63989">
            <w:pPr>
              <w:pStyle w:val="TAL"/>
              <w:rPr>
                <w:rFonts w:cs="Arial"/>
                <w:szCs w:val="18"/>
              </w:rPr>
            </w:pPr>
            <w:r>
              <w:rPr>
                <w:rFonts w:cs="Arial"/>
                <w:szCs w:val="18"/>
              </w:rPr>
              <w:t>UeMobility</w:t>
            </w:r>
          </w:p>
          <w:p w14:paraId="760D695C" w14:textId="77777777" w:rsidR="00532AA1" w:rsidRDefault="00532AA1" w:rsidP="00C63989">
            <w:pPr>
              <w:pStyle w:val="TAL"/>
              <w:rPr>
                <w:rFonts w:cs="Arial"/>
                <w:szCs w:val="18"/>
              </w:rPr>
            </w:pPr>
            <w:r>
              <w:rPr>
                <w:rFonts w:cs="Arial"/>
                <w:szCs w:val="18"/>
              </w:rPr>
              <w:t>UeCommunication</w:t>
            </w:r>
          </w:p>
          <w:p w14:paraId="7B8FE674" w14:textId="77777777" w:rsidR="00532AA1" w:rsidRDefault="00532AA1" w:rsidP="00C63989">
            <w:pPr>
              <w:pStyle w:val="TAL"/>
              <w:rPr>
                <w:rFonts w:cs="Arial"/>
                <w:szCs w:val="18"/>
              </w:rPr>
            </w:pPr>
            <w:r>
              <w:rPr>
                <w:rFonts w:cs="Arial"/>
                <w:szCs w:val="18"/>
              </w:rPr>
              <w:t>NetworkPerformance</w:t>
            </w:r>
            <w:r>
              <w:t xml:space="preserve"> </w:t>
            </w:r>
          </w:p>
          <w:p w14:paraId="5A88F00B" w14:textId="77777777" w:rsidR="00532AA1" w:rsidRDefault="00532AA1" w:rsidP="00C63989">
            <w:pPr>
              <w:pStyle w:val="TAL"/>
              <w:rPr>
                <w:rFonts w:cs="Arial"/>
                <w:szCs w:val="18"/>
              </w:rPr>
            </w:pPr>
            <w:r>
              <w:rPr>
                <w:rFonts w:cs="Arial"/>
                <w:szCs w:val="18"/>
              </w:rPr>
              <w:t>AbnormalBehaviour</w:t>
            </w:r>
          </w:p>
          <w:p w14:paraId="526DB23B" w14:textId="77777777" w:rsidR="00532AA1" w:rsidRDefault="00532AA1" w:rsidP="00C63989">
            <w:pPr>
              <w:pStyle w:val="TAL"/>
              <w:rPr>
                <w:rFonts w:cs="Arial"/>
                <w:szCs w:val="18"/>
              </w:rPr>
            </w:pPr>
            <w:r>
              <w:rPr>
                <w:rFonts w:cs="Arial"/>
                <w:szCs w:val="18"/>
              </w:rPr>
              <w:t>UserDataCongestion</w:t>
            </w:r>
          </w:p>
          <w:p w14:paraId="555B7246" w14:textId="77777777" w:rsidR="00532AA1" w:rsidRDefault="00532AA1" w:rsidP="00C63989">
            <w:pPr>
              <w:pStyle w:val="TAL"/>
              <w:rPr>
                <w:rFonts w:cs="Arial"/>
                <w:szCs w:val="18"/>
              </w:rPr>
            </w:pPr>
            <w:r>
              <w:rPr>
                <w:rFonts w:cs="Arial"/>
                <w:szCs w:val="18"/>
              </w:rPr>
              <w:t>NfLoad</w:t>
            </w:r>
          </w:p>
          <w:p w14:paraId="55407CA5" w14:textId="77777777" w:rsidR="00532AA1" w:rsidRDefault="00532AA1" w:rsidP="00C63989">
            <w:pPr>
              <w:pStyle w:val="TAL"/>
              <w:rPr>
                <w:ins w:id="433" w:author="Maria Liang" w:date="2021-09-23T16:48:00Z"/>
                <w:rFonts w:cs="Arial"/>
                <w:szCs w:val="18"/>
              </w:rPr>
            </w:pPr>
            <w:r>
              <w:rPr>
                <w:rFonts w:cs="Arial"/>
                <w:szCs w:val="18"/>
              </w:rPr>
              <w:t>ServiceExperience</w:t>
            </w:r>
          </w:p>
          <w:p w14:paraId="303BD666" w14:textId="0AFD498F" w:rsidR="00140BA7" w:rsidRDefault="00140BA7" w:rsidP="00C63989">
            <w:pPr>
              <w:pStyle w:val="TAL"/>
              <w:rPr>
                <w:rFonts w:cs="Arial"/>
                <w:szCs w:val="18"/>
              </w:rPr>
            </w:pPr>
            <w:ins w:id="434" w:author="Maria Liang" w:date="2021-09-23T16:48:00Z">
              <w:r>
                <w:rPr>
                  <w:rFonts w:cs="Arial"/>
                  <w:szCs w:val="18"/>
                </w:rPr>
                <w:t>Dispersion</w:t>
              </w:r>
            </w:ins>
          </w:p>
        </w:tc>
      </w:tr>
      <w:tr w:rsidR="001F35DD" w14:paraId="205554D2" w14:textId="77777777" w:rsidTr="001F35DD">
        <w:trPr>
          <w:jc w:val="center"/>
        </w:trPr>
        <w:tc>
          <w:tcPr>
            <w:tcW w:w="1749" w:type="dxa"/>
            <w:tcBorders>
              <w:top w:val="single" w:sz="4" w:space="0" w:color="auto"/>
              <w:left w:val="single" w:sz="4" w:space="0" w:color="auto"/>
              <w:bottom w:val="single" w:sz="4" w:space="0" w:color="auto"/>
              <w:right w:val="single" w:sz="4" w:space="0" w:color="auto"/>
            </w:tcBorders>
          </w:tcPr>
          <w:p w14:paraId="2E9E2D84" w14:textId="77777777" w:rsidR="001F35DD" w:rsidRDefault="001F35DD" w:rsidP="007C04FB">
            <w:pPr>
              <w:pStyle w:val="TAL"/>
              <w:rPr>
                <w:lang w:eastAsia="zh-CN"/>
              </w:rPr>
            </w:pPr>
            <w:r>
              <w:rPr>
                <w:lang w:eastAsia="zh-CN"/>
              </w:rPr>
              <w:t>gpsis</w:t>
            </w:r>
          </w:p>
        </w:tc>
        <w:tc>
          <w:tcPr>
            <w:tcW w:w="1559" w:type="dxa"/>
            <w:tcBorders>
              <w:top w:val="single" w:sz="4" w:space="0" w:color="auto"/>
              <w:left w:val="single" w:sz="4" w:space="0" w:color="auto"/>
              <w:bottom w:val="single" w:sz="4" w:space="0" w:color="auto"/>
              <w:right w:val="single" w:sz="4" w:space="0" w:color="auto"/>
            </w:tcBorders>
          </w:tcPr>
          <w:p w14:paraId="0544E478" w14:textId="77777777" w:rsidR="001F35DD" w:rsidRDefault="001F35DD" w:rsidP="007C04FB">
            <w:pPr>
              <w:pStyle w:val="TAL"/>
              <w:rPr>
                <w:lang w:eastAsia="zh-CN"/>
              </w:rPr>
            </w:pPr>
            <w:proofErr w:type="gramStart"/>
            <w:r>
              <w:rPr>
                <w:lang w:eastAsia="zh-CN"/>
              </w:rPr>
              <w:t>array(</w:t>
            </w:r>
            <w:proofErr w:type="gramEnd"/>
            <w:r>
              <w:rPr>
                <w:lang w:eastAsia="zh-CN"/>
              </w:rPr>
              <w:t>Gpsi)</w:t>
            </w:r>
          </w:p>
        </w:tc>
        <w:tc>
          <w:tcPr>
            <w:tcW w:w="425" w:type="dxa"/>
            <w:tcBorders>
              <w:top w:val="single" w:sz="4" w:space="0" w:color="auto"/>
              <w:left w:val="single" w:sz="4" w:space="0" w:color="auto"/>
              <w:bottom w:val="single" w:sz="4" w:space="0" w:color="auto"/>
              <w:right w:val="single" w:sz="4" w:space="0" w:color="auto"/>
            </w:tcBorders>
          </w:tcPr>
          <w:p w14:paraId="3EFD75F5" w14:textId="77777777" w:rsidR="001F35DD" w:rsidRDefault="001F35DD" w:rsidP="007C04F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A311D8" w14:textId="77777777" w:rsidR="001F35DD" w:rsidRDefault="001F35DD" w:rsidP="007C04FB">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36F05D24" w14:textId="77777777" w:rsidR="001F35DD" w:rsidRDefault="001F35DD" w:rsidP="007C04FB">
            <w:pPr>
              <w:pStyle w:val="TAL"/>
            </w:pPr>
            <w:r>
              <w:t xml:space="preserve">Identifies a </w:t>
            </w:r>
            <w:r>
              <w:rPr>
                <w:rFonts w:hint="eastAsia"/>
              </w:rPr>
              <w:t>GPSI</w:t>
            </w:r>
            <w:r>
              <w:t xml:space="preserve"> for </w:t>
            </w:r>
            <w:proofErr w:type="gramStart"/>
            <w:r>
              <w:t>an</w:t>
            </w:r>
            <w:proofErr w:type="gramEnd"/>
            <w:r>
              <w:t xml:space="preserve"> UE.</w:t>
            </w:r>
          </w:p>
        </w:tc>
        <w:tc>
          <w:tcPr>
            <w:tcW w:w="1843" w:type="dxa"/>
            <w:tcBorders>
              <w:top w:val="single" w:sz="4" w:space="0" w:color="auto"/>
              <w:left w:val="single" w:sz="4" w:space="0" w:color="auto"/>
              <w:bottom w:val="single" w:sz="4" w:space="0" w:color="auto"/>
              <w:right w:val="single" w:sz="4" w:space="0" w:color="auto"/>
            </w:tcBorders>
          </w:tcPr>
          <w:p w14:paraId="3E320778" w14:textId="77777777" w:rsidR="001F35DD" w:rsidRDefault="001F35DD" w:rsidP="007C04FB">
            <w:pPr>
              <w:pStyle w:val="TAL"/>
              <w:rPr>
                <w:rFonts w:cs="Arial"/>
                <w:szCs w:val="18"/>
              </w:rPr>
            </w:pPr>
            <w:r>
              <w:rPr>
                <w:rFonts w:cs="Arial"/>
                <w:szCs w:val="18"/>
              </w:rPr>
              <w:t>UserDataCongestionExt</w:t>
            </w:r>
          </w:p>
        </w:tc>
      </w:tr>
      <w:tr w:rsidR="00532AA1" w14:paraId="11B95CC8" w14:textId="77777777" w:rsidTr="001F35DD">
        <w:trPr>
          <w:jc w:val="center"/>
        </w:trPr>
        <w:tc>
          <w:tcPr>
            <w:tcW w:w="1749" w:type="dxa"/>
            <w:tcBorders>
              <w:top w:val="single" w:sz="4" w:space="0" w:color="auto"/>
              <w:left w:val="single" w:sz="4" w:space="0" w:color="auto"/>
              <w:bottom w:val="single" w:sz="4" w:space="0" w:color="auto"/>
              <w:right w:val="single" w:sz="4" w:space="0" w:color="auto"/>
            </w:tcBorders>
          </w:tcPr>
          <w:p w14:paraId="278525B6" w14:textId="77777777" w:rsidR="00532AA1" w:rsidRDefault="00532AA1" w:rsidP="00C63989">
            <w:pPr>
              <w:pStyle w:val="TAL"/>
              <w:rPr>
                <w:lang w:eastAsia="zh-CN"/>
              </w:rPr>
            </w:pPr>
            <w:r>
              <w:t>intGroupIds</w:t>
            </w:r>
          </w:p>
        </w:tc>
        <w:tc>
          <w:tcPr>
            <w:tcW w:w="1559" w:type="dxa"/>
            <w:tcBorders>
              <w:top w:val="single" w:sz="4" w:space="0" w:color="auto"/>
              <w:left w:val="single" w:sz="4" w:space="0" w:color="auto"/>
              <w:bottom w:val="single" w:sz="4" w:space="0" w:color="auto"/>
              <w:right w:val="single" w:sz="4" w:space="0" w:color="auto"/>
            </w:tcBorders>
          </w:tcPr>
          <w:p w14:paraId="3A048A4A" w14:textId="77777777" w:rsidR="00532AA1" w:rsidRDefault="00532AA1" w:rsidP="00C63989">
            <w:pPr>
              <w:pStyle w:val="TAL"/>
              <w:rPr>
                <w:lang w:eastAsia="zh-CN"/>
              </w:rPr>
            </w:pPr>
            <w:proofErr w:type="gramStart"/>
            <w:r>
              <w:t>array(</w:t>
            </w:r>
            <w:proofErr w:type="gramEnd"/>
            <w:r>
              <w:t>GroupId)</w:t>
            </w:r>
          </w:p>
        </w:tc>
        <w:tc>
          <w:tcPr>
            <w:tcW w:w="425" w:type="dxa"/>
            <w:tcBorders>
              <w:top w:val="single" w:sz="4" w:space="0" w:color="auto"/>
              <w:left w:val="single" w:sz="4" w:space="0" w:color="auto"/>
              <w:bottom w:val="single" w:sz="4" w:space="0" w:color="auto"/>
              <w:right w:val="single" w:sz="4" w:space="0" w:color="auto"/>
            </w:tcBorders>
          </w:tcPr>
          <w:p w14:paraId="5B3A042F" w14:textId="77777777" w:rsidR="00532AA1" w:rsidRDefault="00532AA1" w:rsidP="00C63989">
            <w:pPr>
              <w:pStyle w:val="TAC"/>
              <w:rPr>
                <w:rFonts w:eastAsia="Times New Roma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BF6DF7" w14:textId="77777777" w:rsidR="00532AA1" w:rsidRDefault="00532AA1" w:rsidP="00C63989">
            <w:pPr>
              <w:pStyle w:val="TAL"/>
              <w:rPr>
                <w:rFonts w:eastAsia="Times New Roman"/>
              </w:rPr>
            </w:pPr>
            <w:proofErr w:type="gramStart"/>
            <w:r>
              <w:rPr>
                <w:rFonts w:cs="Arial"/>
                <w:szCs w:val="18"/>
                <w:lang w:eastAsia="zh-CN"/>
              </w:rPr>
              <w:t>1..N</w:t>
            </w:r>
            <w:proofErr w:type="gramEnd"/>
          </w:p>
        </w:tc>
        <w:tc>
          <w:tcPr>
            <w:tcW w:w="2856" w:type="dxa"/>
            <w:tcBorders>
              <w:top w:val="single" w:sz="4" w:space="0" w:color="auto"/>
              <w:left w:val="single" w:sz="4" w:space="0" w:color="auto"/>
              <w:bottom w:val="single" w:sz="4" w:space="0" w:color="auto"/>
              <w:right w:val="single" w:sz="4" w:space="0" w:color="auto"/>
            </w:tcBorders>
          </w:tcPr>
          <w:p w14:paraId="59EA9656" w14:textId="77777777" w:rsidR="00532AA1" w:rsidRDefault="00532AA1" w:rsidP="00C63989">
            <w:pPr>
              <w:pStyle w:val="TAL"/>
            </w:pPr>
            <w:r>
              <w:t>Represents an internal group identifier and identifies a group of UEs.</w:t>
            </w:r>
          </w:p>
          <w:p w14:paraId="179659E1" w14:textId="77777777" w:rsidR="00532AA1" w:rsidRDefault="00532AA1" w:rsidP="00C63989">
            <w:pPr>
              <w:pStyle w:val="TAL"/>
              <w:rPr>
                <w:rFonts w:eastAsia="Times New Roman" w:cs="Arial"/>
                <w:szCs w:val="18"/>
              </w:rPr>
            </w:pPr>
            <w:r>
              <w:rPr>
                <w:rFonts w:eastAsia="Times New Roman" w:cs="Arial"/>
                <w:szCs w:val="18"/>
              </w:rPr>
              <w:t>(NOTE 2)</w:t>
            </w:r>
          </w:p>
        </w:tc>
        <w:tc>
          <w:tcPr>
            <w:tcW w:w="1843" w:type="dxa"/>
            <w:tcBorders>
              <w:top w:val="single" w:sz="4" w:space="0" w:color="auto"/>
              <w:left w:val="single" w:sz="4" w:space="0" w:color="auto"/>
              <w:bottom w:val="single" w:sz="4" w:space="0" w:color="auto"/>
              <w:right w:val="single" w:sz="4" w:space="0" w:color="auto"/>
            </w:tcBorders>
          </w:tcPr>
          <w:p w14:paraId="7E02D125" w14:textId="77777777" w:rsidR="00532AA1" w:rsidRDefault="00532AA1" w:rsidP="00C63989">
            <w:pPr>
              <w:pStyle w:val="TAL"/>
              <w:rPr>
                <w:rFonts w:cs="Arial"/>
                <w:szCs w:val="18"/>
              </w:rPr>
            </w:pPr>
            <w:r>
              <w:rPr>
                <w:rFonts w:cs="Arial"/>
                <w:szCs w:val="18"/>
              </w:rPr>
              <w:t>UeMobility</w:t>
            </w:r>
          </w:p>
          <w:p w14:paraId="4D1E726D" w14:textId="77777777" w:rsidR="00532AA1" w:rsidRDefault="00532AA1" w:rsidP="00C63989">
            <w:pPr>
              <w:pStyle w:val="TAL"/>
              <w:rPr>
                <w:rFonts w:cs="Arial"/>
                <w:szCs w:val="18"/>
              </w:rPr>
            </w:pPr>
            <w:r>
              <w:rPr>
                <w:rFonts w:cs="Arial"/>
                <w:szCs w:val="18"/>
              </w:rPr>
              <w:t>UeCommunication</w:t>
            </w:r>
          </w:p>
          <w:p w14:paraId="24188E59" w14:textId="77777777" w:rsidR="00532AA1" w:rsidRDefault="00532AA1" w:rsidP="00C63989">
            <w:pPr>
              <w:pStyle w:val="TAL"/>
              <w:rPr>
                <w:rFonts w:cs="Arial"/>
                <w:szCs w:val="18"/>
              </w:rPr>
            </w:pPr>
            <w:r>
              <w:rPr>
                <w:rFonts w:cs="Arial"/>
                <w:szCs w:val="18"/>
              </w:rPr>
              <w:t>NetworkPerformance</w:t>
            </w:r>
            <w:r>
              <w:t xml:space="preserve"> </w:t>
            </w:r>
          </w:p>
          <w:p w14:paraId="5D19C280" w14:textId="77777777" w:rsidR="00532AA1" w:rsidRDefault="00532AA1" w:rsidP="00C63989">
            <w:pPr>
              <w:pStyle w:val="TAL"/>
              <w:rPr>
                <w:rFonts w:cs="Arial"/>
                <w:szCs w:val="18"/>
              </w:rPr>
            </w:pPr>
            <w:r>
              <w:rPr>
                <w:rFonts w:cs="Arial"/>
                <w:szCs w:val="18"/>
              </w:rPr>
              <w:t>AbnormalBehaviour</w:t>
            </w:r>
          </w:p>
          <w:p w14:paraId="1C522A9C" w14:textId="77777777" w:rsidR="00532AA1" w:rsidRDefault="00532AA1" w:rsidP="00C63989">
            <w:pPr>
              <w:pStyle w:val="TAL"/>
              <w:rPr>
                <w:ins w:id="435" w:author="Maria Liang" w:date="2021-09-23T16:48:00Z"/>
                <w:rFonts w:cs="Arial"/>
                <w:szCs w:val="18"/>
              </w:rPr>
            </w:pPr>
            <w:r>
              <w:rPr>
                <w:rFonts w:cs="Arial"/>
                <w:szCs w:val="18"/>
              </w:rPr>
              <w:t>ServiceExperience</w:t>
            </w:r>
          </w:p>
          <w:p w14:paraId="40477DFE" w14:textId="35397B31" w:rsidR="00140BA7" w:rsidRDefault="00140BA7" w:rsidP="00C63989">
            <w:pPr>
              <w:pStyle w:val="TAL"/>
              <w:rPr>
                <w:rFonts w:cs="Arial"/>
                <w:szCs w:val="18"/>
              </w:rPr>
            </w:pPr>
            <w:ins w:id="436" w:author="Maria Liang" w:date="2021-09-23T16:48:00Z">
              <w:r>
                <w:rPr>
                  <w:rFonts w:cs="Arial"/>
                  <w:szCs w:val="18"/>
                </w:rPr>
                <w:t>Dispersion</w:t>
              </w:r>
            </w:ins>
          </w:p>
        </w:tc>
      </w:tr>
      <w:tr w:rsidR="00532AA1" w14:paraId="7E15ED52" w14:textId="77777777" w:rsidTr="001F35DD">
        <w:trPr>
          <w:jc w:val="center"/>
        </w:trPr>
        <w:tc>
          <w:tcPr>
            <w:tcW w:w="9566" w:type="dxa"/>
            <w:gridSpan w:val="6"/>
            <w:tcBorders>
              <w:top w:val="single" w:sz="4" w:space="0" w:color="auto"/>
              <w:left w:val="single" w:sz="4" w:space="0" w:color="auto"/>
              <w:bottom w:val="single" w:sz="4" w:space="0" w:color="auto"/>
              <w:right w:val="single" w:sz="4" w:space="0" w:color="auto"/>
            </w:tcBorders>
          </w:tcPr>
          <w:p w14:paraId="0F292087" w14:textId="77777777" w:rsidR="00532AA1" w:rsidRDefault="00532AA1" w:rsidP="00C63989">
            <w:pPr>
              <w:pStyle w:val="TAN"/>
            </w:pPr>
            <w:r>
              <w:t>NOTE 1:</w:t>
            </w:r>
            <w:r>
              <w:tab/>
              <w:t>For an applicable feature or UserDataCongestion and UserDataCongestionExt features are both applicable, only one attribute identifying the target UE shall be provided.</w:t>
            </w:r>
          </w:p>
          <w:p w14:paraId="4FE638F9" w14:textId="77777777" w:rsidR="00532AA1" w:rsidRDefault="00532AA1" w:rsidP="00C63989">
            <w:pPr>
              <w:pStyle w:val="TAN"/>
              <w:rPr>
                <w:ins w:id="437" w:author="Maria Liang" w:date="2021-09-23T16:49:00Z"/>
              </w:rPr>
            </w:pPr>
            <w:r>
              <w:t>NOTE 2:</w:t>
            </w:r>
            <w:r>
              <w:tab/>
              <w:t>Only one element in the attribute shall be provided for the applicable events except the "SERVICE_EXPERIENCE" event.</w:t>
            </w:r>
          </w:p>
          <w:p w14:paraId="37D1938A" w14:textId="248C7410" w:rsidR="00140BA7" w:rsidRDefault="00140BA7" w:rsidP="00C63989">
            <w:pPr>
              <w:pStyle w:val="TAN"/>
              <w:rPr>
                <w:rFonts w:cs="Arial"/>
                <w:szCs w:val="18"/>
              </w:rPr>
            </w:pPr>
            <w:ins w:id="438" w:author="Maria Liang" w:date="2021-09-23T16:50:00Z">
              <w:r>
                <w:t>NOTE m:</w:t>
              </w:r>
              <w:r>
                <w:tab/>
                <w:t>For feature</w:t>
              </w:r>
            </w:ins>
            <w:ins w:id="439" w:author="Maria Liang" w:date="2021-09-23T16:51:00Z">
              <w:r w:rsidRPr="00140BA7">
                <w:t xml:space="preserve"> "</w:t>
              </w:r>
              <w:r>
                <w:t>Dispersion</w:t>
              </w:r>
              <w:r w:rsidRPr="00140BA7">
                <w:t>"</w:t>
              </w:r>
              <w:r>
                <w:t xml:space="preserve">, any UE is </w:t>
              </w:r>
            </w:ins>
            <w:ins w:id="440" w:author="Maria Liang" w:date="2021-09-23T16:52:00Z">
              <w:r w:rsidRPr="00140BA7">
                <w:t>only supported in combination with S-NSSAI and Dispersion type "</w:t>
              </w:r>
            </w:ins>
            <w:ins w:id="441" w:author="Maria Liang" w:date="2021-09-23T16:54:00Z">
              <w:r w:rsidR="004E10BF">
                <w:t>DVDA</w:t>
              </w:r>
            </w:ins>
            <w:ins w:id="442" w:author="Maria Liang" w:date="2021-09-23T16:52:00Z">
              <w:r w:rsidRPr="00140BA7">
                <w:t>"</w:t>
              </w:r>
            </w:ins>
            <w:ins w:id="443" w:author="Maria Liang" w:date="2021-09-23T22:18:00Z">
              <w:r w:rsidR="00FB6CAF">
                <w:t>.</w:t>
              </w:r>
            </w:ins>
          </w:p>
        </w:tc>
      </w:tr>
    </w:tbl>
    <w:p w14:paraId="7B439565" w14:textId="77777777" w:rsidR="00532AA1" w:rsidRPr="00D7769D" w:rsidRDefault="00532AA1" w:rsidP="001A13E5">
      <w:pPr>
        <w:rPr>
          <w:noProof/>
          <w:lang w:val="es-ES" w:eastAsia="zh-CN"/>
        </w:rPr>
      </w:pPr>
    </w:p>
    <w:p w14:paraId="2A739420" w14:textId="180966A3" w:rsidR="001A13E5" w:rsidRPr="008C6891" w:rsidRDefault="001A13E5" w:rsidP="001A13E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E10BF">
        <w:rPr>
          <w:rFonts w:eastAsia="DengXian"/>
          <w:noProof/>
          <w:color w:val="0000FF"/>
          <w:sz w:val="28"/>
          <w:szCs w:val="28"/>
        </w:rPr>
        <w:t>9</w:t>
      </w:r>
      <w:r>
        <w:rPr>
          <w:rFonts w:eastAsia="DengXian"/>
          <w:noProof/>
          <w:color w:val="0000FF"/>
          <w:sz w:val="28"/>
          <w:szCs w:val="28"/>
        </w:rPr>
        <w:t>th</w:t>
      </w:r>
      <w:r w:rsidRPr="008C6891">
        <w:rPr>
          <w:rFonts w:eastAsia="DengXian"/>
          <w:noProof/>
          <w:color w:val="0000FF"/>
          <w:sz w:val="28"/>
          <w:szCs w:val="28"/>
        </w:rPr>
        <w:t xml:space="preserve"> Change ***</w:t>
      </w:r>
    </w:p>
    <w:p w14:paraId="02104EA2" w14:textId="3BB66731" w:rsidR="00621F83" w:rsidRDefault="00621F83" w:rsidP="00621F83">
      <w:pPr>
        <w:pStyle w:val="Heading5"/>
        <w:rPr>
          <w:ins w:id="444" w:author="Maria Liang" w:date="2021-09-23T22:08:00Z"/>
        </w:rPr>
      </w:pPr>
      <w:bookmarkStart w:id="445" w:name="_Toc81427222"/>
      <w:ins w:id="446" w:author="Maria Liang" w:date="2021-09-23T22:08:00Z">
        <w:r>
          <w:t>5.1.6.2.m</w:t>
        </w:r>
        <w:r>
          <w:tab/>
          <w:t xml:space="preserve">Type </w:t>
        </w:r>
        <w:bookmarkEnd w:id="445"/>
        <w:r>
          <w:t>DispersionReq</w:t>
        </w:r>
      </w:ins>
      <w:ins w:id="447" w:author="Maria Liang" w:date="2021-12-10T16:15:00Z">
        <w:r w:rsidR="007C04FB">
          <w:t>uirement</w:t>
        </w:r>
      </w:ins>
    </w:p>
    <w:p w14:paraId="46A54444" w14:textId="1F39560D" w:rsidR="00621F83" w:rsidRDefault="00621F83" w:rsidP="00621F83">
      <w:pPr>
        <w:pStyle w:val="TH"/>
        <w:rPr>
          <w:ins w:id="448" w:author="Maria Liang" w:date="2021-09-23T22:08:00Z"/>
        </w:rPr>
      </w:pPr>
      <w:ins w:id="449" w:author="Maria Liang" w:date="2021-09-23T22:08:00Z">
        <w:r>
          <w:t>Table 5.1.6.2.m-1: Definition of type DispersionReq</w:t>
        </w:r>
      </w:ins>
      <w:ins w:id="450" w:author="Maria Liang" w:date="2021-12-10T16:15:00Z">
        <w:r w:rsidR="007C04FB">
          <w:t>uirement</w:t>
        </w:r>
      </w:ins>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0"/>
        <w:gridCol w:w="1560"/>
        <w:gridCol w:w="425"/>
        <w:gridCol w:w="1134"/>
        <w:gridCol w:w="2857"/>
        <w:gridCol w:w="1844"/>
      </w:tblGrid>
      <w:tr w:rsidR="00621F83" w14:paraId="535975B7" w14:textId="77777777" w:rsidTr="000D5FE2">
        <w:trPr>
          <w:jc w:val="center"/>
          <w:ins w:id="451" w:author="Maria Liang" w:date="2021-09-23T22:08:00Z"/>
        </w:trPr>
        <w:tc>
          <w:tcPr>
            <w:tcW w:w="1750" w:type="dxa"/>
            <w:tcBorders>
              <w:top w:val="single" w:sz="4" w:space="0" w:color="auto"/>
              <w:left w:val="single" w:sz="4" w:space="0" w:color="auto"/>
              <w:bottom w:val="single" w:sz="4" w:space="0" w:color="auto"/>
              <w:right w:val="single" w:sz="4" w:space="0" w:color="auto"/>
            </w:tcBorders>
            <w:shd w:val="clear" w:color="auto" w:fill="C0C0C0"/>
            <w:hideMark/>
          </w:tcPr>
          <w:p w14:paraId="4D38AD03" w14:textId="77777777" w:rsidR="00621F83" w:rsidRDefault="00621F83" w:rsidP="000D5FE2">
            <w:pPr>
              <w:pStyle w:val="TAH"/>
              <w:rPr>
                <w:ins w:id="452" w:author="Maria Liang" w:date="2021-09-23T22:08:00Z"/>
              </w:rPr>
            </w:pPr>
            <w:ins w:id="453" w:author="Maria Liang" w:date="2021-09-23T22:08:00Z">
              <w:r>
                <w:t>Attribute name</w:t>
              </w:r>
            </w:ins>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12522170" w14:textId="77777777" w:rsidR="00621F83" w:rsidRDefault="00621F83" w:rsidP="000D5FE2">
            <w:pPr>
              <w:pStyle w:val="TAH"/>
              <w:rPr>
                <w:ins w:id="454" w:author="Maria Liang" w:date="2021-09-23T22:08:00Z"/>
              </w:rPr>
            </w:pPr>
            <w:ins w:id="455" w:author="Maria Liang" w:date="2021-09-23T22:08: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D974E4" w14:textId="77777777" w:rsidR="00621F83" w:rsidRDefault="00621F83" w:rsidP="000D5FE2">
            <w:pPr>
              <w:pStyle w:val="TAH"/>
              <w:rPr>
                <w:ins w:id="456" w:author="Maria Liang" w:date="2021-09-23T22:08:00Z"/>
              </w:rPr>
            </w:pPr>
            <w:ins w:id="457" w:author="Maria Liang" w:date="2021-09-23T22:08: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66394C" w14:textId="77777777" w:rsidR="00621F83" w:rsidRDefault="00621F83" w:rsidP="000D5FE2">
            <w:pPr>
              <w:pStyle w:val="TAH"/>
              <w:rPr>
                <w:ins w:id="458" w:author="Maria Liang" w:date="2021-09-23T22:08:00Z"/>
              </w:rPr>
            </w:pPr>
            <w:ins w:id="459" w:author="Maria Liang" w:date="2021-09-23T22:08:00Z">
              <w:r>
                <w:t>Cardinality</w:t>
              </w:r>
            </w:ins>
          </w:p>
        </w:tc>
        <w:tc>
          <w:tcPr>
            <w:tcW w:w="2857" w:type="dxa"/>
            <w:tcBorders>
              <w:top w:val="single" w:sz="4" w:space="0" w:color="auto"/>
              <w:left w:val="single" w:sz="4" w:space="0" w:color="auto"/>
              <w:bottom w:val="single" w:sz="4" w:space="0" w:color="auto"/>
              <w:right w:val="single" w:sz="4" w:space="0" w:color="auto"/>
            </w:tcBorders>
            <w:shd w:val="clear" w:color="auto" w:fill="C0C0C0"/>
            <w:hideMark/>
          </w:tcPr>
          <w:p w14:paraId="04B11D29" w14:textId="77777777" w:rsidR="00621F83" w:rsidRDefault="00621F83" w:rsidP="000D5FE2">
            <w:pPr>
              <w:pStyle w:val="TAH"/>
              <w:rPr>
                <w:ins w:id="460" w:author="Maria Liang" w:date="2021-09-23T22:08:00Z"/>
              </w:rPr>
            </w:pPr>
            <w:ins w:id="461" w:author="Maria Liang" w:date="2021-09-23T22:08:00Z">
              <w:r>
                <w:t>Description</w:t>
              </w:r>
            </w:ins>
          </w:p>
        </w:tc>
        <w:tc>
          <w:tcPr>
            <w:tcW w:w="1844" w:type="dxa"/>
            <w:tcBorders>
              <w:top w:val="single" w:sz="4" w:space="0" w:color="auto"/>
              <w:left w:val="single" w:sz="4" w:space="0" w:color="auto"/>
              <w:bottom w:val="single" w:sz="4" w:space="0" w:color="auto"/>
              <w:right w:val="single" w:sz="4" w:space="0" w:color="auto"/>
            </w:tcBorders>
            <w:shd w:val="clear" w:color="auto" w:fill="C0C0C0"/>
            <w:hideMark/>
          </w:tcPr>
          <w:p w14:paraId="19B86DD0" w14:textId="77777777" w:rsidR="00621F83" w:rsidRDefault="00621F83" w:rsidP="000D5FE2">
            <w:pPr>
              <w:pStyle w:val="TAH"/>
              <w:rPr>
                <w:ins w:id="462" w:author="Maria Liang" w:date="2021-09-23T22:08:00Z"/>
              </w:rPr>
            </w:pPr>
            <w:ins w:id="463" w:author="Maria Liang" w:date="2021-09-23T22:08:00Z">
              <w:r>
                <w:t>Applicability</w:t>
              </w:r>
            </w:ins>
          </w:p>
        </w:tc>
      </w:tr>
      <w:tr w:rsidR="00621F83" w:rsidRPr="00950224" w14:paraId="546C2B9C" w14:textId="77777777" w:rsidTr="000D5FE2">
        <w:trPr>
          <w:jc w:val="center"/>
          <w:ins w:id="464" w:author="Maria Liang" w:date="2021-09-23T22:08:00Z"/>
        </w:trPr>
        <w:tc>
          <w:tcPr>
            <w:tcW w:w="1750" w:type="dxa"/>
            <w:tcBorders>
              <w:top w:val="single" w:sz="4" w:space="0" w:color="auto"/>
              <w:left w:val="single" w:sz="4" w:space="0" w:color="auto"/>
              <w:bottom w:val="single" w:sz="4" w:space="0" w:color="auto"/>
              <w:right w:val="single" w:sz="4" w:space="0" w:color="auto"/>
            </w:tcBorders>
            <w:hideMark/>
          </w:tcPr>
          <w:p w14:paraId="2A05CD51" w14:textId="77777777" w:rsidR="00621F83" w:rsidRPr="00950224" w:rsidRDefault="00621F83" w:rsidP="000D5FE2">
            <w:pPr>
              <w:pStyle w:val="TAL"/>
              <w:rPr>
                <w:ins w:id="465" w:author="Maria Liang" w:date="2021-09-23T22:08:00Z"/>
                <w:lang w:eastAsia="zh-CN"/>
              </w:rPr>
            </w:pPr>
            <w:ins w:id="466" w:author="Maria Liang" w:date="2021-09-23T22:08:00Z">
              <w:r>
                <w:rPr>
                  <w:lang w:eastAsia="zh-CN"/>
                </w:rPr>
                <w:t>disperType</w:t>
              </w:r>
            </w:ins>
          </w:p>
        </w:tc>
        <w:tc>
          <w:tcPr>
            <w:tcW w:w="1560" w:type="dxa"/>
            <w:tcBorders>
              <w:top w:val="single" w:sz="4" w:space="0" w:color="auto"/>
              <w:left w:val="single" w:sz="4" w:space="0" w:color="auto"/>
              <w:bottom w:val="single" w:sz="4" w:space="0" w:color="auto"/>
              <w:right w:val="single" w:sz="4" w:space="0" w:color="auto"/>
            </w:tcBorders>
            <w:hideMark/>
          </w:tcPr>
          <w:p w14:paraId="3BA25C1E" w14:textId="77777777" w:rsidR="00621F83" w:rsidRPr="00950224" w:rsidRDefault="00621F83" w:rsidP="000D5FE2">
            <w:pPr>
              <w:pStyle w:val="TAL"/>
              <w:rPr>
                <w:ins w:id="467" w:author="Maria Liang" w:date="2021-09-23T22:08:00Z"/>
                <w:lang w:eastAsia="zh-CN"/>
              </w:rPr>
            </w:pPr>
            <w:ins w:id="468" w:author="Maria Liang" w:date="2021-09-23T22:08:00Z">
              <w:r>
                <w:rPr>
                  <w:lang w:eastAsia="zh-CN"/>
                </w:rPr>
                <w:t>DispersionType</w:t>
              </w:r>
            </w:ins>
          </w:p>
        </w:tc>
        <w:tc>
          <w:tcPr>
            <w:tcW w:w="425" w:type="dxa"/>
            <w:tcBorders>
              <w:top w:val="single" w:sz="4" w:space="0" w:color="auto"/>
              <w:left w:val="single" w:sz="4" w:space="0" w:color="auto"/>
              <w:bottom w:val="single" w:sz="4" w:space="0" w:color="auto"/>
              <w:right w:val="single" w:sz="4" w:space="0" w:color="auto"/>
            </w:tcBorders>
            <w:hideMark/>
          </w:tcPr>
          <w:p w14:paraId="5EB4AD82" w14:textId="77777777" w:rsidR="00621F83" w:rsidRPr="00950224" w:rsidRDefault="00621F83" w:rsidP="000D5FE2">
            <w:pPr>
              <w:pStyle w:val="TAC"/>
              <w:rPr>
                <w:ins w:id="469" w:author="Maria Liang" w:date="2021-09-23T22:08:00Z"/>
              </w:rPr>
            </w:pPr>
            <w:ins w:id="470" w:author="Maria Liang" w:date="2021-09-23T22:08:00Z">
              <w:r>
                <w:t>M</w:t>
              </w:r>
            </w:ins>
          </w:p>
        </w:tc>
        <w:tc>
          <w:tcPr>
            <w:tcW w:w="1134" w:type="dxa"/>
            <w:tcBorders>
              <w:top w:val="single" w:sz="4" w:space="0" w:color="auto"/>
              <w:left w:val="single" w:sz="4" w:space="0" w:color="auto"/>
              <w:bottom w:val="single" w:sz="4" w:space="0" w:color="auto"/>
              <w:right w:val="single" w:sz="4" w:space="0" w:color="auto"/>
            </w:tcBorders>
            <w:hideMark/>
          </w:tcPr>
          <w:p w14:paraId="5471406C" w14:textId="77777777" w:rsidR="00621F83" w:rsidRPr="00950224" w:rsidRDefault="00621F83" w:rsidP="000D5FE2">
            <w:pPr>
              <w:pStyle w:val="TAL"/>
              <w:rPr>
                <w:ins w:id="471" w:author="Maria Liang" w:date="2021-09-23T22:08:00Z"/>
              </w:rPr>
            </w:pPr>
            <w:ins w:id="472" w:author="Maria Liang" w:date="2021-09-23T22:08:00Z">
              <w:r w:rsidRPr="00950224">
                <w:t>1</w:t>
              </w:r>
            </w:ins>
          </w:p>
        </w:tc>
        <w:tc>
          <w:tcPr>
            <w:tcW w:w="2857" w:type="dxa"/>
            <w:tcBorders>
              <w:top w:val="single" w:sz="4" w:space="0" w:color="auto"/>
              <w:left w:val="single" w:sz="4" w:space="0" w:color="auto"/>
              <w:bottom w:val="single" w:sz="4" w:space="0" w:color="auto"/>
              <w:right w:val="single" w:sz="4" w:space="0" w:color="auto"/>
            </w:tcBorders>
            <w:hideMark/>
          </w:tcPr>
          <w:p w14:paraId="17C1542A" w14:textId="77777777" w:rsidR="00621F83" w:rsidRPr="00A73D2C" w:rsidRDefault="00621F83" w:rsidP="000D5FE2">
            <w:pPr>
              <w:pStyle w:val="TAL"/>
              <w:rPr>
                <w:ins w:id="473" w:author="Maria Liang" w:date="2021-09-23T22:08:00Z"/>
                <w:rFonts w:cs="Arial"/>
                <w:szCs w:val="18"/>
              </w:rPr>
            </w:pPr>
            <w:ins w:id="474" w:author="Maria Liang" w:date="2021-09-23T22:08:00Z">
              <w:r w:rsidRPr="00A73D2C">
                <w:rPr>
                  <w:rFonts w:cs="Arial"/>
                  <w:szCs w:val="18"/>
                </w:rPr>
                <w:t xml:space="preserve">Indicates </w:t>
              </w:r>
              <w:r>
                <w:rPr>
                  <w:rFonts w:cs="Arial"/>
                  <w:szCs w:val="18"/>
                </w:rPr>
                <w:t>the required dispersion analytics type</w:t>
              </w:r>
              <w:r w:rsidRPr="00A73D2C">
                <w:rPr>
                  <w:rFonts w:cs="Arial"/>
                  <w:szCs w:val="18"/>
                </w:rPr>
                <w:t>.</w:t>
              </w:r>
            </w:ins>
          </w:p>
        </w:tc>
        <w:tc>
          <w:tcPr>
            <w:tcW w:w="1844" w:type="dxa"/>
            <w:tcBorders>
              <w:top w:val="single" w:sz="4" w:space="0" w:color="auto"/>
              <w:left w:val="single" w:sz="4" w:space="0" w:color="auto"/>
              <w:bottom w:val="single" w:sz="4" w:space="0" w:color="auto"/>
              <w:right w:val="single" w:sz="4" w:space="0" w:color="auto"/>
            </w:tcBorders>
          </w:tcPr>
          <w:p w14:paraId="6EC69C6E" w14:textId="77777777" w:rsidR="00621F83" w:rsidRPr="00A73D2C" w:rsidRDefault="00621F83" w:rsidP="000D5FE2">
            <w:pPr>
              <w:pStyle w:val="TAL"/>
              <w:rPr>
                <w:ins w:id="475" w:author="Maria Liang" w:date="2021-09-23T22:08:00Z"/>
                <w:rFonts w:cs="Arial"/>
                <w:szCs w:val="18"/>
              </w:rPr>
            </w:pPr>
          </w:p>
        </w:tc>
      </w:tr>
      <w:tr w:rsidR="00621F83" w:rsidRPr="00950224" w14:paraId="6E1A4177" w14:textId="77777777" w:rsidTr="000D5FE2">
        <w:trPr>
          <w:jc w:val="center"/>
          <w:ins w:id="476" w:author="Maria Liang" w:date="2021-09-23T22:08:00Z"/>
        </w:trPr>
        <w:tc>
          <w:tcPr>
            <w:tcW w:w="1750" w:type="dxa"/>
            <w:tcBorders>
              <w:top w:val="single" w:sz="4" w:space="0" w:color="auto"/>
              <w:left w:val="single" w:sz="4" w:space="0" w:color="auto"/>
              <w:bottom w:val="single" w:sz="4" w:space="0" w:color="auto"/>
              <w:right w:val="single" w:sz="4" w:space="0" w:color="auto"/>
            </w:tcBorders>
            <w:hideMark/>
          </w:tcPr>
          <w:p w14:paraId="54D1DF0E" w14:textId="35B2D0F0" w:rsidR="00621F83" w:rsidRPr="00950224" w:rsidRDefault="008D7EC0" w:rsidP="000D5FE2">
            <w:pPr>
              <w:pStyle w:val="TAL"/>
              <w:rPr>
                <w:ins w:id="477" w:author="Maria Liang" w:date="2021-09-23T22:08:00Z"/>
                <w:lang w:eastAsia="zh-CN"/>
              </w:rPr>
            </w:pPr>
            <w:ins w:id="478" w:author="Maria Liang" w:date="2021-09-23T22:30:00Z">
              <w:r>
                <w:rPr>
                  <w:lang w:eastAsia="zh-CN"/>
                </w:rPr>
                <w:t>class</w:t>
              </w:r>
            </w:ins>
            <w:ins w:id="479" w:author="Maria Liang" w:date="2021-09-23T22:08:00Z">
              <w:r w:rsidR="00621F83">
                <w:rPr>
                  <w:lang w:eastAsia="zh-CN"/>
                </w:rPr>
                <w:t>Criters</w:t>
              </w:r>
            </w:ins>
          </w:p>
        </w:tc>
        <w:tc>
          <w:tcPr>
            <w:tcW w:w="1560" w:type="dxa"/>
            <w:tcBorders>
              <w:top w:val="single" w:sz="4" w:space="0" w:color="auto"/>
              <w:left w:val="single" w:sz="4" w:space="0" w:color="auto"/>
              <w:bottom w:val="single" w:sz="4" w:space="0" w:color="auto"/>
              <w:right w:val="single" w:sz="4" w:space="0" w:color="auto"/>
            </w:tcBorders>
            <w:hideMark/>
          </w:tcPr>
          <w:p w14:paraId="1266FEB2" w14:textId="046E6E44" w:rsidR="00621F83" w:rsidRPr="00950224" w:rsidRDefault="00621F83" w:rsidP="000D5FE2">
            <w:pPr>
              <w:pStyle w:val="TAL"/>
              <w:rPr>
                <w:ins w:id="480" w:author="Maria Liang" w:date="2021-09-23T22:08:00Z"/>
                <w:lang w:eastAsia="zh-CN"/>
              </w:rPr>
            </w:pPr>
            <w:proofErr w:type="gramStart"/>
            <w:ins w:id="481" w:author="Maria Liang" w:date="2021-09-23T22:08:00Z">
              <w:r>
                <w:rPr>
                  <w:lang w:eastAsia="zh-CN"/>
                </w:rPr>
                <w:t>array(</w:t>
              </w:r>
            </w:ins>
            <w:proofErr w:type="gramEnd"/>
            <w:ins w:id="482" w:author="Maria Liang" w:date="2021-09-23T22:30:00Z">
              <w:r w:rsidR="008D7EC0">
                <w:rPr>
                  <w:lang w:eastAsia="zh-CN"/>
                </w:rPr>
                <w:t>Class</w:t>
              </w:r>
            </w:ins>
            <w:ins w:id="483" w:author="Maria Liang" w:date="2021-09-23T22:08:00Z">
              <w:r>
                <w:rPr>
                  <w:lang w:eastAsia="zh-CN"/>
                </w:rPr>
                <w:t>Criterion)</w:t>
              </w:r>
            </w:ins>
          </w:p>
        </w:tc>
        <w:tc>
          <w:tcPr>
            <w:tcW w:w="425" w:type="dxa"/>
            <w:tcBorders>
              <w:top w:val="single" w:sz="4" w:space="0" w:color="auto"/>
              <w:left w:val="single" w:sz="4" w:space="0" w:color="auto"/>
              <w:bottom w:val="single" w:sz="4" w:space="0" w:color="auto"/>
              <w:right w:val="single" w:sz="4" w:space="0" w:color="auto"/>
            </w:tcBorders>
            <w:hideMark/>
          </w:tcPr>
          <w:p w14:paraId="1445A7A4" w14:textId="793841B5" w:rsidR="00621F83" w:rsidRPr="00950224" w:rsidRDefault="00AA3ACF" w:rsidP="000D5FE2">
            <w:pPr>
              <w:pStyle w:val="TAC"/>
              <w:rPr>
                <w:ins w:id="484" w:author="Maria Liang" w:date="2021-09-23T22:08:00Z"/>
              </w:rPr>
            </w:pPr>
            <w:ins w:id="485" w:author="Maria Liang r1" w:date="2022-01-18T11:28:00Z">
              <w:r>
                <w:t>C</w:t>
              </w:r>
            </w:ins>
          </w:p>
        </w:tc>
        <w:tc>
          <w:tcPr>
            <w:tcW w:w="1134" w:type="dxa"/>
            <w:tcBorders>
              <w:top w:val="single" w:sz="4" w:space="0" w:color="auto"/>
              <w:left w:val="single" w:sz="4" w:space="0" w:color="auto"/>
              <w:bottom w:val="single" w:sz="4" w:space="0" w:color="auto"/>
              <w:right w:val="single" w:sz="4" w:space="0" w:color="auto"/>
            </w:tcBorders>
            <w:hideMark/>
          </w:tcPr>
          <w:p w14:paraId="4F3D022A" w14:textId="419AF0E2" w:rsidR="00621F83" w:rsidRPr="00950224" w:rsidRDefault="00FA5D88" w:rsidP="000D5FE2">
            <w:pPr>
              <w:pStyle w:val="TAL"/>
              <w:rPr>
                <w:ins w:id="486" w:author="Maria Liang" w:date="2021-09-23T22:08:00Z"/>
              </w:rPr>
            </w:pPr>
            <w:proofErr w:type="gramStart"/>
            <w:ins w:id="487" w:author="Maria Liang r1" w:date="2022-01-19T18:18:00Z">
              <w:r>
                <w:t>1</w:t>
              </w:r>
            </w:ins>
            <w:ins w:id="488" w:author="Maria Liang" w:date="2021-12-10T16:09:00Z">
              <w:r w:rsidR="007C04FB">
                <w:t>..</w:t>
              </w:r>
            </w:ins>
            <w:ins w:id="489" w:author="Maria Liang r1" w:date="2022-01-20T21:41:00Z">
              <w:r w:rsidR="00710310">
                <w:t>N</w:t>
              </w:r>
            </w:ins>
            <w:proofErr w:type="gramEnd"/>
          </w:p>
        </w:tc>
        <w:tc>
          <w:tcPr>
            <w:tcW w:w="2857" w:type="dxa"/>
            <w:tcBorders>
              <w:top w:val="single" w:sz="4" w:space="0" w:color="auto"/>
              <w:left w:val="single" w:sz="4" w:space="0" w:color="auto"/>
              <w:bottom w:val="single" w:sz="4" w:space="0" w:color="auto"/>
              <w:right w:val="single" w:sz="4" w:space="0" w:color="auto"/>
            </w:tcBorders>
            <w:hideMark/>
          </w:tcPr>
          <w:p w14:paraId="7288D8F3" w14:textId="3E7FE800" w:rsidR="00621F83" w:rsidRPr="00A73D2C" w:rsidRDefault="00621F83" w:rsidP="000D5FE2">
            <w:pPr>
              <w:pStyle w:val="TAL"/>
              <w:rPr>
                <w:ins w:id="490" w:author="Maria Liang" w:date="2021-09-23T22:08:00Z"/>
                <w:rFonts w:cs="Arial"/>
                <w:szCs w:val="18"/>
              </w:rPr>
            </w:pPr>
            <w:ins w:id="491" w:author="Maria Liang" w:date="2021-09-23T22:08:00Z">
              <w:r w:rsidRPr="00A73D2C">
                <w:rPr>
                  <w:rFonts w:cs="Arial" w:hint="eastAsia"/>
                  <w:szCs w:val="18"/>
                </w:rPr>
                <w:t>I</w:t>
              </w:r>
              <w:r>
                <w:rPr>
                  <w:rFonts w:cs="Arial"/>
                  <w:szCs w:val="18"/>
                </w:rPr>
                <w:t xml:space="preserve">ndicates the dispersion </w:t>
              </w:r>
            </w:ins>
            <w:ins w:id="492" w:author="Maria Liang" w:date="2022-01-06T20:44:00Z">
              <w:r w:rsidR="00F079BA">
                <w:rPr>
                  <w:rFonts w:cs="Arial"/>
                  <w:szCs w:val="18"/>
                </w:rPr>
                <w:t xml:space="preserve">mobility </w:t>
              </w:r>
            </w:ins>
            <w:ins w:id="493" w:author="Maria Liang" w:date="2021-09-23T22:08:00Z">
              <w:r>
                <w:rPr>
                  <w:rFonts w:cs="Arial"/>
                  <w:szCs w:val="18"/>
                </w:rPr>
                <w:t xml:space="preserve">class criterion for </w:t>
              </w:r>
              <w:r w:rsidRPr="00843F9A">
                <w:rPr>
                  <w:rFonts w:cs="Arial"/>
                  <w:szCs w:val="18"/>
                </w:rPr>
                <w:t xml:space="preserve">fixed, camper </w:t>
              </w:r>
              <w:r>
                <w:rPr>
                  <w:rFonts w:cs="Arial"/>
                  <w:szCs w:val="18"/>
                </w:rPr>
                <w:t>and/</w:t>
              </w:r>
              <w:r w:rsidRPr="00843F9A">
                <w:rPr>
                  <w:rFonts w:cs="Arial"/>
                  <w:szCs w:val="18"/>
                </w:rPr>
                <w:t>or traveller</w:t>
              </w:r>
            </w:ins>
            <w:ins w:id="494" w:author="Maria Liang" w:date="2022-01-06T20:49:00Z">
              <w:r w:rsidR="00D9021A">
                <w:rPr>
                  <w:rFonts w:cs="Arial"/>
                  <w:szCs w:val="18"/>
                </w:rPr>
                <w:t xml:space="preserve"> UE</w:t>
              </w:r>
            </w:ins>
            <w:ins w:id="495" w:author="Maria Liang" w:date="2022-01-06T20:46:00Z">
              <w:r w:rsidR="00F079BA">
                <w:rPr>
                  <w:rFonts w:cs="Arial"/>
                  <w:szCs w:val="18"/>
                </w:rPr>
                <w:t xml:space="preserve">, </w:t>
              </w:r>
            </w:ins>
            <w:ins w:id="496" w:author="Maria Liang" w:date="2022-01-06T20:49:00Z">
              <w:r w:rsidR="00D9021A">
                <w:rPr>
                  <w:rFonts w:cs="Arial"/>
                  <w:szCs w:val="18"/>
                </w:rPr>
                <w:t>and/</w:t>
              </w:r>
            </w:ins>
            <w:ins w:id="497" w:author="Maria Liang" w:date="2022-01-06T20:46:00Z">
              <w:r w:rsidR="00F079BA">
                <w:rPr>
                  <w:rFonts w:cs="Arial"/>
                  <w:szCs w:val="18"/>
                </w:rPr>
                <w:t xml:space="preserve">or </w:t>
              </w:r>
            </w:ins>
            <w:ins w:id="498" w:author="Maria Liang" w:date="2022-01-06T20:50:00Z">
              <w:r w:rsidR="00D9021A">
                <w:rPr>
                  <w:rFonts w:cs="Arial"/>
                  <w:szCs w:val="18"/>
                </w:rPr>
                <w:t xml:space="preserve">the </w:t>
              </w:r>
            </w:ins>
            <w:ins w:id="499" w:author="Maria Liang" w:date="2022-01-06T20:46:00Z">
              <w:r w:rsidR="00F079BA">
                <w:rPr>
                  <w:rFonts w:cs="Arial"/>
                  <w:szCs w:val="18"/>
                </w:rPr>
                <w:t xml:space="preserve">top-heavy </w:t>
              </w:r>
            </w:ins>
            <w:ins w:id="500" w:author="Maria Liang" w:date="2022-01-06T20:50:00Z">
              <w:r w:rsidR="00D9021A">
                <w:rPr>
                  <w:rFonts w:cs="Arial"/>
                  <w:szCs w:val="18"/>
                </w:rPr>
                <w:t xml:space="preserve">UE </w:t>
              </w:r>
            </w:ins>
            <w:ins w:id="501" w:author="Maria Liang" w:date="2022-01-06T20:53:00Z">
              <w:r w:rsidR="00D9021A">
                <w:rPr>
                  <w:rFonts w:cs="Arial"/>
                  <w:szCs w:val="18"/>
                </w:rPr>
                <w:t xml:space="preserve">dispersion </w:t>
              </w:r>
            </w:ins>
            <w:ins w:id="502" w:author="Maria Liang" w:date="2022-01-06T20:46:00Z">
              <w:r w:rsidR="00F079BA">
                <w:rPr>
                  <w:rFonts w:cs="Arial"/>
                  <w:szCs w:val="18"/>
                </w:rPr>
                <w:t>class</w:t>
              </w:r>
            </w:ins>
            <w:ins w:id="503" w:author="Maria Liang" w:date="2022-01-06T20:49:00Z">
              <w:r w:rsidR="00D9021A">
                <w:rPr>
                  <w:rFonts w:cs="Arial"/>
                  <w:szCs w:val="18"/>
                </w:rPr>
                <w:t xml:space="preserve"> cri</w:t>
              </w:r>
            </w:ins>
            <w:ins w:id="504" w:author="Maria Liang" w:date="2022-01-06T20:50:00Z">
              <w:r w:rsidR="00D9021A">
                <w:rPr>
                  <w:rFonts w:cs="Arial"/>
                  <w:szCs w:val="18"/>
                </w:rPr>
                <w:t>terion.</w:t>
              </w:r>
            </w:ins>
            <w:ins w:id="505" w:author="Maria Liang" w:date="2022-01-06T20:46:00Z">
              <w:r w:rsidR="00F079BA">
                <w:rPr>
                  <w:rFonts w:cs="Arial"/>
                  <w:szCs w:val="18"/>
                </w:rPr>
                <w:t xml:space="preserve"> </w:t>
              </w:r>
            </w:ins>
            <w:ins w:id="506" w:author="Maria Liang" w:date="2021-12-13T21:23:00Z">
              <w:r w:rsidR="003318A9" w:rsidRPr="009E4B01">
                <w:t>(NOTE </w:t>
              </w:r>
              <w:r w:rsidR="003318A9">
                <w:t>1</w:t>
              </w:r>
              <w:r w:rsidR="003318A9" w:rsidRPr="009E4B01">
                <w:t>)</w:t>
              </w:r>
            </w:ins>
          </w:p>
        </w:tc>
        <w:tc>
          <w:tcPr>
            <w:tcW w:w="1844" w:type="dxa"/>
            <w:tcBorders>
              <w:top w:val="single" w:sz="4" w:space="0" w:color="auto"/>
              <w:left w:val="single" w:sz="4" w:space="0" w:color="auto"/>
              <w:bottom w:val="single" w:sz="4" w:space="0" w:color="auto"/>
              <w:right w:val="single" w:sz="4" w:space="0" w:color="auto"/>
            </w:tcBorders>
          </w:tcPr>
          <w:p w14:paraId="06F7DE5D" w14:textId="77777777" w:rsidR="00621F83" w:rsidRPr="00A73D2C" w:rsidRDefault="00621F83" w:rsidP="000D5FE2">
            <w:pPr>
              <w:pStyle w:val="TAL"/>
              <w:rPr>
                <w:ins w:id="507" w:author="Maria Liang" w:date="2021-09-23T22:08:00Z"/>
                <w:rFonts w:cs="Arial"/>
                <w:szCs w:val="18"/>
              </w:rPr>
            </w:pPr>
          </w:p>
        </w:tc>
      </w:tr>
      <w:tr w:rsidR="008D7EC0" w:rsidRPr="00950224" w14:paraId="321BAB40" w14:textId="77777777" w:rsidTr="000D5FE2">
        <w:trPr>
          <w:jc w:val="center"/>
          <w:ins w:id="508" w:author="Maria Liang" w:date="2021-09-23T22:31:00Z"/>
        </w:trPr>
        <w:tc>
          <w:tcPr>
            <w:tcW w:w="1750" w:type="dxa"/>
            <w:tcBorders>
              <w:top w:val="single" w:sz="4" w:space="0" w:color="auto"/>
              <w:left w:val="single" w:sz="4" w:space="0" w:color="auto"/>
              <w:bottom w:val="single" w:sz="4" w:space="0" w:color="auto"/>
              <w:right w:val="single" w:sz="4" w:space="0" w:color="auto"/>
            </w:tcBorders>
          </w:tcPr>
          <w:p w14:paraId="42E7B563" w14:textId="552516E1" w:rsidR="008D7EC0" w:rsidRDefault="008D7EC0" w:rsidP="000D5FE2">
            <w:pPr>
              <w:pStyle w:val="TAL"/>
              <w:rPr>
                <w:ins w:id="509" w:author="Maria Liang" w:date="2021-09-23T22:31:00Z"/>
                <w:lang w:eastAsia="zh-CN"/>
              </w:rPr>
            </w:pPr>
            <w:ins w:id="510" w:author="Maria Liang" w:date="2021-09-23T22:31:00Z">
              <w:r>
                <w:rPr>
                  <w:lang w:eastAsia="zh-CN"/>
                </w:rPr>
                <w:t>rankCriter</w:t>
              </w:r>
            </w:ins>
            <w:ins w:id="511" w:author="Maria Liang" w:date="2021-09-23T22:32:00Z">
              <w:r>
                <w:rPr>
                  <w:lang w:eastAsia="zh-CN"/>
                </w:rPr>
                <w:t>s</w:t>
              </w:r>
            </w:ins>
          </w:p>
        </w:tc>
        <w:tc>
          <w:tcPr>
            <w:tcW w:w="1560" w:type="dxa"/>
            <w:tcBorders>
              <w:top w:val="single" w:sz="4" w:space="0" w:color="auto"/>
              <w:left w:val="single" w:sz="4" w:space="0" w:color="auto"/>
              <w:bottom w:val="single" w:sz="4" w:space="0" w:color="auto"/>
              <w:right w:val="single" w:sz="4" w:space="0" w:color="auto"/>
            </w:tcBorders>
          </w:tcPr>
          <w:p w14:paraId="4E267DFE" w14:textId="5297ED0E" w:rsidR="008D7EC0" w:rsidRDefault="008D7EC0" w:rsidP="000D5FE2">
            <w:pPr>
              <w:pStyle w:val="TAL"/>
              <w:rPr>
                <w:ins w:id="512" w:author="Maria Liang" w:date="2021-09-23T22:31:00Z"/>
                <w:lang w:eastAsia="zh-CN"/>
              </w:rPr>
            </w:pPr>
            <w:proofErr w:type="gramStart"/>
            <w:ins w:id="513" w:author="Maria Liang" w:date="2021-09-23T22:32:00Z">
              <w:r>
                <w:rPr>
                  <w:lang w:eastAsia="zh-CN"/>
                </w:rPr>
                <w:t>array(</w:t>
              </w:r>
              <w:proofErr w:type="gramEnd"/>
              <w:r>
                <w:rPr>
                  <w:lang w:eastAsia="zh-CN"/>
                </w:rPr>
                <w:t>Rank</w:t>
              </w:r>
            </w:ins>
            <w:ins w:id="514" w:author="Maria Liang" w:date="2021-09-23T22:36:00Z">
              <w:r>
                <w:rPr>
                  <w:lang w:eastAsia="zh-CN"/>
                </w:rPr>
                <w:t>ing</w:t>
              </w:r>
            </w:ins>
            <w:ins w:id="515" w:author="Maria Liang" w:date="2021-09-23T22:32:00Z">
              <w:r>
                <w:rPr>
                  <w:lang w:eastAsia="zh-CN"/>
                </w:rPr>
                <w:t>Criterion)</w:t>
              </w:r>
            </w:ins>
          </w:p>
        </w:tc>
        <w:tc>
          <w:tcPr>
            <w:tcW w:w="425" w:type="dxa"/>
            <w:tcBorders>
              <w:top w:val="single" w:sz="4" w:space="0" w:color="auto"/>
              <w:left w:val="single" w:sz="4" w:space="0" w:color="auto"/>
              <w:bottom w:val="single" w:sz="4" w:space="0" w:color="auto"/>
              <w:right w:val="single" w:sz="4" w:space="0" w:color="auto"/>
            </w:tcBorders>
          </w:tcPr>
          <w:p w14:paraId="35BC49BF" w14:textId="1C87B074" w:rsidR="008D7EC0" w:rsidRDefault="008D7EC0" w:rsidP="000D5FE2">
            <w:pPr>
              <w:pStyle w:val="TAC"/>
              <w:rPr>
                <w:ins w:id="516" w:author="Maria Liang" w:date="2021-09-23T22:31:00Z"/>
              </w:rPr>
            </w:pPr>
            <w:ins w:id="517" w:author="Maria Liang" w:date="2021-09-23T22:32:00Z">
              <w:r>
                <w:t>O</w:t>
              </w:r>
            </w:ins>
          </w:p>
        </w:tc>
        <w:tc>
          <w:tcPr>
            <w:tcW w:w="1134" w:type="dxa"/>
            <w:tcBorders>
              <w:top w:val="single" w:sz="4" w:space="0" w:color="auto"/>
              <w:left w:val="single" w:sz="4" w:space="0" w:color="auto"/>
              <w:bottom w:val="single" w:sz="4" w:space="0" w:color="auto"/>
              <w:right w:val="single" w:sz="4" w:space="0" w:color="auto"/>
            </w:tcBorders>
          </w:tcPr>
          <w:p w14:paraId="13660160" w14:textId="5F2FC579" w:rsidR="008D7EC0" w:rsidRDefault="00FA5D88" w:rsidP="000D5FE2">
            <w:pPr>
              <w:pStyle w:val="TAL"/>
              <w:rPr>
                <w:ins w:id="518" w:author="Maria Liang" w:date="2021-09-23T22:31:00Z"/>
              </w:rPr>
            </w:pPr>
            <w:proofErr w:type="gramStart"/>
            <w:ins w:id="519" w:author="Maria Liang r1" w:date="2022-01-19T18:21:00Z">
              <w:r>
                <w:t>1..</w:t>
              </w:r>
            </w:ins>
            <w:ins w:id="520" w:author="Maria Liang r1" w:date="2022-01-20T21:41:00Z">
              <w:r w:rsidR="00710310">
                <w:t>N</w:t>
              </w:r>
            </w:ins>
            <w:proofErr w:type="gramEnd"/>
          </w:p>
        </w:tc>
        <w:tc>
          <w:tcPr>
            <w:tcW w:w="2857" w:type="dxa"/>
            <w:tcBorders>
              <w:top w:val="single" w:sz="4" w:space="0" w:color="auto"/>
              <w:left w:val="single" w:sz="4" w:space="0" w:color="auto"/>
              <w:bottom w:val="single" w:sz="4" w:space="0" w:color="auto"/>
              <w:right w:val="single" w:sz="4" w:space="0" w:color="auto"/>
            </w:tcBorders>
          </w:tcPr>
          <w:p w14:paraId="4B4F834F" w14:textId="49A0A706" w:rsidR="008D7EC0" w:rsidRPr="00A73D2C" w:rsidRDefault="008D7EC0" w:rsidP="000D5FE2">
            <w:pPr>
              <w:pStyle w:val="TAL"/>
              <w:rPr>
                <w:ins w:id="521" w:author="Maria Liang" w:date="2021-09-23T22:31:00Z"/>
                <w:rFonts w:cs="Arial"/>
                <w:szCs w:val="18"/>
              </w:rPr>
            </w:pPr>
            <w:ins w:id="522" w:author="Maria Liang" w:date="2021-09-23T22:34:00Z">
              <w:r>
                <w:rPr>
                  <w:rFonts w:cs="Arial"/>
                  <w:szCs w:val="18"/>
                </w:rPr>
                <w:t>Indicates the usage ranking cr</w:t>
              </w:r>
            </w:ins>
            <w:ins w:id="523" w:author="Maria Liang" w:date="2021-09-23T22:35:00Z">
              <w:r>
                <w:rPr>
                  <w:rFonts w:cs="Arial"/>
                  <w:szCs w:val="18"/>
                </w:rPr>
                <w:t xml:space="preserve">iterion between the high, </w:t>
              </w:r>
              <w:proofErr w:type="gramStart"/>
              <w:r>
                <w:rPr>
                  <w:rFonts w:cs="Arial"/>
                  <w:szCs w:val="18"/>
                </w:rPr>
                <w:t>medium</w:t>
              </w:r>
              <w:proofErr w:type="gramEnd"/>
              <w:r>
                <w:rPr>
                  <w:rFonts w:cs="Arial"/>
                  <w:szCs w:val="18"/>
                </w:rPr>
                <w:t xml:space="preserve"> and low usage UE.</w:t>
              </w:r>
            </w:ins>
          </w:p>
        </w:tc>
        <w:tc>
          <w:tcPr>
            <w:tcW w:w="1844" w:type="dxa"/>
            <w:tcBorders>
              <w:top w:val="single" w:sz="4" w:space="0" w:color="auto"/>
              <w:left w:val="single" w:sz="4" w:space="0" w:color="auto"/>
              <w:bottom w:val="single" w:sz="4" w:space="0" w:color="auto"/>
              <w:right w:val="single" w:sz="4" w:space="0" w:color="auto"/>
            </w:tcBorders>
          </w:tcPr>
          <w:p w14:paraId="446D59D2" w14:textId="77777777" w:rsidR="008D7EC0" w:rsidRPr="00A73D2C" w:rsidRDefault="008D7EC0" w:rsidP="000D5FE2">
            <w:pPr>
              <w:pStyle w:val="TAL"/>
              <w:rPr>
                <w:ins w:id="524" w:author="Maria Liang" w:date="2021-09-23T22:31:00Z"/>
                <w:rFonts w:cs="Arial"/>
                <w:szCs w:val="18"/>
              </w:rPr>
            </w:pPr>
          </w:p>
        </w:tc>
      </w:tr>
      <w:tr w:rsidR="00621F83" w:rsidRPr="00950224" w14:paraId="66DE49A4" w14:textId="77777777" w:rsidTr="000D5FE2">
        <w:trPr>
          <w:jc w:val="center"/>
          <w:ins w:id="525" w:author="Maria Liang" w:date="2021-09-23T22:08:00Z"/>
        </w:trPr>
        <w:tc>
          <w:tcPr>
            <w:tcW w:w="1750" w:type="dxa"/>
            <w:tcBorders>
              <w:top w:val="single" w:sz="4" w:space="0" w:color="auto"/>
              <w:left w:val="single" w:sz="4" w:space="0" w:color="auto"/>
              <w:bottom w:val="single" w:sz="4" w:space="0" w:color="auto"/>
              <w:right w:val="single" w:sz="4" w:space="0" w:color="auto"/>
            </w:tcBorders>
          </w:tcPr>
          <w:p w14:paraId="004E6E77" w14:textId="1549DFFD" w:rsidR="00621F83" w:rsidRDefault="006C74C8" w:rsidP="000D5FE2">
            <w:pPr>
              <w:pStyle w:val="TAL"/>
              <w:rPr>
                <w:ins w:id="526" w:author="Maria Liang" w:date="2021-09-23T22:08:00Z"/>
                <w:lang w:eastAsia="zh-CN"/>
              </w:rPr>
            </w:pPr>
            <w:ins w:id="527" w:author="Maria Liang" w:date="2021-12-13T11:57:00Z">
              <w:r>
                <w:rPr>
                  <w:lang w:eastAsia="zh-CN"/>
                </w:rPr>
                <w:t>dispO</w:t>
              </w:r>
            </w:ins>
            <w:ins w:id="528" w:author="Maria Liang" w:date="2021-09-23T22:08:00Z">
              <w:r w:rsidR="00621F83">
                <w:rPr>
                  <w:lang w:eastAsia="zh-CN"/>
                </w:rPr>
                <w:t>rderCriter</w:t>
              </w:r>
            </w:ins>
          </w:p>
        </w:tc>
        <w:tc>
          <w:tcPr>
            <w:tcW w:w="1560" w:type="dxa"/>
            <w:tcBorders>
              <w:top w:val="single" w:sz="4" w:space="0" w:color="auto"/>
              <w:left w:val="single" w:sz="4" w:space="0" w:color="auto"/>
              <w:bottom w:val="single" w:sz="4" w:space="0" w:color="auto"/>
              <w:right w:val="single" w:sz="4" w:space="0" w:color="auto"/>
            </w:tcBorders>
          </w:tcPr>
          <w:p w14:paraId="5BF08500" w14:textId="248A4A43" w:rsidR="00621F83" w:rsidRDefault="006C74C8" w:rsidP="000D5FE2">
            <w:pPr>
              <w:pStyle w:val="TAL"/>
              <w:rPr>
                <w:ins w:id="529" w:author="Maria Liang" w:date="2021-09-23T22:08:00Z"/>
                <w:lang w:eastAsia="zh-CN"/>
              </w:rPr>
            </w:pPr>
            <w:ins w:id="530" w:author="Maria Liang" w:date="2021-12-13T11:59:00Z">
              <w:r>
                <w:rPr>
                  <w:lang w:eastAsia="zh-CN"/>
                </w:rPr>
                <w:t>Dispersion</w:t>
              </w:r>
            </w:ins>
            <w:ins w:id="531" w:author="Maria Liang" w:date="2021-09-23T22:08:00Z">
              <w:r w:rsidR="00621F83">
                <w:rPr>
                  <w:lang w:eastAsia="zh-CN"/>
                </w:rPr>
                <w:t>O</w:t>
              </w:r>
            </w:ins>
            <w:ins w:id="532" w:author="Maria Liang" w:date="2021-12-13T11:59:00Z">
              <w:r>
                <w:rPr>
                  <w:lang w:eastAsia="zh-CN"/>
                </w:rPr>
                <w:t>r</w:t>
              </w:r>
            </w:ins>
            <w:ins w:id="533" w:author="Maria Liang" w:date="2021-09-23T22:08:00Z">
              <w:r w:rsidR="00621F83">
                <w:rPr>
                  <w:lang w:eastAsia="zh-CN"/>
                </w:rPr>
                <w:t>deringCriterion</w:t>
              </w:r>
            </w:ins>
          </w:p>
        </w:tc>
        <w:tc>
          <w:tcPr>
            <w:tcW w:w="425" w:type="dxa"/>
            <w:tcBorders>
              <w:top w:val="single" w:sz="4" w:space="0" w:color="auto"/>
              <w:left w:val="single" w:sz="4" w:space="0" w:color="auto"/>
              <w:bottom w:val="single" w:sz="4" w:space="0" w:color="auto"/>
              <w:right w:val="single" w:sz="4" w:space="0" w:color="auto"/>
            </w:tcBorders>
          </w:tcPr>
          <w:p w14:paraId="352B2C91" w14:textId="77777777" w:rsidR="00621F83" w:rsidRDefault="00621F83" w:rsidP="000D5FE2">
            <w:pPr>
              <w:pStyle w:val="TAC"/>
              <w:rPr>
                <w:ins w:id="534" w:author="Maria Liang" w:date="2021-09-23T22:08:00Z"/>
              </w:rPr>
            </w:pPr>
            <w:ins w:id="535" w:author="Maria Liang" w:date="2021-09-23T22:08:00Z">
              <w:r>
                <w:t>O</w:t>
              </w:r>
            </w:ins>
          </w:p>
        </w:tc>
        <w:tc>
          <w:tcPr>
            <w:tcW w:w="1134" w:type="dxa"/>
            <w:tcBorders>
              <w:top w:val="single" w:sz="4" w:space="0" w:color="auto"/>
              <w:left w:val="single" w:sz="4" w:space="0" w:color="auto"/>
              <w:bottom w:val="single" w:sz="4" w:space="0" w:color="auto"/>
              <w:right w:val="single" w:sz="4" w:space="0" w:color="auto"/>
            </w:tcBorders>
          </w:tcPr>
          <w:p w14:paraId="54597730" w14:textId="77777777" w:rsidR="00621F83" w:rsidRPr="00950224" w:rsidRDefault="00621F83" w:rsidP="000D5FE2">
            <w:pPr>
              <w:pStyle w:val="TAL"/>
              <w:rPr>
                <w:ins w:id="536" w:author="Maria Liang" w:date="2021-09-23T22:08:00Z"/>
              </w:rPr>
            </w:pPr>
            <w:ins w:id="537" w:author="Maria Liang" w:date="2021-09-23T22:08:00Z">
              <w:r>
                <w:t>0..1</w:t>
              </w:r>
            </w:ins>
          </w:p>
        </w:tc>
        <w:tc>
          <w:tcPr>
            <w:tcW w:w="2857" w:type="dxa"/>
            <w:tcBorders>
              <w:top w:val="single" w:sz="4" w:space="0" w:color="auto"/>
              <w:left w:val="single" w:sz="4" w:space="0" w:color="auto"/>
              <w:bottom w:val="single" w:sz="4" w:space="0" w:color="auto"/>
              <w:right w:val="single" w:sz="4" w:space="0" w:color="auto"/>
            </w:tcBorders>
          </w:tcPr>
          <w:p w14:paraId="073E5557" w14:textId="77777777" w:rsidR="00621F83" w:rsidRPr="00A73D2C" w:rsidRDefault="00621F83" w:rsidP="000D5FE2">
            <w:pPr>
              <w:pStyle w:val="TAL"/>
              <w:rPr>
                <w:ins w:id="538" w:author="Maria Liang" w:date="2021-09-23T22:08:00Z"/>
                <w:rFonts w:cs="Arial"/>
                <w:szCs w:val="18"/>
              </w:rPr>
            </w:pPr>
            <w:ins w:id="539" w:author="Maria Liang" w:date="2021-09-23T22:08:00Z">
              <w:r>
                <w:rPr>
                  <w:rFonts w:cs="Arial"/>
                  <w:szCs w:val="18"/>
                </w:rPr>
                <w:t xml:space="preserve">Indicates the </w:t>
              </w:r>
              <w:r w:rsidRPr="00282EA1">
                <w:rPr>
                  <w:rFonts w:cs="Arial"/>
                  <w:szCs w:val="18"/>
                </w:rPr>
                <w:t>order</w:t>
              </w:r>
              <w:r>
                <w:rPr>
                  <w:rFonts w:cs="Arial"/>
                  <w:szCs w:val="18"/>
                </w:rPr>
                <w:t>ing criterion</w:t>
              </w:r>
              <w:r w:rsidRPr="00282EA1">
                <w:rPr>
                  <w:rFonts w:cs="Arial"/>
                  <w:szCs w:val="18"/>
                </w:rPr>
                <w:t xml:space="preserve"> for the list of UE Dispersion Analytics information</w:t>
              </w:r>
              <w:r>
                <w:rPr>
                  <w:rFonts w:cs="Arial"/>
                  <w:szCs w:val="18"/>
                </w:rPr>
                <w:t>.</w:t>
              </w:r>
            </w:ins>
          </w:p>
        </w:tc>
        <w:tc>
          <w:tcPr>
            <w:tcW w:w="1844" w:type="dxa"/>
            <w:tcBorders>
              <w:top w:val="single" w:sz="4" w:space="0" w:color="auto"/>
              <w:left w:val="single" w:sz="4" w:space="0" w:color="auto"/>
              <w:bottom w:val="single" w:sz="4" w:space="0" w:color="auto"/>
              <w:right w:val="single" w:sz="4" w:space="0" w:color="auto"/>
            </w:tcBorders>
          </w:tcPr>
          <w:p w14:paraId="7D5CA978" w14:textId="77777777" w:rsidR="00621F83" w:rsidRPr="00A73D2C" w:rsidRDefault="00621F83" w:rsidP="000D5FE2">
            <w:pPr>
              <w:pStyle w:val="TAL"/>
              <w:rPr>
                <w:ins w:id="540" w:author="Maria Liang" w:date="2021-09-23T22:08:00Z"/>
                <w:rFonts w:cs="Arial"/>
                <w:szCs w:val="18"/>
              </w:rPr>
            </w:pPr>
          </w:p>
        </w:tc>
      </w:tr>
      <w:tr w:rsidR="00FA0264" w:rsidRPr="00950224" w14:paraId="0E8F8A72" w14:textId="77777777" w:rsidTr="000D5FE2">
        <w:trPr>
          <w:jc w:val="center"/>
          <w:ins w:id="541" w:author="Maria Liang" w:date="2021-12-10T13:44:00Z"/>
        </w:trPr>
        <w:tc>
          <w:tcPr>
            <w:tcW w:w="1750" w:type="dxa"/>
            <w:tcBorders>
              <w:top w:val="single" w:sz="4" w:space="0" w:color="auto"/>
              <w:left w:val="single" w:sz="4" w:space="0" w:color="auto"/>
              <w:bottom w:val="single" w:sz="4" w:space="0" w:color="auto"/>
              <w:right w:val="single" w:sz="4" w:space="0" w:color="auto"/>
            </w:tcBorders>
          </w:tcPr>
          <w:p w14:paraId="31F10DA1" w14:textId="1D8A9DBD" w:rsidR="00FA0264" w:rsidRDefault="00FA0264" w:rsidP="000D5FE2">
            <w:pPr>
              <w:pStyle w:val="TAL"/>
              <w:rPr>
                <w:ins w:id="542" w:author="Maria Liang" w:date="2021-12-10T13:44:00Z"/>
                <w:lang w:eastAsia="zh-CN"/>
              </w:rPr>
            </w:pPr>
            <w:ins w:id="543" w:author="Maria Liang" w:date="2021-12-10T13:44:00Z">
              <w:r>
                <w:rPr>
                  <w:lang w:eastAsia="zh-CN"/>
                </w:rPr>
                <w:t>order</w:t>
              </w:r>
            </w:ins>
          </w:p>
        </w:tc>
        <w:tc>
          <w:tcPr>
            <w:tcW w:w="1560" w:type="dxa"/>
            <w:tcBorders>
              <w:top w:val="single" w:sz="4" w:space="0" w:color="auto"/>
              <w:left w:val="single" w:sz="4" w:space="0" w:color="auto"/>
              <w:bottom w:val="single" w:sz="4" w:space="0" w:color="auto"/>
              <w:right w:val="single" w:sz="4" w:space="0" w:color="auto"/>
            </w:tcBorders>
          </w:tcPr>
          <w:p w14:paraId="07A4A060" w14:textId="69B4AEEB" w:rsidR="00FA0264" w:rsidRDefault="00FA0264" w:rsidP="000D5FE2">
            <w:pPr>
              <w:pStyle w:val="TAL"/>
              <w:rPr>
                <w:ins w:id="544" w:author="Maria Liang" w:date="2021-12-10T13:44:00Z"/>
                <w:lang w:eastAsia="zh-CN"/>
              </w:rPr>
            </w:pPr>
            <w:ins w:id="545" w:author="Maria Liang" w:date="2021-12-10T13:48:00Z">
              <w:r w:rsidRPr="00FA0264">
                <w:rPr>
                  <w:lang w:eastAsia="zh-CN"/>
                </w:rPr>
                <w:t>MatchingDirection</w:t>
              </w:r>
            </w:ins>
          </w:p>
        </w:tc>
        <w:tc>
          <w:tcPr>
            <w:tcW w:w="425" w:type="dxa"/>
            <w:tcBorders>
              <w:top w:val="single" w:sz="4" w:space="0" w:color="auto"/>
              <w:left w:val="single" w:sz="4" w:space="0" w:color="auto"/>
              <w:bottom w:val="single" w:sz="4" w:space="0" w:color="auto"/>
              <w:right w:val="single" w:sz="4" w:space="0" w:color="auto"/>
            </w:tcBorders>
          </w:tcPr>
          <w:p w14:paraId="51A92FE8" w14:textId="53A75F7C" w:rsidR="00FA0264" w:rsidRDefault="00FA0264" w:rsidP="000D5FE2">
            <w:pPr>
              <w:pStyle w:val="TAC"/>
              <w:rPr>
                <w:ins w:id="546" w:author="Maria Liang" w:date="2021-12-10T13:44:00Z"/>
              </w:rPr>
            </w:pPr>
            <w:ins w:id="547" w:author="Maria Liang" w:date="2021-12-10T13:48:00Z">
              <w:r>
                <w:t>O</w:t>
              </w:r>
            </w:ins>
          </w:p>
        </w:tc>
        <w:tc>
          <w:tcPr>
            <w:tcW w:w="1134" w:type="dxa"/>
            <w:tcBorders>
              <w:top w:val="single" w:sz="4" w:space="0" w:color="auto"/>
              <w:left w:val="single" w:sz="4" w:space="0" w:color="auto"/>
              <w:bottom w:val="single" w:sz="4" w:space="0" w:color="auto"/>
              <w:right w:val="single" w:sz="4" w:space="0" w:color="auto"/>
            </w:tcBorders>
          </w:tcPr>
          <w:p w14:paraId="629FB77D" w14:textId="2EDCBF57" w:rsidR="00FA0264" w:rsidRDefault="00FA0264" w:rsidP="000D5FE2">
            <w:pPr>
              <w:pStyle w:val="TAL"/>
              <w:rPr>
                <w:ins w:id="548" w:author="Maria Liang" w:date="2021-12-10T13:44:00Z"/>
              </w:rPr>
            </w:pPr>
            <w:ins w:id="549" w:author="Maria Liang" w:date="2021-12-10T13:49:00Z">
              <w:r>
                <w:t>0..1</w:t>
              </w:r>
            </w:ins>
          </w:p>
        </w:tc>
        <w:tc>
          <w:tcPr>
            <w:tcW w:w="2857" w:type="dxa"/>
            <w:tcBorders>
              <w:top w:val="single" w:sz="4" w:space="0" w:color="auto"/>
              <w:left w:val="single" w:sz="4" w:space="0" w:color="auto"/>
              <w:bottom w:val="single" w:sz="4" w:space="0" w:color="auto"/>
              <w:right w:val="single" w:sz="4" w:space="0" w:color="auto"/>
            </w:tcBorders>
          </w:tcPr>
          <w:p w14:paraId="244F18F1" w14:textId="1587FEF9" w:rsidR="00FA0264" w:rsidRDefault="00FA0264" w:rsidP="000D5FE2">
            <w:pPr>
              <w:pStyle w:val="TAL"/>
              <w:rPr>
                <w:ins w:id="550" w:author="Maria Liang" w:date="2021-12-10T13:44:00Z"/>
                <w:rFonts w:cs="Arial"/>
                <w:szCs w:val="18"/>
              </w:rPr>
            </w:pPr>
            <w:ins w:id="551" w:author="Maria Liang" w:date="2021-12-10T13:49:00Z">
              <w:r>
                <w:rPr>
                  <w:rFonts w:cs="Arial"/>
                  <w:szCs w:val="18"/>
                </w:rPr>
                <w:t xml:space="preserve">Indicate the </w:t>
              </w:r>
              <w:r w:rsidRPr="00FA0264">
                <w:rPr>
                  <w:rFonts w:cs="Arial"/>
                  <w:szCs w:val="18"/>
                </w:rPr>
                <w:t>order: ascending or descending</w:t>
              </w:r>
              <w:r>
                <w:rPr>
                  <w:rFonts w:cs="Arial"/>
                  <w:szCs w:val="18"/>
                </w:rPr>
                <w:t xml:space="preserve">. </w:t>
              </w:r>
            </w:ins>
            <w:ins w:id="552" w:author="Maria Liang" w:date="2021-12-10T13:50:00Z">
              <w:r>
                <w:rPr>
                  <w:rFonts w:cs="Arial"/>
                  <w:szCs w:val="18"/>
                </w:rPr>
                <w:t xml:space="preserve">May be present when </w:t>
              </w:r>
            </w:ins>
            <w:ins w:id="553" w:author="Maria Liang" w:date="2021-12-10T13:51:00Z">
              <w:r>
                <w:rPr>
                  <w:rFonts w:cs="Arial"/>
                  <w:szCs w:val="18"/>
                </w:rPr>
                <w:t xml:space="preserve">the </w:t>
              </w:r>
              <w:r w:rsidRPr="00FA0264">
                <w:rPr>
                  <w:rFonts w:cs="Arial"/>
                  <w:szCs w:val="18"/>
                </w:rPr>
                <w:t>"</w:t>
              </w:r>
            </w:ins>
            <w:ins w:id="554" w:author="Maria Liang" w:date="2021-12-13T12:00:00Z">
              <w:r w:rsidR="006C74C8">
                <w:rPr>
                  <w:rFonts w:cs="Arial"/>
                  <w:szCs w:val="18"/>
                </w:rPr>
                <w:t>dispO</w:t>
              </w:r>
            </w:ins>
            <w:ins w:id="555" w:author="Maria Liang" w:date="2021-12-10T13:50:00Z">
              <w:r>
                <w:rPr>
                  <w:rFonts w:cs="Arial"/>
                  <w:szCs w:val="18"/>
                </w:rPr>
                <w:t>rderCriter</w:t>
              </w:r>
            </w:ins>
            <w:ins w:id="556" w:author="Maria Liang" w:date="2021-12-10T13:51:00Z">
              <w:r w:rsidRPr="00FA0264">
                <w:rPr>
                  <w:rFonts w:cs="Arial"/>
                  <w:szCs w:val="18"/>
                </w:rPr>
                <w:t>"</w:t>
              </w:r>
            </w:ins>
            <w:ins w:id="557" w:author="Maria Liang" w:date="2021-12-10T13:50:00Z">
              <w:r>
                <w:rPr>
                  <w:rFonts w:cs="Arial"/>
                  <w:szCs w:val="18"/>
                </w:rPr>
                <w:t xml:space="preserve"> attribute is included.</w:t>
              </w:r>
            </w:ins>
            <w:ins w:id="558" w:author="Maria Liang" w:date="2021-12-10T16:35:00Z">
              <w:r w:rsidR="00DE260A">
                <w:rPr>
                  <w:rFonts w:eastAsia="Times New Roman" w:cs="Arial"/>
                  <w:szCs w:val="18"/>
                </w:rPr>
                <w:t xml:space="preserve"> (NOTE</w:t>
              </w:r>
            </w:ins>
            <w:ins w:id="559" w:author="Maria Liang" w:date="2021-12-13T21:23:00Z">
              <w:r w:rsidR="003318A9" w:rsidRPr="009E4B01">
                <w:t> </w:t>
              </w:r>
            </w:ins>
            <w:ins w:id="560" w:author="Maria Liang" w:date="2021-12-13T21:24:00Z">
              <w:r w:rsidR="003318A9">
                <w:t>2</w:t>
              </w:r>
            </w:ins>
            <w:ins w:id="561" w:author="Maria Liang" w:date="2021-12-10T16:35:00Z">
              <w:r w:rsidR="00DE260A">
                <w:rPr>
                  <w:rFonts w:eastAsia="Times New Roman" w:cs="Arial"/>
                  <w:szCs w:val="18"/>
                </w:rPr>
                <w:t>)</w:t>
              </w:r>
            </w:ins>
          </w:p>
        </w:tc>
        <w:tc>
          <w:tcPr>
            <w:tcW w:w="1844" w:type="dxa"/>
            <w:tcBorders>
              <w:top w:val="single" w:sz="4" w:space="0" w:color="auto"/>
              <w:left w:val="single" w:sz="4" w:space="0" w:color="auto"/>
              <w:bottom w:val="single" w:sz="4" w:space="0" w:color="auto"/>
              <w:right w:val="single" w:sz="4" w:space="0" w:color="auto"/>
            </w:tcBorders>
          </w:tcPr>
          <w:p w14:paraId="097CA9EC" w14:textId="77777777" w:rsidR="00FA0264" w:rsidRPr="00A73D2C" w:rsidRDefault="00FA0264" w:rsidP="000D5FE2">
            <w:pPr>
              <w:pStyle w:val="TAL"/>
              <w:rPr>
                <w:ins w:id="562" w:author="Maria Liang" w:date="2021-12-10T13:44:00Z"/>
                <w:rFonts w:cs="Arial"/>
                <w:szCs w:val="18"/>
              </w:rPr>
            </w:pPr>
          </w:p>
        </w:tc>
      </w:tr>
      <w:tr w:rsidR="00DE260A" w14:paraId="753AD519" w14:textId="77777777" w:rsidTr="00DE260A">
        <w:trPr>
          <w:trHeight w:val="300"/>
          <w:jc w:val="center"/>
          <w:ins w:id="563" w:author="Maria Liang" w:date="2021-12-10T16:34:00Z"/>
        </w:trPr>
        <w:tc>
          <w:tcPr>
            <w:tcW w:w="9570" w:type="dxa"/>
            <w:gridSpan w:val="6"/>
            <w:tcBorders>
              <w:top w:val="single" w:sz="4" w:space="0" w:color="auto"/>
              <w:left w:val="single" w:sz="4" w:space="0" w:color="auto"/>
              <w:bottom w:val="single" w:sz="4" w:space="0" w:color="auto"/>
              <w:right w:val="single" w:sz="4" w:space="0" w:color="auto"/>
            </w:tcBorders>
          </w:tcPr>
          <w:p w14:paraId="3D0A325E" w14:textId="77777777" w:rsidR="003318A9" w:rsidRDefault="003318A9" w:rsidP="003318A9">
            <w:pPr>
              <w:pStyle w:val="TAN"/>
              <w:rPr>
                <w:ins w:id="564" w:author="Maria Liang" w:date="2021-12-13T21:24:00Z"/>
              </w:rPr>
            </w:pPr>
            <w:ins w:id="565" w:author="Maria Liang" w:date="2021-12-13T21:24:00Z">
              <w:r>
                <w:t>NOTE 1:</w:t>
              </w:r>
              <w:r>
                <w:tab/>
              </w:r>
              <w:r w:rsidRPr="00392399">
                <w:t xml:space="preserve">This </w:t>
              </w:r>
              <w:r>
                <w:t>data type</w:t>
              </w:r>
              <w:r w:rsidRPr="00392399">
                <w:t xml:space="preserve"> is only provided for target of analytics reporting set to single UE.</w:t>
              </w:r>
            </w:ins>
          </w:p>
          <w:p w14:paraId="3A8E03F6" w14:textId="2CC3A4EF" w:rsidR="0091327F" w:rsidRDefault="00DE260A" w:rsidP="00E80E87">
            <w:pPr>
              <w:pStyle w:val="TAN"/>
              <w:rPr>
                <w:ins w:id="566" w:author="Maria Liang" w:date="2021-12-10T16:34:00Z"/>
                <w:rFonts w:cs="Arial"/>
                <w:szCs w:val="18"/>
              </w:rPr>
            </w:pPr>
            <w:ins w:id="567" w:author="Maria Liang" w:date="2021-12-10T16:34:00Z">
              <w:r w:rsidRPr="00A73D2C">
                <w:t>NOTE</w:t>
              </w:r>
            </w:ins>
            <w:ins w:id="568" w:author="Maria Liang" w:date="2021-12-13T21:24:00Z">
              <w:r w:rsidR="003318A9">
                <w:t> 2</w:t>
              </w:r>
            </w:ins>
            <w:ins w:id="569" w:author="Maria Liang" w:date="2021-12-10T16:34:00Z">
              <w:r w:rsidRPr="00A73D2C">
                <w:t>:</w:t>
              </w:r>
              <w:r w:rsidRPr="00A73D2C">
                <w:tab/>
                <w:t>"</w:t>
              </w:r>
              <w:r>
                <w:t>CROSSED</w:t>
              </w:r>
              <w:r w:rsidRPr="00A73D2C">
                <w:t xml:space="preserve">" </w:t>
              </w:r>
              <w:r>
                <w:t xml:space="preserve">value in date type </w:t>
              </w:r>
              <w:r w:rsidRPr="00A73D2C">
                <w:t>"</w:t>
              </w:r>
              <w:r>
                <w:t>MatchingDirection</w:t>
              </w:r>
              <w:r w:rsidRPr="00A73D2C">
                <w:t xml:space="preserve">" </w:t>
              </w:r>
              <w:r>
                <w:t xml:space="preserve">is not applicable for the </w:t>
              </w:r>
              <w:r w:rsidRPr="00621F83">
                <w:t>"</w:t>
              </w:r>
            </w:ins>
            <w:ins w:id="570" w:author="Maria Liang" w:date="2021-12-10T16:36:00Z">
              <w:r>
                <w:t>order</w:t>
              </w:r>
            </w:ins>
            <w:ins w:id="571" w:author="Maria Liang" w:date="2021-12-10T16:34:00Z">
              <w:r w:rsidRPr="00621F83">
                <w:t>"</w:t>
              </w:r>
              <w:r>
                <w:t xml:space="preserve"> attribute.</w:t>
              </w:r>
            </w:ins>
          </w:p>
        </w:tc>
      </w:tr>
    </w:tbl>
    <w:p w14:paraId="2E9FA3DE" w14:textId="3445CB21" w:rsidR="001A13E5" w:rsidRDefault="001A13E5" w:rsidP="00350FB1">
      <w:pPr>
        <w:rPr>
          <w:noProof/>
          <w:lang w:eastAsia="zh-CN"/>
        </w:rPr>
      </w:pPr>
    </w:p>
    <w:p w14:paraId="1965903A" w14:textId="73161721" w:rsidR="00444CCF" w:rsidRPr="008C6891" w:rsidRDefault="00444CCF" w:rsidP="00444CC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43F9A">
        <w:rPr>
          <w:rFonts w:eastAsia="DengXian"/>
          <w:noProof/>
          <w:color w:val="0000FF"/>
          <w:sz w:val="28"/>
          <w:szCs w:val="28"/>
        </w:rPr>
        <w:t>10</w:t>
      </w:r>
      <w:r>
        <w:rPr>
          <w:rFonts w:eastAsia="DengXian"/>
          <w:noProof/>
          <w:color w:val="0000FF"/>
          <w:sz w:val="28"/>
          <w:szCs w:val="28"/>
        </w:rPr>
        <w:t>th</w:t>
      </w:r>
      <w:r w:rsidRPr="008C6891">
        <w:rPr>
          <w:rFonts w:eastAsia="DengXian"/>
          <w:noProof/>
          <w:color w:val="0000FF"/>
          <w:sz w:val="28"/>
          <w:szCs w:val="28"/>
        </w:rPr>
        <w:t xml:space="preserve"> Change ***</w:t>
      </w:r>
    </w:p>
    <w:p w14:paraId="1BF294D8" w14:textId="29C8C243" w:rsidR="00621F83" w:rsidRDefault="00621F83" w:rsidP="00621F83">
      <w:pPr>
        <w:pStyle w:val="Heading5"/>
        <w:rPr>
          <w:ins w:id="572" w:author="Maria Liang" w:date="2021-09-23T22:13:00Z"/>
        </w:rPr>
      </w:pPr>
      <w:ins w:id="573" w:author="Maria Liang" w:date="2021-09-23T22:13:00Z">
        <w:r>
          <w:lastRenderedPageBreak/>
          <w:t>5.1.6.</w:t>
        </w:r>
        <w:proofErr w:type="gramStart"/>
        <w:r>
          <w:t>2.n</w:t>
        </w:r>
        <w:proofErr w:type="gramEnd"/>
        <w:r>
          <w:tab/>
          <w:t xml:space="preserve">Type </w:t>
        </w:r>
      </w:ins>
      <w:ins w:id="574" w:author="Maria Liang" w:date="2021-09-23T22:31:00Z">
        <w:r w:rsidR="008D7EC0">
          <w:t>Class</w:t>
        </w:r>
      </w:ins>
      <w:ins w:id="575" w:author="Maria Liang" w:date="2021-09-23T22:13:00Z">
        <w:r>
          <w:t>Criterion</w:t>
        </w:r>
      </w:ins>
    </w:p>
    <w:p w14:paraId="4444E2D5" w14:textId="43CCA2C6" w:rsidR="00621F83" w:rsidRDefault="00621F83" w:rsidP="00621F83">
      <w:pPr>
        <w:pStyle w:val="TH"/>
        <w:rPr>
          <w:ins w:id="576" w:author="Maria Liang" w:date="2021-09-23T22:13:00Z"/>
        </w:rPr>
      </w:pPr>
      <w:ins w:id="577" w:author="Maria Liang" w:date="2021-09-23T22:13:00Z">
        <w:r>
          <w:t xml:space="preserve">Table 5.1.6.2.n-1: Definition of type </w:t>
        </w:r>
      </w:ins>
      <w:ins w:id="578" w:author="Maria Liang" w:date="2021-09-23T22:31:00Z">
        <w:r w:rsidR="008D7EC0">
          <w:t>Class</w:t>
        </w:r>
      </w:ins>
      <w:ins w:id="579" w:author="Maria Liang" w:date="2021-09-23T22:13:00Z">
        <w:r>
          <w:t>Criterion</w:t>
        </w:r>
      </w:ins>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0"/>
        <w:gridCol w:w="1560"/>
        <w:gridCol w:w="425"/>
        <w:gridCol w:w="1134"/>
        <w:gridCol w:w="2857"/>
        <w:gridCol w:w="1844"/>
      </w:tblGrid>
      <w:tr w:rsidR="00621F83" w14:paraId="5B239708" w14:textId="77777777" w:rsidTr="000D5FE2">
        <w:trPr>
          <w:jc w:val="center"/>
          <w:ins w:id="580" w:author="Maria Liang" w:date="2021-09-23T22:13:00Z"/>
        </w:trPr>
        <w:tc>
          <w:tcPr>
            <w:tcW w:w="1750" w:type="dxa"/>
            <w:tcBorders>
              <w:top w:val="single" w:sz="4" w:space="0" w:color="auto"/>
              <w:left w:val="single" w:sz="4" w:space="0" w:color="auto"/>
              <w:bottom w:val="single" w:sz="4" w:space="0" w:color="auto"/>
              <w:right w:val="single" w:sz="4" w:space="0" w:color="auto"/>
            </w:tcBorders>
            <w:shd w:val="clear" w:color="auto" w:fill="C0C0C0"/>
            <w:hideMark/>
          </w:tcPr>
          <w:p w14:paraId="21BEE058" w14:textId="77777777" w:rsidR="00621F83" w:rsidRDefault="00621F83" w:rsidP="000D5FE2">
            <w:pPr>
              <w:pStyle w:val="TAH"/>
              <w:rPr>
                <w:ins w:id="581" w:author="Maria Liang" w:date="2021-09-23T22:13:00Z"/>
              </w:rPr>
            </w:pPr>
            <w:ins w:id="582" w:author="Maria Liang" w:date="2021-09-23T22:13:00Z">
              <w:r>
                <w:t>Attribute name</w:t>
              </w:r>
            </w:ins>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2B15714" w14:textId="77777777" w:rsidR="00621F83" w:rsidRDefault="00621F83" w:rsidP="000D5FE2">
            <w:pPr>
              <w:pStyle w:val="TAH"/>
              <w:rPr>
                <w:ins w:id="583" w:author="Maria Liang" w:date="2021-09-23T22:13:00Z"/>
              </w:rPr>
            </w:pPr>
            <w:ins w:id="584" w:author="Maria Liang" w:date="2021-09-23T22:13: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665C34" w14:textId="77777777" w:rsidR="00621F83" w:rsidRDefault="00621F83" w:rsidP="000D5FE2">
            <w:pPr>
              <w:pStyle w:val="TAH"/>
              <w:rPr>
                <w:ins w:id="585" w:author="Maria Liang" w:date="2021-09-23T22:13:00Z"/>
              </w:rPr>
            </w:pPr>
            <w:ins w:id="586" w:author="Maria Liang" w:date="2021-09-23T22:13: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EC0ABC" w14:textId="77777777" w:rsidR="00621F83" w:rsidRDefault="00621F83" w:rsidP="000D5FE2">
            <w:pPr>
              <w:pStyle w:val="TAH"/>
              <w:rPr>
                <w:ins w:id="587" w:author="Maria Liang" w:date="2021-09-23T22:13:00Z"/>
              </w:rPr>
            </w:pPr>
            <w:ins w:id="588" w:author="Maria Liang" w:date="2021-09-23T22:13:00Z">
              <w:r>
                <w:t>Cardinality</w:t>
              </w:r>
            </w:ins>
          </w:p>
        </w:tc>
        <w:tc>
          <w:tcPr>
            <w:tcW w:w="2857" w:type="dxa"/>
            <w:tcBorders>
              <w:top w:val="single" w:sz="4" w:space="0" w:color="auto"/>
              <w:left w:val="single" w:sz="4" w:space="0" w:color="auto"/>
              <w:bottom w:val="single" w:sz="4" w:space="0" w:color="auto"/>
              <w:right w:val="single" w:sz="4" w:space="0" w:color="auto"/>
            </w:tcBorders>
            <w:shd w:val="clear" w:color="auto" w:fill="C0C0C0"/>
            <w:hideMark/>
          </w:tcPr>
          <w:p w14:paraId="1F64B1F4" w14:textId="77777777" w:rsidR="00621F83" w:rsidRDefault="00621F83" w:rsidP="000D5FE2">
            <w:pPr>
              <w:pStyle w:val="TAH"/>
              <w:rPr>
                <w:ins w:id="589" w:author="Maria Liang" w:date="2021-09-23T22:13:00Z"/>
              </w:rPr>
            </w:pPr>
            <w:ins w:id="590" w:author="Maria Liang" w:date="2021-09-23T22:13:00Z">
              <w:r>
                <w:t>Description</w:t>
              </w:r>
            </w:ins>
          </w:p>
        </w:tc>
        <w:tc>
          <w:tcPr>
            <w:tcW w:w="1844" w:type="dxa"/>
            <w:tcBorders>
              <w:top w:val="single" w:sz="4" w:space="0" w:color="auto"/>
              <w:left w:val="single" w:sz="4" w:space="0" w:color="auto"/>
              <w:bottom w:val="single" w:sz="4" w:space="0" w:color="auto"/>
              <w:right w:val="single" w:sz="4" w:space="0" w:color="auto"/>
            </w:tcBorders>
            <w:shd w:val="clear" w:color="auto" w:fill="C0C0C0"/>
            <w:hideMark/>
          </w:tcPr>
          <w:p w14:paraId="750BA771" w14:textId="77777777" w:rsidR="00621F83" w:rsidRDefault="00621F83" w:rsidP="000D5FE2">
            <w:pPr>
              <w:pStyle w:val="TAH"/>
              <w:rPr>
                <w:ins w:id="591" w:author="Maria Liang" w:date="2021-09-23T22:13:00Z"/>
              </w:rPr>
            </w:pPr>
            <w:ins w:id="592" w:author="Maria Liang" w:date="2021-09-23T22:13:00Z">
              <w:r>
                <w:t>Applicability</w:t>
              </w:r>
            </w:ins>
          </w:p>
        </w:tc>
      </w:tr>
      <w:tr w:rsidR="00621F83" w:rsidRPr="00950224" w14:paraId="4B9586C8" w14:textId="77777777" w:rsidTr="000D5FE2">
        <w:trPr>
          <w:jc w:val="center"/>
          <w:ins w:id="593" w:author="Maria Liang" w:date="2021-09-23T22:13:00Z"/>
        </w:trPr>
        <w:tc>
          <w:tcPr>
            <w:tcW w:w="1750" w:type="dxa"/>
            <w:tcBorders>
              <w:top w:val="single" w:sz="4" w:space="0" w:color="auto"/>
              <w:left w:val="single" w:sz="4" w:space="0" w:color="auto"/>
              <w:bottom w:val="single" w:sz="4" w:space="0" w:color="auto"/>
              <w:right w:val="single" w:sz="4" w:space="0" w:color="auto"/>
            </w:tcBorders>
            <w:hideMark/>
          </w:tcPr>
          <w:p w14:paraId="7F65E6D8" w14:textId="77777777" w:rsidR="00621F83" w:rsidRPr="00950224" w:rsidRDefault="00621F83" w:rsidP="000D5FE2">
            <w:pPr>
              <w:pStyle w:val="TAL"/>
              <w:rPr>
                <w:ins w:id="594" w:author="Maria Liang" w:date="2021-09-23T22:13:00Z"/>
                <w:lang w:eastAsia="zh-CN"/>
              </w:rPr>
            </w:pPr>
            <w:ins w:id="595" w:author="Maria Liang" w:date="2021-09-23T22:13:00Z">
              <w:r>
                <w:rPr>
                  <w:lang w:eastAsia="zh-CN"/>
                </w:rPr>
                <w:t>disperClass</w:t>
              </w:r>
            </w:ins>
          </w:p>
        </w:tc>
        <w:tc>
          <w:tcPr>
            <w:tcW w:w="1560" w:type="dxa"/>
            <w:tcBorders>
              <w:top w:val="single" w:sz="4" w:space="0" w:color="auto"/>
              <w:left w:val="single" w:sz="4" w:space="0" w:color="auto"/>
              <w:bottom w:val="single" w:sz="4" w:space="0" w:color="auto"/>
              <w:right w:val="single" w:sz="4" w:space="0" w:color="auto"/>
            </w:tcBorders>
            <w:hideMark/>
          </w:tcPr>
          <w:p w14:paraId="0355DD9D" w14:textId="77777777" w:rsidR="00621F83" w:rsidRPr="00950224" w:rsidRDefault="00621F83" w:rsidP="000D5FE2">
            <w:pPr>
              <w:pStyle w:val="TAL"/>
              <w:rPr>
                <w:ins w:id="596" w:author="Maria Liang" w:date="2021-09-23T22:13:00Z"/>
                <w:lang w:eastAsia="zh-CN"/>
              </w:rPr>
            </w:pPr>
            <w:ins w:id="597" w:author="Maria Liang" w:date="2021-09-23T22:13:00Z">
              <w:r>
                <w:rPr>
                  <w:lang w:eastAsia="zh-CN"/>
                </w:rPr>
                <w:t>DispersionClass</w:t>
              </w:r>
            </w:ins>
          </w:p>
        </w:tc>
        <w:tc>
          <w:tcPr>
            <w:tcW w:w="425" w:type="dxa"/>
            <w:tcBorders>
              <w:top w:val="single" w:sz="4" w:space="0" w:color="auto"/>
              <w:left w:val="single" w:sz="4" w:space="0" w:color="auto"/>
              <w:bottom w:val="single" w:sz="4" w:space="0" w:color="auto"/>
              <w:right w:val="single" w:sz="4" w:space="0" w:color="auto"/>
            </w:tcBorders>
            <w:hideMark/>
          </w:tcPr>
          <w:p w14:paraId="10238E4E" w14:textId="6FEBBF2E" w:rsidR="00621F83" w:rsidRPr="00950224" w:rsidRDefault="003318A9" w:rsidP="000D5FE2">
            <w:pPr>
              <w:pStyle w:val="TAC"/>
              <w:rPr>
                <w:ins w:id="598" w:author="Maria Liang" w:date="2021-09-23T22:13:00Z"/>
              </w:rPr>
            </w:pPr>
            <w:ins w:id="599" w:author="Maria Liang" w:date="2021-12-13T21:20:00Z">
              <w:r>
                <w:t>M</w:t>
              </w:r>
            </w:ins>
          </w:p>
        </w:tc>
        <w:tc>
          <w:tcPr>
            <w:tcW w:w="1134" w:type="dxa"/>
            <w:tcBorders>
              <w:top w:val="single" w:sz="4" w:space="0" w:color="auto"/>
              <w:left w:val="single" w:sz="4" w:space="0" w:color="auto"/>
              <w:bottom w:val="single" w:sz="4" w:space="0" w:color="auto"/>
              <w:right w:val="single" w:sz="4" w:space="0" w:color="auto"/>
            </w:tcBorders>
            <w:hideMark/>
          </w:tcPr>
          <w:p w14:paraId="3F16F7A4" w14:textId="77777777" w:rsidR="00621F83" w:rsidRPr="00950224" w:rsidRDefault="00621F83" w:rsidP="000D5FE2">
            <w:pPr>
              <w:pStyle w:val="TAL"/>
              <w:rPr>
                <w:ins w:id="600" w:author="Maria Liang" w:date="2021-09-23T22:13:00Z"/>
              </w:rPr>
            </w:pPr>
            <w:ins w:id="601" w:author="Maria Liang" w:date="2021-09-23T22:13:00Z">
              <w:r w:rsidRPr="00950224">
                <w:t>1</w:t>
              </w:r>
            </w:ins>
          </w:p>
        </w:tc>
        <w:tc>
          <w:tcPr>
            <w:tcW w:w="2857" w:type="dxa"/>
            <w:tcBorders>
              <w:top w:val="single" w:sz="4" w:space="0" w:color="auto"/>
              <w:left w:val="single" w:sz="4" w:space="0" w:color="auto"/>
              <w:bottom w:val="single" w:sz="4" w:space="0" w:color="auto"/>
              <w:right w:val="single" w:sz="4" w:space="0" w:color="auto"/>
            </w:tcBorders>
            <w:hideMark/>
          </w:tcPr>
          <w:p w14:paraId="6F2715FB" w14:textId="6295A797" w:rsidR="00621F83" w:rsidRPr="009E4B01" w:rsidRDefault="00621F83" w:rsidP="009E4B01">
            <w:pPr>
              <w:pStyle w:val="TAL"/>
              <w:rPr>
                <w:ins w:id="602" w:author="Maria Liang" w:date="2021-09-23T22:13:00Z"/>
              </w:rPr>
            </w:pPr>
            <w:ins w:id="603" w:author="Maria Liang" w:date="2021-09-23T22:13:00Z">
              <w:r w:rsidRPr="009E4B01">
                <w:t>Indicates the dispersion class.</w:t>
              </w:r>
            </w:ins>
          </w:p>
        </w:tc>
        <w:tc>
          <w:tcPr>
            <w:tcW w:w="1844" w:type="dxa"/>
            <w:tcBorders>
              <w:top w:val="single" w:sz="4" w:space="0" w:color="auto"/>
              <w:left w:val="single" w:sz="4" w:space="0" w:color="auto"/>
              <w:bottom w:val="single" w:sz="4" w:space="0" w:color="auto"/>
              <w:right w:val="single" w:sz="4" w:space="0" w:color="auto"/>
            </w:tcBorders>
          </w:tcPr>
          <w:p w14:paraId="4983425B" w14:textId="77777777" w:rsidR="00621F83" w:rsidRPr="00A73D2C" w:rsidRDefault="00621F83" w:rsidP="000D5FE2">
            <w:pPr>
              <w:pStyle w:val="TAL"/>
              <w:rPr>
                <w:ins w:id="604" w:author="Maria Liang" w:date="2021-09-23T22:13:00Z"/>
                <w:rFonts w:cs="Arial"/>
                <w:szCs w:val="18"/>
              </w:rPr>
            </w:pPr>
          </w:p>
        </w:tc>
      </w:tr>
      <w:tr w:rsidR="00621F83" w14:paraId="1EDF1BF9" w14:textId="77777777" w:rsidTr="000D5FE2">
        <w:trPr>
          <w:jc w:val="center"/>
          <w:ins w:id="605" w:author="Maria Liang" w:date="2021-09-23T22:13:00Z"/>
        </w:trPr>
        <w:tc>
          <w:tcPr>
            <w:tcW w:w="1750" w:type="dxa"/>
            <w:tcBorders>
              <w:top w:val="single" w:sz="4" w:space="0" w:color="auto"/>
              <w:left w:val="single" w:sz="4" w:space="0" w:color="auto"/>
              <w:bottom w:val="single" w:sz="4" w:space="0" w:color="auto"/>
              <w:right w:val="single" w:sz="4" w:space="0" w:color="auto"/>
            </w:tcBorders>
            <w:hideMark/>
          </w:tcPr>
          <w:p w14:paraId="42608BCF" w14:textId="77777777" w:rsidR="00621F83" w:rsidRDefault="00621F83" w:rsidP="000D5FE2">
            <w:pPr>
              <w:pStyle w:val="TAL"/>
              <w:rPr>
                <w:ins w:id="606" w:author="Maria Liang" w:date="2021-09-23T22:13:00Z"/>
                <w:lang w:eastAsia="zh-CN"/>
              </w:rPr>
            </w:pPr>
            <w:ins w:id="607" w:author="Maria Liang" w:date="2021-09-23T22:13:00Z">
              <w:r>
                <w:rPr>
                  <w:lang w:eastAsia="zh-CN"/>
                </w:rPr>
                <w:t>classThreshold</w:t>
              </w:r>
            </w:ins>
          </w:p>
        </w:tc>
        <w:tc>
          <w:tcPr>
            <w:tcW w:w="1560" w:type="dxa"/>
            <w:tcBorders>
              <w:top w:val="single" w:sz="4" w:space="0" w:color="auto"/>
              <w:left w:val="single" w:sz="4" w:space="0" w:color="auto"/>
              <w:bottom w:val="single" w:sz="4" w:space="0" w:color="auto"/>
              <w:right w:val="single" w:sz="4" w:space="0" w:color="auto"/>
            </w:tcBorders>
            <w:hideMark/>
          </w:tcPr>
          <w:p w14:paraId="0CE06649" w14:textId="77777777" w:rsidR="00621F83" w:rsidRDefault="00621F83" w:rsidP="000D5FE2">
            <w:pPr>
              <w:pStyle w:val="TAL"/>
              <w:rPr>
                <w:ins w:id="608" w:author="Maria Liang" w:date="2021-09-23T22:13:00Z"/>
                <w:lang w:eastAsia="zh-CN"/>
              </w:rPr>
            </w:pPr>
            <w:ins w:id="609" w:author="Maria Liang" w:date="2021-09-23T22:13:00Z">
              <w:r>
                <w:rPr>
                  <w:lang w:eastAsia="zh-CN"/>
                </w:rPr>
                <w:t>SamplingRatio</w:t>
              </w:r>
            </w:ins>
          </w:p>
        </w:tc>
        <w:tc>
          <w:tcPr>
            <w:tcW w:w="425" w:type="dxa"/>
            <w:tcBorders>
              <w:top w:val="single" w:sz="4" w:space="0" w:color="auto"/>
              <w:left w:val="single" w:sz="4" w:space="0" w:color="auto"/>
              <w:bottom w:val="single" w:sz="4" w:space="0" w:color="auto"/>
              <w:right w:val="single" w:sz="4" w:space="0" w:color="auto"/>
            </w:tcBorders>
            <w:hideMark/>
          </w:tcPr>
          <w:p w14:paraId="17C0A915" w14:textId="77777777" w:rsidR="00621F83" w:rsidRDefault="00621F83" w:rsidP="000D5FE2">
            <w:pPr>
              <w:pStyle w:val="TAC"/>
              <w:rPr>
                <w:ins w:id="610" w:author="Maria Liang" w:date="2021-09-23T22:13:00Z"/>
              </w:rPr>
            </w:pPr>
            <w:ins w:id="611" w:author="Maria Liang" w:date="2021-09-23T22:13:00Z">
              <w:r>
                <w:t>M</w:t>
              </w:r>
            </w:ins>
          </w:p>
        </w:tc>
        <w:tc>
          <w:tcPr>
            <w:tcW w:w="1134" w:type="dxa"/>
            <w:tcBorders>
              <w:top w:val="single" w:sz="4" w:space="0" w:color="auto"/>
              <w:left w:val="single" w:sz="4" w:space="0" w:color="auto"/>
              <w:bottom w:val="single" w:sz="4" w:space="0" w:color="auto"/>
              <w:right w:val="single" w:sz="4" w:space="0" w:color="auto"/>
            </w:tcBorders>
            <w:hideMark/>
          </w:tcPr>
          <w:p w14:paraId="552344B3" w14:textId="77777777" w:rsidR="00621F83" w:rsidRPr="00A73D2C" w:rsidRDefault="00621F83" w:rsidP="000D5FE2">
            <w:pPr>
              <w:pStyle w:val="TAL"/>
              <w:rPr>
                <w:ins w:id="612" w:author="Maria Liang" w:date="2021-09-23T22:13:00Z"/>
              </w:rPr>
            </w:pPr>
            <w:ins w:id="613" w:author="Maria Liang" w:date="2021-09-23T22:13:00Z">
              <w:r>
                <w:t>1</w:t>
              </w:r>
            </w:ins>
          </w:p>
        </w:tc>
        <w:tc>
          <w:tcPr>
            <w:tcW w:w="2857" w:type="dxa"/>
            <w:tcBorders>
              <w:top w:val="single" w:sz="4" w:space="0" w:color="auto"/>
              <w:left w:val="single" w:sz="4" w:space="0" w:color="auto"/>
              <w:bottom w:val="single" w:sz="4" w:space="0" w:color="auto"/>
              <w:right w:val="single" w:sz="4" w:space="0" w:color="auto"/>
            </w:tcBorders>
            <w:hideMark/>
          </w:tcPr>
          <w:p w14:paraId="450F581A" w14:textId="77777777" w:rsidR="00621F83" w:rsidRPr="00A73D2C" w:rsidRDefault="00621F83" w:rsidP="000D5FE2">
            <w:pPr>
              <w:pStyle w:val="TAL"/>
              <w:rPr>
                <w:ins w:id="614" w:author="Maria Liang" w:date="2021-09-23T22:13:00Z"/>
                <w:rFonts w:cs="Arial"/>
                <w:szCs w:val="18"/>
              </w:rPr>
            </w:pPr>
            <w:ins w:id="615" w:author="Maria Liang" w:date="2021-09-23T22:13:00Z">
              <w:r>
                <w:rPr>
                  <w:rFonts w:cs="Arial"/>
                  <w:szCs w:val="18"/>
                </w:rPr>
                <w:t>Indicates the dispersion class threshold</w:t>
              </w:r>
              <w:r w:rsidRPr="00724B0B">
                <w:rPr>
                  <w:rFonts w:cs="Arial"/>
                  <w:szCs w:val="18"/>
                </w:rPr>
                <w:t>.</w:t>
              </w:r>
            </w:ins>
          </w:p>
        </w:tc>
        <w:tc>
          <w:tcPr>
            <w:tcW w:w="1844" w:type="dxa"/>
            <w:tcBorders>
              <w:top w:val="single" w:sz="4" w:space="0" w:color="auto"/>
              <w:left w:val="single" w:sz="4" w:space="0" w:color="auto"/>
              <w:bottom w:val="single" w:sz="4" w:space="0" w:color="auto"/>
              <w:right w:val="single" w:sz="4" w:space="0" w:color="auto"/>
            </w:tcBorders>
          </w:tcPr>
          <w:p w14:paraId="78B3A573" w14:textId="77777777" w:rsidR="00621F83" w:rsidRDefault="00621F83" w:rsidP="000D5FE2">
            <w:pPr>
              <w:pStyle w:val="TAL"/>
              <w:rPr>
                <w:ins w:id="616" w:author="Maria Liang" w:date="2021-09-23T22:13:00Z"/>
                <w:rFonts w:cs="Arial"/>
                <w:szCs w:val="18"/>
              </w:rPr>
            </w:pPr>
          </w:p>
        </w:tc>
      </w:tr>
      <w:tr w:rsidR="00621F83" w14:paraId="6FFBAC30" w14:textId="77777777" w:rsidTr="000D5FE2">
        <w:trPr>
          <w:jc w:val="center"/>
          <w:ins w:id="617" w:author="Maria Liang" w:date="2021-09-23T22:13:00Z"/>
        </w:trPr>
        <w:tc>
          <w:tcPr>
            <w:tcW w:w="1750" w:type="dxa"/>
            <w:tcBorders>
              <w:top w:val="single" w:sz="4" w:space="0" w:color="auto"/>
              <w:left w:val="single" w:sz="4" w:space="0" w:color="auto"/>
              <w:bottom w:val="single" w:sz="4" w:space="0" w:color="auto"/>
              <w:right w:val="single" w:sz="4" w:space="0" w:color="auto"/>
            </w:tcBorders>
          </w:tcPr>
          <w:p w14:paraId="7040E836" w14:textId="77777777" w:rsidR="00621F83" w:rsidRDefault="00621F83" w:rsidP="000D5FE2">
            <w:pPr>
              <w:pStyle w:val="TAL"/>
              <w:rPr>
                <w:ins w:id="618" w:author="Maria Liang" w:date="2021-09-23T22:13:00Z"/>
                <w:lang w:eastAsia="zh-CN"/>
              </w:rPr>
            </w:pPr>
            <w:ins w:id="619" w:author="Maria Liang" w:date="2021-09-23T22:13:00Z">
              <w:r>
                <w:rPr>
                  <w:lang w:eastAsia="zh-CN"/>
                </w:rPr>
                <w:t>thresMatch</w:t>
              </w:r>
            </w:ins>
          </w:p>
        </w:tc>
        <w:tc>
          <w:tcPr>
            <w:tcW w:w="1560" w:type="dxa"/>
            <w:tcBorders>
              <w:top w:val="single" w:sz="4" w:space="0" w:color="auto"/>
              <w:left w:val="single" w:sz="4" w:space="0" w:color="auto"/>
              <w:bottom w:val="single" w:sz="4" w:space="0" w:color="auto"/>
              <w:right w:val="single" w:sz="4" w:space="0" w:color="auto"/>
            </w:tcBorders>
          </w:tcPr>
          <w:p w14:paraId="051947C5" w14:textId="77777777" w:rsidR="00621F83" w:rsidRDefault="00621F83" w:rsidP="000D5FE2">
            <w:pPr>
              <w:pStyle w:val="TAL"/>
              <w:rPr>
                <w:ins w:id="620" w:author="Maria Liang" w:date="2021-09-23T22:13:00Z"/>
                <w:lang w:eastAsia="zh-CN"/>
              </w:rPr>
            </w:pPr>
            <w:ins w:id="621" w:author="Maria Liang" w:date="2021-09-23T22:13:00Z">
              <w:r>
                <w:rPr>
                  <w:lang w:eastAsia="zh-CN"/>
                </w:rPr>
                <w:t>MatchingDirection</w:t>
              </w:r>
            </w:ins>
          </w:p>
        </w:tc>
        <w:tc>
          <w:tcPr>
            <w:tcW w:w="425" w:type="dxa"/>
            <w:tcBorders>
              <w:top w:val="single" w:sz="4" w:space="0" w:color="auto"/>
              <w:left w:val="single" w:sz="4" w:space="0" w:color="auto"/>
              <w:bottom w:val="single" w:sz="4" w:space="0" w:color="auto"/>
              <w:right w:val="single" w:sz="4" w:space="0" w:color="auto"/>
            </w:tcBorders>
          </w:tcPr>
          <w:p w14:paraId="35E316A0" w14:textId="77777777" w:rsidR="00621F83" w:rsidRDefault="00621F83" w:rsidP="000D5FE2">
            <w:pPr>
              <w:pStyle w:val="TAC"/>
              <w:rPr>
                <w:ins w:id="622" w:author="Maria Liang" w:date="2021-09-23T22:13:00Z"/>
              </w:rPr>
            </w:pPr>
            <w:ins w:id="623" w:author="Maria Liang" w:date="2021-09-23T22:13:00Z">
              <w:r>
                <w:t>M</w:t>
              </w:r>
            </w:ins>
          </w:p>
        </w:tc>
        <w:tc>
          <w:tcPr>
            <w:tcW w:w="1134" w:type="dxa"/>
            <w:tcBorders>
              <w:top w:val="single" w:sz="4" w:space="0" w:color="auto"/>
              <w:left w:val="single" w:sz="4" w:space="0" w:color="auto"/>
              <w:bottom w:val="single" w:sz="4" w:space="0" w:color="auto"/>
              <w:right w:val="single" w:sz="4" w:space="0" w:color="auto"/>
            </w:tcBorders>
          </w:tcPr>
          <w:p w14:paraId="63E7CB98" w14:textId="77777777" w:rsidR="00621F83" w:rsidRDefault="00621F83" w:rsidP="000D5FE2">
            <w:pPr>
              <w:pStyle w:val="TAL"/>
              <w:rPr>
                <w:ins w:id="624" w:author="Maria Liang" w:date="2021-09-23T22:13:00Z"/>
              </w:rPr>
            </w:pPr>
            <w:ins w:id="625" w:author="Maria Liang" w:date="2021-09-23T22:13:00Z">
              <w:r>
                <w:t>1</w:t>
              </w:r>
            </w:ins>
          </w:p>
        </w:tc>
        <w:tc>
          <w:tcPr>
            <w:tcW w:w="2857" w:type="dxa"/>
            <w:tcBorders>
              <w:top w:val="single" w:sz="4" w:space="0" w:color="auto"/>
              <w:left w:val="single" w:sz="4" w:space="0" w:color="auto"/>
              <w:bottom w:val="single" w:sz="4" w:space="0" w:color="auto"/>
              <w:right w:val="single" w:sz="4" w:space="0" w:color="auto"/>
            </w:tcBorders>
          </w:tcPr>
          <w:p w14:paraId="4E7A6D65" w14:textId="3C13BFBF" w:rsidR="00621F83" w:rsidRPr="00724B0B" w:rsidRDefault="00621F83" w:rsidP="000D5FE2">
            <w:pPr>
              <w:pStyle w:val="TAL"/>
              <w:rPr>
                <w:ins w:id="626" w:author="Maria Liang" w:date="2021-09-23T22:13:00Z"/>
                <w:rFonts w:cs="Arial"/>
                <w:szCs w:val="18"/>
              </w:rPr>
            </w:pPr>
            <w:ins w:id="627" w:author="Maria Liang" w:date="2021-09-23T22:13:00Z">
              <w:r>
                <w:rPr>
                  <w:rFonts w:cs="Arial"/>
                  <w:szCs w:val="18"/>
                </w:rPr>
                <w:t>Indicates the dispersion class threshold matching direction.</w:t>
              </w:r>
            </w:ins>
            <w:ins w:id="628" w:author="Maria Liang" w:date="2021-09-23T22:56:00Z">
              <w:r w:rsidR="00392399">
                <w:rPr>
                  <w:rFonts w:eastAsia="Times New Roman" w:cs="Arial"/>
                  <w:szCs w:val="18"/>
                </w:rPr>
                <w:t xml:space="preserve"> (NOTE)</w:t>
              </w:r>
            </w:ins>
          </w:p>
        </w:tc>
        <w:tc>
          <w:tcPr>
            <w:tcW w:w="1844" w:type="dxa"/>
            <w:tcBorders>
              <w:top w:val="single" w:sz="4" w:space="0" w:color="auto"/>
              <w:left w:val="single" w:sz="4" w:space="0" w:color="auto"/>
              <w:bottom w:val="single" w:sz="4" w:space="0" w:color="auto"/>
              <w:right w:val="single" w:sz="4" w:space="0" w:color="auto"/>
            </w:tcBorders>
          </w:tcPr>
          <w:p w14:paraId="49C39A1A" w14:textId="77777777" w:rsidR="00621F83" w:rsidRDefault="00621F83" w:rsidP="000D5FE2">
            <w:pPr>
              <w:pStyle w:val="TAL"/>
              <w:rPr>
                <w:ins w:id="629" w:author="Maria Liang" w:date="2021-09-23T22:13:00Z"/>
                <w:rFonts w:cs="Arial"/>
                <w:szCs w:val="18"/>
              </w:rPr>
            </w:pPr>
          </w:p>
        </w:tc>
      </w:tr>
      <w:tr w:rsidR="00621F83" w14:paraId="7C1883C6" w14:textId="77777777" w:rsidTr="000D5FE2">
        <w:trPr>
          <w:jc w:val="center"/>
          <w:ins w:id="630" w:author="Maria Liang" w:date="2021-09-23T22:13:00Z"/>
        </w:trPr>
        <w:tc>
          <w:tcPr>
            <w:tcW w:w="9570" w:type="dxa"/>
            <w:gridSpan w:val="6"/>
            <w:tcBorders>
              <w:top w:val="single" w:sz="4" w:space="0" w:color="auto"/>
              <w:left w:val="single" w:sz="4" w:space="0" w:color="auto"/>
              <w:bottom w:val="single" w:sz="4" w:space="0" w:color="auto"/>
              <w:right w:val="single" w:sz="4" w:space="0" w:color="auto"/>
            </w:tcBorders>
            <w:hideMark/>
          </w:tcPr>
          <w:p w14:paraId="250997FD" w14:textId="7212245F" w:rsidR="00621F83" w:rsidRDefault="00621F83" w:rsidP="000D5FE2">
            <w:pPr>
              <w:pStyle w:val="TAN"/>
              <w:rPr>
                <w:ins w:id="631" w:author="Maria Liang" w:date="2021-09-23T22:13:00Z"/>
                <w:rFonts w:cs="Arial"/>
                <w:szCs w:val="18"/>
              </w:rPr>
            </w:pPr>
            <w:ins w:id="632" w:author="Maria Liang" w:date="2021-09-23T22:13:00Z">
              <w:r w:rsidRPr="00A73D2C">
                <w:t>NOTE:</w:t>
              </w:r>
              <w:r w:rsidRPr="00A73D2C">
                <w:tab/>
                <w:t>"</w:t>
              </w:r>
              <w:r>
                <w:t>CROSSED</w:t>
              </w:r>
              <w:r w:rsidRPr="00A73D2C">
                <w:t xml:space="preserve">" </w:t>
              </w:r>
              <w:r>
                <w:t xml:space="preserve">value in date type </w:t>
              </w:r>
              <w:r w:rsidRPr="00A73D2C">
                <w:t>"</w:t>
              </w:r>
              <w:r>
                <w:t>MatchingDirection</w:t>
              </w:r>
              <w:r w:rsidRPr="00A73D2C">
                <w:t xml:space="preserve">" </w:t>
              </w:r>
              <w:r>
                <w:t xml:space="preserve">is not applicable for the </w:t>
              </w:r>
              <w:r w:rsidRPr="00621F83">
                <w:t>"</w:t>
              </w:r>
              <w:r>
                <w:t>thresMatch</w:t>
              </w:r>
              <w:r w:rsidRPr="00621F83">
                <w:t>"</w:t>
              </w:r>
              <w:r>
                <w:t xml:space="preserve"> attribute.</w:t>
              </w:r>
            </w:ins>
          </w:p>
        </w:tc>
      </w:tr>
    </w:tbl>
    <w:p w14:paraId="748E7D30" w14:textId="7651D3DB" w:rsidR="00444CCF" w:rsidRDefault="00444CCF" w:rsidP="00350FB1">
      <w:pPr>
        <w:rPr>
          <w:noProof/>
          <w:lang w:eastAsia="zh-CN"/>
        </w:rPr>
      </w:pPr>
    </w:p>
    <w:p w14:paraId="010EE2DE" w14:textId="18AE3010" w:rsidR="008D7EC0" w:rsidRPr="008C6891" w:rsidRDefault="008D7EC0" w:rsidP="008D7EC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D67CD5">
        <w:rPr>
          <w:rFonts w:eastAsia="DengXian"/>
          <w:noProof/>
          <w:color w:val="0000FF"/>
          <w:sz w:val="28"/>
          <w:szCs w:val="28"/>
        </w:rPr>
        <w:t>1</w:t>
      </w:r>
      <w:r>
        <w:rPr>
          <w:rFonts w:eastAsia="DengXian"/>
          <w:noProof/>
          <w:color w:val="0000FF"/>
          <w:sz w:val="28"/>
          <w:szCs w:val="28"/>
        </w:rPr>
        <w:t>th</w:t>
      </w:r>
      <w:r w:rsidRPr="008C6891">
        <w:rPr>
          <w:rFonts w:eastAsia="DengXian"/>
          <w:noProof/>
          <w:color w:val="0000FF"/>
          <w:sz w:val="28"/>
          <w:szCs w:val="28"/>
        </w:rPr>
        <w:t xml:space="preserve"> Change ***</w:t>
      </w:r>
    </w:p>
    <w:p w14:paraId="051CEBDD" w14:textId="4FE376B1" w:rsidR="00AE1413" w:rsidRDefault="00AE1413" w:rsidP="00AE1413">
      <w:pPr>
        <w:pStyle w:val="Heading5"/>
        <w:rPr>
          <w:ins w:id="633" w:author="Maria Liang" w:date="2021-09-23T22:52:00Z"/>
        </w:rPr>
      </w:pPr>
      <w:ins w:id="634" w:author="Maria Liang" w:date="2021-09-23T22:52:00Z">
        <w:r>
          <w:t>5.1.6.</w:t>
        </w:r>
        <w:proofErr w:type="gramStart"/>
        <w:r>
          <w:t>2.o</w:t>
        </w:r>
        <w:proofErr w:type="gramEnd"/>
        <w:r>
          <w:tab/>
          <w:t>Type RankingCriterion</w:t>
        </w:r>
      </w:ins>
    </w:p>
    <w:p w14:paraId="41913DE0" w14:textId="08E2C1DE" w:rsidR="00AE1413" w:rsidRDefault="00AE1413" w:rsidP="00AE1413">
      <w:pPr>
        <w:pStyle w:val="TH"/>
        <w:rPr>
          <w:ins w:id="635" w:author="Maria Liang" w:date="2021-09-23T22:52:00Z"/>
        </w:rPr>
      </w:pPr>
      <w:ins w:id="636" w:author="Maria Liang" w:date="2021-09-23T22:52:00Z">
        <w:r>
          <w:t>Table 5.1.6.2.</w:t>
        </w:r>
      </w:ins>
      <w:ins w:id="637" w:author="Maria Liang" w:date="2021-09-23T23:00:00Z">
        <w:r w:rsidR="00392399">
          <w:t>o</w:t>
        </w:r>
      </w:ins>
      <w:ins w:id="638" w:author="Maria Liang" w:date="2021-09-23T22:52:00Z">
        <w:r>
          <w:t>-1: Definition of type RankingCriterion</w:t>
        </w:r>
      </w:ins>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0"/>
        <w:gridCol w:w="1560"/>
        <w:gridCol w:w="425"/>
        <w:gridCol w:w="1134"/>
        <w:gridCol w:w="2857"/>
        <w:gridCol w:w="1844"/>
      </w:tblGrid>
      <w:tr w:rsidR="00AE1413" w14:paraId="751C8FF1" w14:textId="77777777" w:rsidTr="000D5FE2">
        <w:trPr>
          <w:jc w:val="center"/>
          <w:ins w:id="639" w:author="Maria Liang" w:date="2021-09-23T22:52:00Z"/>
        </w:trPr>
        <w:tc>
          <w:tcPr>
            <w:tcW w:w="1750" w:type="dxa"/>
            <w:tcBorders>
              <w:top w:val="single" w:sz="4" w:space="0" w:color="auto"/>
              <w:left w:val="single" w:sz="4" w:space="0" w:color="auto"/>
              <w:bottom w:val="single" w:sz="4" w:space="0" w:color="auto"/>
              <w:right w:val="single" w:sz="4" w:space="0" w:color="auto"/>
            </w:tcBorders>
            <w:shd w:val="clear" w:color="auto" w:fill="C0C0C0"/>
            <w:hideMark/>
          </w:tcPr>
          <w:p w14:paraId="7BFF83E0" w14:textId="77777777" w:rsidR="00AE1413" w:rsidRDefault="00AE1413" w:rsidP="000D5FE2">
            <w:pPr>
              <w:pStyle w:val="TAH"/>
              <w:rPr>
                <w:ins w:id="640" w:author="Maria Liang" w:date="2021-09-23T22:52:00Z"/>
              </w:rPr>
            </w:pPr>
            <w:ins w:id="641" w:author="Maria Liang" w:date="2021-09-23T22:52:00Z">
              <w:r>
                <w:t>Attribute name</w:t>
              </w:r>
            </w:ins>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14732FD9" w14:textId="77777777" w:rsidR="00AE1413" w:rsidRDefault="00AE1413" w:rsidP="000D5FE2">
            <w:pPr>
              <w:pStyle w:val="TAH"/>
              <w:rPr>
                <w:ins w:id="642" w:author="Maria Liang" w:date="2021-09-23T22:52:00Z"/>
              </w:rPr>
            </w:pPr>
            <w:ins w:id="643" w:author="Maria Liang" w:date="2021-09-23T22:52: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FF5AE5" w14:textId="77777777" w:rsidR="00AE1413" w:rsidRDefault="00AE1413" w:rsidP="000D5FE2">
            <w:pPr>
              <w:pStyle w:val="TAH"/>
              <w:rPr>
                <w:ins w:id="644" w:author="Maria Liang" w:date="2021-09-23T22:52:00Z"/>
              </w:rPr>
            </w:pPr>
            <w:ins w:id="645" w:author="Maria Liang" w:date="2021-09-23T22:52: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4ECC78" w14:textId="77777777" w:rsidR="00AE1413" w:rsidRDefault="00AE1413" w:rsidP="000D5FE2">
            <w:pPr>
              <w:pStyle w:val="TAH"/>
              <w:rPr>
                <w:ins w:id="646" w:author="Maria Liang" w:date="2021-09-23T22:52:00Z"/>
              </w:rPr>
            </w:pPr>
            <w:ins w:id="647" w:author="Maria Liang" w:date="2021-09-23T22:52:00Z">
              <w:r>
                <w:t>Cardinality</w:t>
              </w:r>
            </w:ins>
          </w:p>
        </w:tc>
        <w:tc>
          <w:tcPr>
            <w:tcW w:w="2857" w:type="dxa"/>
            <w:tcBorders>
              <w:top w:val="single" w:sz="4" w:space="0" w:color="auto"/>
              <w:left w:val="single" w:sz="4" w:space="0" w:color="auto"/>
              <w:bottom w:val="single" w:sz="4" w:space="0" w:color="auto"/>
              <w:right w:val="single" w:sz="4" w:space="0" w:color="auto"/>
            </w:tcBorders>
            <w:shd w:val="clear" w:color="auto" w:fill="C0C0C0"/>
            <w:hideMark/>
          </w:tcPr>
          <w:p w14:paraId="56070A28" w14:textId="77777777" w:rsidR="00AE1413" w:rsidRDefault="00AE1413" w:rsidP="000D5FE2">
            <w:pPr>
              <w:pStyle w:val="TAH"/>
              <w:rPr>
                <w:ins w:id="648" w:author="Maria Liang" w:date="2021-09-23T22:52:00Z"/>
              </w:rPr>
            </w:pPr>
            <w:ins w:id="649" w:author="Maria Liang" w:date="2021-09-23T22:52:00Z">
              <w:r>
                <w:t>Description</w:t>
              </w:r>
            </w:ins>
          </w:p>
        </w:tc>
        <w:tc>
          <w:tcPr>
            <w:tcW w:w="1844" w:type="dxa"/>
            <w:tcBorders>
              <w:top w:val="single" w:sz="4" w:space="0" w:color="auto"/>
              <w:left w:val="single" w:sz="4" w:space="0" w:color="auto"/>
              <w:bottom w:val="single" w:sz="4" w:space="0" w:color="auto"/>
              <w:right w:val="single" w:sz="4" w:space="0" w:color="auto"/>
            </w:tcBorders>
            <w:shd w:val="clear" w:color="auto" w:fill="C0C0C0"/>
            <w:hideMark/>
          </w:tcPr>
          <w:p w14:paraId="671D9651" w14:textId="77777777" w:rsidR="00AE1413" w:rsidRDefault="00AE1413" w:rsidP="000D5FE2">
            <w:pPr>
              <w:pStyle w:val="TAH"/>
              <w:rPr>
                <w:ins w:id="650" w:author="Maria Liang" w:date="2021-09-23T22:52:00Z"/>
              </w:rPr>
            </w:pPr>
            <w:ins w:id="651" w:author="Maria Liang" w:date="2021-09-23T22:52:00Z">
              <w:r>
                <w:t>Applicability</w:t>
              </w:r>
            </w:ins>
          </w:p>
        </w:tc>
      </w:tr>
      <w:tr w:rsidR="00AE1413" w:rsidRPr="00950224" w14:paraId="499BDAFB" w14:textId="77777777" w:rsidTr="000D5FE2">
        <w:trPr>
          <w:jc w:val="center"/>
          <w:ins w:id="652" w:author="Maria Liang" w:date="2021-09-23T22:52:00Z"/>
        </w:trPr>
        <w:tc>
          <w:tcPr>
            <w:tcW w:w="1750" w:type="dxa"/>
            <w:tcBorders>
              <w:top w:val="single" w:sz="4" w:space="0" w:color="auto"/>
              <w:left w:val="single" w:sz="4" w:space="0" w:color="auto"/>
              <w:bottom w:val="single" w:sz="4" w:space="0" w:color="auto"/>
              <w:right w:val="single" w:sz="4" w:space="0" w:color="auto"/>
            </w:tcBorders>
            <w:hideMark/>
          </w:tcPr>
          <w:p w14:paraId="63CB0DAE" w14:textId="77777777" w:rsidR="00AE1413" w:rsidRPr="00950224" w:rsidRDefault="00AE1413" w:rsidP="000D5FE2">
            <w:pPr>
              <w:pStyle w:val="TAL"/>
              <w:rPr>
                <w:ins w:id="653" w:author="Maria Liang" w:date="2021-09-23T22:52:00Z"/>
                <w:lang w:eastAsia="zh-CN"/>
              </w:rPr>
            </w:pPr>
            <w:ins w:id="654" w:author="Maria Liang" w:date="2021-09-23T22:52:00Z">
              <w:r>
                <w:rPr>
                  <w:lang w:eastAsia="zh-CN"/>
                </w:rPr>
                <w:t>highBase</w:t>
              </w:r>
            </w:ins>
          </w:p>
        </w:tc>
        <w:tc>
          <w:tcPr>
            <w:tcW w:w="1560" w:type="dxa"/>
            <w:tcBorders>
              <w:top w:val="single" w:sz="4" w:space="0" w:color="auto"/>
              <w:left w:val="single" w:sz="4" w:space="0" w:color="auto"/>
              <w:bottom w:val="single" w:sz="4" w:space="0" w:color="auto"/>
              <w:right w:val="single" w:sz="4" w:space="0" w:color="auto"/>
            </w:tcBorders>
            <w:hideMark/>
          </w:tcPr>
          <w:p w14:paraId="7FD8B33C" w14:textId="77777777" w:rsidR="00AE1413" w:rsidRPr="00950224" w:rsidRDefault="00AE1413" w:rsidP="000D5FE2">
            <w:pPr>
              <w:pStyle w:val="TAL"/>
              <w:rPr>
                <w:ins w:id="655" w:author="Maria Liang" w:date="2021-09-23T22:52:00Z"/>
                <w:lang w:eastAsia="zh-CN"/>
              </w:rPr>
            </w:pPr>
            <w:ins w:id="656" w:author="Maria Liang" w:date="2021-09-23T22:52:00Z">
              <w:r w:rsidRPr="002A3A8D">
                <w:rPr>
                  <w:lang w:eastAsia="zh-CN"/>
                </w:rPr>
                <w:t>SamplingRatio</w:t>
              </w:r>
            </w:ins>
          </w:p>
        </w:tc>
        <w:tc>
          <w:tcPr>
            <w:tcW w:w="425" w:type="dxa"/>
            <w:tcBorders>
              <w:top w:val="single" w:sz="4" w:space="0" w:color="auto"/>
              <w:left w:val="single" w:sz="4" w:space="0" w:color="auto"/>
              <w:bottom w:val="single" w:sz="4" w:space="0" w:color="auto"/>
              <w:right w:val="single" w:sz="4" w:space="0" w:color="auto"/>
            </w:tcBorders>
            <w:hideMark/>
          </w:tcPr>
          <w:p w14:paraId="3760FBA2" w14:textId="77777777" w:rsidR="00AE1413" w:rsidRPr="00950224" w:rsidRDefault="00AE1413" w:rsidP="000D5FE2">
            <w:pPr>
              <w:pStyle w:val="TAC"/>
              <w:rPr>
                <w:ins w:id="657" w:author="Maria Liang" w:date="2021-09-23T22:52:00Z"/>
              </w:rPr>
            </w:pPr>
            <w:ins w:id="658" w:author="Maria Liang" w:date="2021-09-23T22:52:00Z">
              <w:r>
                <w:t>M</w:t>
              </w:r>
            </w:ins>
          </w:p>
        </w:tc>
        <w:tc>
          <w:tcPr>
            <w:tcW w:w="1134" w:type="dxa"/>
            <w:tcBorders>
              <w:top w:val="single" w:sz="4" w:space="0" w:color="auto"/>
              <w:left w:val="single" w:sz="4" w:space="0" w:color="auto"/>
              <w:bottom w:val="single" w:sz="4" w:space="0" w:color="auto"/>
              <w:right w:val="single" w:sz="4" w:space="0" w:color="auto"/>
            </w:tcBorders>
            <w:hideMark/>
          </w:tcPr>
          <w:p w14:paraId="1EA252FD" w14:textId="77777777" w:rsidR="00AE1413" w:rsidRPr="00950224" w:rsidRDefault="00AE1413" w:rsidP="000D5FE2">
            <w:pPr>
              <w:pStyle w:val="TAL"/>
              <w:rPr>
                <w:ins w:id="659" w:author="Maria Liang" w:date="2021-09-23T22:52:00Z"/>
              </w:rPr>
            </w:pPr>
            <w:ins w:id="660" w:author="Maria Liang" w:date="2021-09-23T22:52:00Z">
              <w:r w:rsidRPr="00950224">
                <w:t>1</w:t>
              </w:r>
            </w:ins>
          </w:p>
        </w:tc>
        <w:tc>
          <w:tcPr>
            <w:tcW w:w="2857" w:type="dxa"/>
            <w:tcBorders>
              <w:top w:val="single" w:sz="4" w:space="0" w:color="auto"/>
              <w:left w:val="single" w:sz="4" w:space="0" w:color="auto"/>
              <w:bottom w:val="single" w:sz="4" w:space="0" w:color="auto"/>
              <w:right w:val="single" w:sz="4" w:space="0" w:color="auto"/>
            </w:tcBorders>
            <w:hideMark/>
          </w:tcPr>
          <w:p w14:paraId="54568548" w14:textId="09BF8221" w:rsidR="00AE1413" w:rsidRPr="00A73D2C" w:rsidRDefault="00AE1413" w:rsidP="000D5FE2">
            <w:pPr>
              <w:pStyle w:val="TAL"/>
              <w:rPr>
                <w:ins w:id="661" w:author="Maria Liang" w:date="2021-09-23T22:52:00Z"/>
                <w:rFonts w:cs="Arial"/>
                <w:szCs w:val="18"/>
              </w:rPr>
            </w:pPr>
            <w:ins w:id="662" w:author="Maria Liang" w:date="2021-09-23T22:52:00Z">
              <w:r w:rsidRPr="00A73D2C">
                <w:rPr>
                  <w:rFonts w:cs="Arial"/>
                  <w:szCs w:val="18"/>
                </w:rPr>
                <w:t xml:space="preserve">Indicates </w:t>
              </w:r>
              <w:r>
                <w:rPr>
                  <w:rFonts w:cs="Arial"/>
                  <w:szCs w:val="18"/>
                </w:rPr>
                <w:t xml:space="preserve">the </w:t>
              </w:r>
            </w:ins>
            <w:ins w:id="663" w:author="Maria Liang" w:date="2021-12-13T21:09:00Z">
              <w:r w:rsidR="00575D72" w:rsidRPr="00575D72">
                <w:rPr>
                  <w:rFonts w:cs="Arial"/>
                  <w:szCs w:val="18"/>
                </w:rPr>
                <w:t>"</w:t>
              </w:r>
            </w:ins>
            <w:ins w:id="664" w:author="Maria Liang" w:date="2021-09-23T22:52:00Z">
              <w:r>
                <w:rPr>
                  <w:rFonts w:cs="Arial"/>
                  <w:szCs w:val="18"/>
                </w:rPr>
                <w:t>high</w:t>
              </w:r>
            </w:ins>
            <w:ins w:id="665" w:author="Maria Liang" w:date="2021-12-13T21:09:00Z">
              <w:r w:rsidR="00575D72" w:rsidRPr="00575D72">
                <w:rPr>
                  <w:rFonts w:cs="Arial"/>
                  <w:szCs w:val="18"/>
                </w:rPr>
                <w:t>"</w:t>
              </w:r>
            </w:ins>
            <w:ins w:id="666" w:author="Maria Liang" w:date="2021-09-23T22:52:00Z">
              <w:r>
                <w:rPr>
                  <w:rFonts w:cs="Arial"/>
                  <w:szCs w:val="18"/>
                </w:rPr>
                <w:t xml:space="preserve"> ranking </w:t>
              </w:r>
            </w:ins>
            <w:ins w:id="667" w:author="Maria Liang" w:date="2021-12-13T21:06:00Z">
              <w:r w:rsidR="00575D72">
                <w:rPr>
                  <w:rFonts w:cs="Arial"/>
                  <w:szCs w:val="18"/>
                </w:rPr>
                <w:t xml:space="preserve">bottom </w:t>
              </w:r>
            </w:ins>
            <w:ins w:id="668" w:author="Maria Liang" w:date="2021-09-23T22:52:00Z">
              <w:r>
                <w:rPr>
                  <w:rFonts w:cs="Arial"/>
                  <w:szCs w:val="18"/>
                </w:rPr>
                <w:t>baseline percentage</w:t>
              </w:r>
              <w:r w:rsidRPr="00A73D2C">
                <w:rPr>
                  <w:rFonts w:cs="Arial"/>
                  <w:szCs w:val="18"/>
                </w:rPr>
                <w:t>.</w:t>
              </w:r>
            </w:ins>
          </w:p>
        </w:tc>
        <w:tc>
          <w:tcPr>
            <w:tcW w:w="1844" w:type="dxa"/>
            <w:tcBorders>
              <w:top w:val="single" w:sz="4" w:space="0" w:color="auto"/>
              <w:left w:val="single" w:sz="4" w:space="0" w:color="auto"/>
              <w:bottom w:val="single" w:sz="4" w:space="0" w:color="auto"/>
              <w:right w:val="single" w:sz="4" w:space="0" w:color="auto"/>
            </w:tcBorders>
          </w:tcPr>
          <w:p w14:paraId="1643FF0A" w14:textId="77777777" w:rsidR="00AE1413" w:rsidRPr="00A73D2C" w:rsidRDefault="00AE1413" w:rsidP="000D5FE2">
            <w:pPr>
              <w:pStyle w:val="TAL"/>
              <w:rPr>
                <w:ins w:id="669" w:author="Maria Liang" w:date="2021-09-23T22:52:00Z"/>
                <w:rFonts w:cs="Arial"/>
                <w:szCs w:val="18"/>
              </w:rPr>
            </w:pPr>
          </w:p>
        </w:tc>
      </w:tr>
      <w:tr w:rsidR="00AE1413" w14:paraId="245448A6" w14:textId="77777777" w:rsidTr="000D5FE2">
        <w:trPr>
          <w:jc w:val="center"/>
          <w:ins w:id="670" w:author="Maria Liang" w:date="2021-09-23T22:52:00Z"/>
        </w:trPr>
        <w:tc>
          <w:tcPr>
            <w:tcW w:w="1750" w:type="dxa"/>
            <w:tcBorders>
              <w:top w:val="single" w:sz="4" w:space="0" w:color="auto"/>
              <w:left w:val="single" w:sz="4" w:space="0" w:color="auto"/>
              <w:bottom w:val="single" w:sz="4" w:space="0" w:color="auto"/>
              <w:right w:val="single" w:sz="4" w:space="0" w:color="auto"/>
            </w:tcBorders>
            <w:hideMark/>
          </w:tcPr>
          <w:p w14:paraId="7B2C996F" w14:textId="29A7D43C" w:rsidR="00AE1413" w:rsidRDefault="003700A5" w:rsidP="000D5FE2">
            <w:pPr>
              <w:pStyle w:val="TAL"/>
              <w:rPr>
                <w:ins w:id="671" w:author="Maria Liang" w:date="2021-09-23T22:52:00Z"/>
                <w:lang w:eastAsia="zh-CN"/>
              </w:rPr>
            </w:pPr>
            <w:ins w:id="672" w:author="Maria Liang" w:date="2021-12-13T21:03:00Z">
              <w:r>
                <w:rPr>
                  <w:lang w:eastAsia="zh-CN"/>
                </w:rPr>
                <w:t>low</w:t>
              </w:r>
            </w:ins>
            <w:ins w:id="673" w:author="Maria Liang" w:date="2021-09-23T22:52:00Z">
              <w:r w:rsidR="00AE1413">
                <w:rPr>
                  <w:lang w:eastAsia="zh-CN"/>
                </w:rPr>
                <w:t>Base</w:t>
              </w:r>
            </w:ins>
          </w:p>
        </w:tc>
        <w:tc>
          <w:tcPr>
            <w:tcW w:w="1560" w:type="dxa"/>
            <w:tcBorders>
              <w:top w:val="single" w:sz="4" w:space="0" w:color="auto"/>
              <w:left w:val="single" w:sz="4" w:space="0" w:color="auto"/>
              <w:bottom w:val="single" w:sz="4" w:space="0" w:color="auto"/>
              <w:right w:val="single" w:sz="4" w:space="0" w:color="auto"/>
            </w:tcBorders>
            <w:hideMark/>
          </w:tcPr>
          <w:p w14:paraId="790737C0" w14:textId="77777777" w:rsidR="00AE1413" w:rsidRDefault="00AE1413" w:rsidP="000D5FE2">
            <w:pPr>
              <w:pStyle w:val="TAL"/>
              <w:rPr>
                <w:ins w:id="674" w:author="Maria Liang" w:date="2021-09-23T22:52:00Z"/>
                <w:lang w:eastAsia="zh-CN"/>
              </w:rPr>
            </w:pPr>
            <w:ins w:id="675" w:author="Maria Liang" w:date="2021-09-23T22:52:00Z">
              <w:r>
                <w:rPr>
                  <w:lang w:eastAsia="zh-CN"/>
                </w:rPr>
                <w:t>SamplingRatio</w:t>
              </w:r>
            </w:ins>
          </w:p>
        </w:tc>
        <w:tc>
          <w:tcPr>
            <w:tcW w:w="425" w:type="dxa"/>
            <w:tcBorders>
              <w:top w:val="single" w:sz="4" w:space="0" w:color="auto"/>
              <w:left w:val="single" w:sz="4" w:space="0" w:color="auto"/>
              <w:bottom w:val="single" w:sz="4" w:space="0" w:color="auto"/>
              <w:right w:val="single" w:sz="4" w:space="0" w:color="auto"/>
            </w:tcBorders>
            <w:hideMark/>
          </w:tcPr>
          <w:p w14:paraId="24F2A77B" w14:textId="77777777" w:rsidR="00AE1413" w:rsidRDefault="00AE1413" w:rsidP="000D5FE2">
            <w:pPr>
              <w:pStyle w:val="TAC"/>
              <w:rPr>
                <w:ins w:id="676" w:author="Maria Liang" w:date="2021-09-23T22:52:00Z"/>
              </w:rPr>
            </w:pPr>
            <w:ins w:id="677" w:author="Maria Liang" w:date="2021-09-23T22:52:00Z">
              <w:r>
                <w:t>M</w:t>
              </w:r>
            </w:ins>
          </w:p>
        </w:tc>
        <w:tc>
          <w:tcPr>
            <w:tcW w:w="1134" w:type="dxa"/>
            <w:tcBorders>
              <w:top w:val="single" w:sz="4" w:space="0" w:color="auto"/>
              <w:left w:val="single" w:sz="4" w:space="0" w:color="auto"/>
              <w:bottom w:val="single" w:sz="4" w:space="0" w:color="auto"/>
              <w:right w:val="single" w:sz="4" w:space="0" w:color="auto"/>
            </w:tcBorders>
            <w:hideMark/>
          </w:tcPr>
          <w:p w14:paraId="0C0FCE5D" w14:textId="77777777" w:rsidR="00AE1413" w:rsidRPr="00A73D2C" w:rsidRDefault="00AE1413" w:rsidP="000D5FE2">
            <w:pPr>
              <w:pStyle w:val="TAL"/>
              <w:rPr>
                <w:ins w:id="678" w:author="Maria Liang" w:date="2021-09-23T22:52:00Z"/>
              </w:rPr>
            </w:pPr>
            <w:ins w:id="679" w:author="Maria Liang" w:date="2021-09-23T22:52:00Z">
              <w:r>
                <w:t>1</w:t>
              </w:r>
            </w:ins>
          </w:p>
        </w:tc>
        <w:tc>
          <w:tcPr>
            <w:tcW w:w="2857" w:type="dxa"/>
            <w:tcBorders>
              <w:top w:val="single" w:sz="4" w:space="0" w:color="auto"/>
              <w:left w:val="single" w:sz="4" w:space="0" w:color="auto"/>
              <w:bottom w:val="single" w:sz="4" w:space="0" w:color="auto"/>
              <w:right w:val="single" w:sz="4" w:space="0" w:color="auto"/>
            </w:tcBorders>
            <w:hideMark/>
          </w:tcPr>
          <w:p w14:paraId="556C6D7F" w14:textId="7BAA99F7" w:rsidR="00AE1413" w:rsidRPr="00A73D2C" w:rsidRDefault="00AE1413" w:rsidP="000D5FE2">
            <w:pPr>
              <w:pStyle w:val="TAL"/>
              <w:rPr>
                <w:ins w:id="680" w:author="Maria Liang" w:date="2021-09-23T22:52:00Z"/>
                <w:rFonts w:cs="Arial"/>
                <w:szCs w:val="18"/>
              </w:rPr>
            </w:pPr>
            <w:ins w:id="681" w:author="Maria Liang" w:date="2021-09-23T22:52:00Z">
              <w:r>
                <w:rPr>
                  <w:rFonts w:cs="Arial"/>
                  <w:szCs w:val="18"/>
                </w:rPr>
                <w:t xml:space="preserve">Indicates the </w:t>
              </w:r>
            </w:ins>
            <w:ins w:id="682" w:author="Maria Liang" w:date="2021-12-13T21:09:00Z">
              <w:r w:rsidR="00575D72" w:rsidRPr="00575D72">
                <w:rPr>
                  <w:rFonts w:cs="Arial"/>
                  <w:szCs w:val="18"/>
                </w:rPr>
                <w:t>"</w:t>
              </w:r>
            </w:ins>
            <w:ins w:id="683" w:author="Maria Liang" w:date="2021-12-13T21:07:00Z">
              <w:r w:rsidR="00575D72">
                <w:rPr>
                  <w:rFonts w:cs="Arial"/>
                  <w:szCs w:val="18"/>
                </w:rPr>
                <w:t>low</w:t>
              </w:r>
            </w:ins>
            <w:ins w:id="684" w:author="Maria Liang" w:date="2021-12-13T21:09:00Z">
              <w:r w:rsidR="00575D72" w:rsidRPr="00575D72">
                <w:rPr>
                  <w:rFonts w:cs="Arial"/>
                  <w:szCs w:val="18"/>
                </w:rPr>
                <w:t>"</w:t>
              </w:r>
            </w:ins>
            <w:ins w:id="685" w:author="Maria Liang" w:date="2021-09-23T22:52:00Z">
              <w:r>
                <w:rPr>
                  <w:rFonts w:cs="Arial"/>
                  <w:szCs w:val="18"/>
                </w:rPr>
                <w:t xml:space="preserve"> ranking </w:t>
              </w:r>
            </w:ins>
            <w:ins w:id="686" w:author="Maria Liang" w:date="2021-12-13T21:07:00Z">
              <w:r w:rsidR="00575D72">
                <w:rPr>
                  <w:rFonts w:cs="Arial"/>
                  <w:szCs w:val="18"/>
                </w:rPr>
                <w:t xml:space="preserve">top </w:t>
              </w:r>
            </w:ins>
            <w:ins w:id="687" w:author="Maria Liang" w:date="2021-09-23T22:52:00Z">
              <w:r>
                <w:rPr>
                  <w:rFonts w:cs="Arial"/>
                  <w:szCs w:val="18"/>
                </w:rPr>
                <w:t>baseline percentage</w:t>
              </w:r>
              <w:r w:rsidRPr="00724B0B">
                <w:rPr>
                  <w:rFonts w:cs="Arial"/>
                  <w:szCs w:val="18"/>
                </w:rPr>
                <w:t>.</w:t>
              </w:r>
            </w:ins>
          </w:p>
        </w:tc>
        <w:tc>
          <w:tcPr>
            <w:tcW w:w="1844" w:type="dxa"/>
            <w:tcBorders>
              <w:top w:val="single" w:sz="4" w:space="0" w:color="auto"/>
              <w:left w:val="single" w:sz="4" w:space="0" w:color="auto"/>
              <w:bottom w:val="single" w:sz="4" w:space="0" w:color="auto"/>
              <w:right w:val="single" w:sz="4" w:space="0" w:color="auto"/>
            </w:tcBorders>
          </w:tcPr>
          <w:p w14:paraId="3BB18551" w14:textId="77777777" w:rsidR="00AE1413" w:rsidRDefault="00AE1413" w:rsidP="000D5FE2">
            <w:pPr>
              <w:pStyle w:val="TAL"/>
              <w:rPr>
                <w:ins w:id="688" w:author="Maria Liang" w:date="2021-09-23T22:52:00Z"/>
                <w:rFonts w:cs="Arial"/>
                <w:szCs w:val="18"/>
              </w:rPr>
            </w:pPr>
          </w:p>
        </w:tc>
      </w:tr>
      <w:tr w:rsidR="00AE1413" w14:paraId="03E92E78" w14:textId="77777777" w:rsidTr="000D5FE2">
        <w:trPr>
          <w:jc w:val="center"/>
          <w:ins w:id="689" w:author="Maria Liang" w:date="2021-09-23T22:52:00Z"/>
        </w:trPr>
        <w:tc>
          <w:tcPr>
            <w:tcW w:w="9570" w:type="dxa"/>
            <w:gridSpan w:val="6"/>
            <w:tcBorders>
              <w:top w:val="single" w:sz="4" w:space="0" w:color="auto"/>
              <w:left w:val="single" w:sz="4" w:space="0" w:color="auto"/>
              <w:bottom w:val="single" w:sz="4" w:space="0" w:color="auto"/>
              <w:right w:val="single" w:sz="4" w:space="0" w:color="auto"/>
            </w:tcBorders>
            <w:hideMark/>
          </w:tcPr>
          <w:p w14:paraId="5073C213" w14:textId="73A33D68" w:rsidR="00AE1413" w:rsidRDefault="00AE1413" w:rsidP="000D5FE2">
            <w:pPr>
              <w:pStyle w:val="TAN"/>
              <w:rPr>
                <w:ins w:id="690" w:author="Maria Liang" w:date="2021-09-23T22:52:00Z"/>
                <w:rFonts w:cs="Arial"/>
                <w:szCs w:val="18"/>
              </w:rPr>
            </w:pPr>
            <w:ins w:id="691" w:author="Maria Liang" w:date="2021-09-23T22:52:00Z">
              <w:r>
                <w:t>NOTE:</w:t>
              </w:r>
              <w:r>
                <w:tab/>
                <w:t>UE is ranked high (</w:t>
              </w:r>
            </w:ins>
            <w:ins w:id="692" w:author="Maria Liang" w:date="2021-12-13T21:13:00Z">
              <w:r w:rsidR="00575D72">
                <w:t xml:space="preserve">i.e.value </w:t>
              </w:r>
            </w:ins>
            <w:ins w:id="693" w:author="Maria Liang" w:date="2021-09-23T22:52:00Z">
              <w:r>
                <w:t xml:space="preserve">1), medium (2) </w:t>
              </w:r>
            </w:ins>
            <w:ins w:id="694" w:author="Maria Liang" w:date="2021-12-13T21:10:00Z">
              <w:r w:rsidR="00575D72">
                <w:t>or</w:t>
              </w:r>
            </w:ins>
            <w:ins w:id="695" w:author="Maria Liang" w:date="2021-09-23T22:52:00Z">
              <w:r>
                <w:t xml:space="preserve"> low (3) when its data/transactions dispersed during the period of observation at the location/slice</w:t>
              </w:r>
            </w:ins>
            <w:ins w:id="696" w:author="Maria Liang" w:date="2021-12-13T21:12:00Z">
              <w:r w:rsidR="00575D72">
                <w:t>,</w:t>
              </w:r>
            </w:ins>
            <w:ins w:id="697" w:author="Maria Liang" w:date="2021-09-23T22:52:00Z">
              <w:r>
                <w:t xml:space="preserve"> is higher than </w:t>
              </w:r>
              <w:r w:rsidRPr="002A3A8D">
                <w:t>"</w:t>
              </w:r>
              <w:r>
                <w:t>highBase</w:t>
              </w:r>
              <w:r w:rsidRPr="002A3A8D">
                <w:t>"</w:t>
              </w:r>
              <w:r>
                <w:t xml:space="preserve"> attribute value</w:t>
              </w:r>
            </w:ins>
            <w:ins w:id="698" w:author="Maria Liang" w:date="2021-12-13T21:12:00Z">
              <w:r w:rsidR="00575D72">
                <w:t xml:space="preserve">, </w:t>
              </w:r>
            </w:ins>
            <w:ins w:id="699" w:author="Maria Liang" w:date="2021-12-13T21:07:00Z">
              <w:r w:rsidR="00575D72">
                <w:t>within</w:t>
              </w:r>
            </w:ins>
            <w:ins w:id="700" w:author="Maria Liang" w:date="2021-09-23T22:52:00Z">
              <w:r>
                <w:t xml:space="preserve"> the range </w:t>
              </w:r>
            </w:ins>
            <w:ins w:id="701" w:author="Maria Liang" w:date="2021-12-13T21:07:00Z">
              <w:r w:rsidR="00575D72">
                <w:t>between the</w:t>
              </w:r>
            </w:ins>
            <w:ins w:id="702" w:author="Maria Liang" w:date="2021-09-23T22:52:00Z">
              <w:r>
                <w:t xml:space="preserve"> </w:t>
              </w:r>
              <w:r w:rsidRPr="002A3A8D">
                <w:t>"</w:t>
              </w:r>
              <w:r>
                <w:t>highBase</w:t>
              </w:r>
              <w:r w:rsidRPr="002A3A8D">
                <w:t>"</w:t>
              </w:r>
              <w:r>
                <w:t xml:space="preserve"> </w:t>
              </w:r>
            </w:ins>
            <w:ins w:id="703" w:author="Maria Liang" w:date="2021-12-13T21:08:00Z">
              <w:r w:rsidR="00575D72">
                <w:t xml:space="preserve">attribute </w:t>
              </w:r>
            </w:ins>
            <w:ins w:id="704" w:author="Maria Liang" w:date="2021-09-23T22:52:00Z">
              <w:r>
                <w:t xml:space="preserve">to </w:t>
              </w:r>
              <w:r w:rsidRPr="002A3A8D">
                <w:t>"</w:t>
              </w:r>
            </w:ins>
            <w:ins w:id="705" w:author="Maria Liang" w:date="2021-12-13T21:08:00Z">
              <w:r w:rsidR="00575D72">
                <w:t>low</w:t>
              </w:r>
            </w:ins>
            <w:ins w:id="706" w:author="Maria Liang" w:date="2021-09-23T22:52:00Z">
              <w:r>
                <w:t>Base</w:t>
              </w:r>
              <w:r w:rsidRPr="002A3A8D">
                <w:t>"</w:t>
              </w:r>
              <w:r>
                <w:t xml:space="preserve"> </w:t>
              </w:r>
            </w:ins>
            <w:ins w:id="707" w:author="Maria Liang" w:date="2021-12-13T21:08:00Z">
              <w:r w:rsidR="00575D72">
                <w:t xml:space="preserve">attribute </w:t>
              </w:r>
            </w:ins>
            <w:ins w:id="708" w:author="Maria Liang" w:date="2021-09-23T22:52:00Z">
              <w:r>
                <w:t xml:space="preserve">value or less than </w:t>
              </w:r>
              <w:r w:rsidRPr="00AE1413">
                <w:t>"</w:t>
              </w:r>
            </w:ins>
            <w:ins w:id="709" w:author="Maria Liang" w:date="2021-12-13T21:08:00Z">
              <w:r w:rsidR="00575D72">
                <w:t>low</w:t>
              </w:r>
            </w:ins>
            <w:ins w:id="710" w:author="Maria Liang" w:date="2021-09-23T22:52:00Z">
              <w:r>
                <w:t>Base</w:t>
              </w:r>
              <w:r w:rsidRPr="00AE1413">
                <w:t>"</w:t>
              </w:r>
              <w:r>
                <w:t xml:space="preserve"> value, respectively.</w:t>
              </w:r>
            </w:ins>
          </w:p>
        </w:tc>
      </w:tr>
    </w:tbl>
    <w:p w14:paraId="3C39661B" w14:textId="77777777" w:rsidR="008D7EC0" w:rsidRDefault="008D7EC0" w:rsidP="00350FB1">
      <w:pPr>
        <w:rPr>
          <w:noProof/>
          <w:lang w:eastAsia="zh-CN"/>
        </w:rPr>
      </w:pPr>
    </w:p>
    <w:p w14:paraId="32CDF409" w14:textId="768C386A" w:rsidR="008044EF" w:rsidRPr="008C6891" w:rsidRDefault="008044EF" w:rsidP="008044E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E10BF">
        <w:rPr>
          <w:rFonts w:eastAsia="DengXian"/>
          <w:noProof/>
          <w:color w:val="0000FF"/>
          <w:sz w:val="28"/>
          <w:szCs w:val="28"/>
        </w:rPr>
        <w:t>1</w:t>
      </w:r>
      <w:r w:rsidR="00D67CD5">
        <w:rPr>
          <w:rFonts w:eastAsia="DengXian"/>
          <w:noProof/>
          <w:color w:val="0000FF"/>
          <w:sz w:val="28"/>
          <w:szCs w:val="28"/>
        </w:rPr>
        <w:t>2</w:t>
      </w:r>
      <w:r>
        <w:rPr>
          <w:rFonts w:eastAsia="DengXian"/>
          <w:noProof/>
          <w:color w:val="0000FF"/>
          <w:sz w:val="28"/>
          <w:szCs w:val="28"/>
        </w:rPr>
        <w:t>th</w:t>
      </w:r>
      <w:r w:rsidRPr="008C6891">
        <w:rPr>
          <w:rFonts w:eastAsia="DengXian"/>
          <w:noProof/>
          <w:color w:val="0000FF"/>
          <w:sz w:val="28"/>
          <w:szCs w:val="28"/>
        </w:rPr>
        <w:t xml:space="preserve"> Change ***</w:t>
      </w:r>
    </w:p>
    <w:p w14:paraId="3E793126" w14:textId="77777777" w:rsidR="00FA0264" w:rsidRDefault="00FA0264" w:rsidP="00FA0264">
      <w:pPr>
        <w:pStyle w:val="Heading5"/>
        <w:rPr>
          <w:ins w:id="711" w:author="Maria Liang" w:date="2021-12-10T13:52:00Z"/>
        </w:rPr>
      </w:pPr>
      <w:ins w:id="712" w:author="Maria Liang" w:date="2021-12-10T13:52:00Z">
        <w:r>
          <w:t>5.1.6.</w:t>
        </w:r>
        <w:proofErr w:type="gramStart"/>
        <w:r>
          <w:t>2.p</w:t>
        </w:r>
        <w:proofErr w:type="gramEnd"/>
        <w:r>
          <w:tab/>
          <w:t>Type DispersionInfo</w:t>
        </w:r>
      </w:ins>
    </w:p>
    <w:p w14:paraId="4A5F507A" w14:textId="77777777" w:rsidR="00FA0264" w:rsidRDefault="00FA0264" w:rsidP="00FA0264">
      <w:pPr>
        <w:pStyle w:val="TH"/>
        <w:rPr>
          <w:ins w:id="713" w:author="Maria Liang" w:date="2021-12-10T13:52:00Z"/>
        </w:rPr>
      </w:pPr>
      <w:ins w:id="714" w:author="Maria Liang" w:date="2021-12-10T13:52:00Z">
        <w:r>
          <w:t>Table 5.1.6.2.p-1: Definition of type DispersionInfo</w:t>
        </w:r>
      </w:ins>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0"/>
        <w:gridCol w:w="1560"/>
        <w:gridCol w:w="425"/>
        <w:gridCol w:w="1134"/>
        <w:gridCol w:w="2857"/>
        <w:gridCol w:w="1844"/>
      </w:tblGrid>
      <w:tr w:rsidR="00FA0264" w14:paraId="29F0BD53" w14:textId="77777777" w:rsidTr="007C04FB">
        <w:trPr>
          <w:jc w:val="center"/>
          <w:ins w:id="715" w:author="Maria Liang" w:date="2021-12-10T13:52:00Z"/>
        </w:trPr>
        <w:tc>
          <w:tcPr>
            <w:tcW w:w="1750" w:type="dxa"/>
            <w:tcBorders>
              <w:top w:val="single" w:sz="4" w:space="0" w:color="auto"/>
              <w:left w:val="single" w:sz="4" w:space="0" w:color="auto"/>
              <w:bottom w:val="single" w:sz="4" w:space="0" w:color="auto"/>
              <w:right w:val="single" w:sz="4" w:space="0" w:color="auto"/>
            </w:tcBorders>
            <w:shd w:val="clear" w:color="auto" w:fill="C0C0C0"/>
            <w:hideMark/>
          </w:tcPr>
          <w:p w14:paraId="459F31B6" w14:textId="77777777" w:rsidR="00FA0264" w:rsidRDefault="00FA0264" w:rsidP="007C04FB">
            <w:pPr>
              <w:pStyle w:val="TAH"/>
              <w:rPr>
                <w:ins w:id="716" w:author="Maria Liang" w:date="2021-12-10T13:52:00Z"/>
              </w:rPr>
            </w:pPr>
            <w:ins w:id="717" w:author="Maria Liang" w:date="2021-12-10T13:52:00Z">
              <w:r>
                <w:t>Attribute name</w:t>
              </w:r>
            </w:ins>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742E159" w14:textId="77777777" w:rsidR="00FA0264" w:rsidRDefault="00FA0264" w:rsidP="007C04FB">
            <w:pPr>
              <w:pStyle w:val="TAH"/>
              <w:rPr>
                <w:ins w:id="718" w:author="Maria Liang" w:date="2021-12-10T13:52:00Z"/>
              </w:rPr>
            </w:pPr>
            <w:ins w:id="719" w:author="Maria Liang" w:date="2021-12-10T13:52: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CBB8B9" w14:textId="77777777" w:rsidR="00FA0264" w:rsidRDefault="00FA0264" w:rsidP="007C04FB">
            <w:pPr>
              <w:pStyle w:val="TAH"/>
              <w:rPr>
                <w:ins w:id="720" w:author="Maria Liang" w:date="2021-12-10T13:52:00Z"/>
              </w:rPr>
            </w:pPr>
            <w:ins w:id="721" w:author="Maria Liang" w:date="2021-12-10T13:52: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17A5D2F" w14:textId="77777777" w:rsidR="00FA0264" w:rsidRDefault="00FA0264" w:rsidP="007C04FB">
            <w:pPr>
              <w:pStyle w:val="TAH"/>
              <w:rPr>
                <w:ins w:id="722" w:author="Maria Liang" w:date="2021-12-10T13:52:00Z"/>
              </w:rPr>
            </w:pPr>
            <w:ins w:id="723" w:author="Maria Liang" w:date="2021-12-10T13:52:00Z">
              <w:r>
                <w:t>Cardinality</w:t>
              </w:r>
            </w:ins>
          </w:p>
        </w:tc>
        <w:tc>
          <w:tcPr>
            <w:tcW w:w="2857" w:type="dxa"/>
            <w:tcBorders>
              <w:top w:val="single" w:sz="4" w:space="0" w:color="auto"/>
              <w:left w:val="single" w:sz="4" w:space="0" w:color="auto"/>
              <w:bottom w:val="single" w:sz="4" w:space="0" w:color="auto"/>
              <w:right w:val="single" w:sz="4" w:space="0" w:color="auto"/>
            </w:tcBorders>
            <w:shd w:val="clear" w:color="auto" w:fill="C0C0C0"/>
            <w:hideMark/>
          </w:tcPr>
          <w:p w14:paraId="0E55B4F6" w14:textId="77777777" w:rsidR="00FA0264" w:rsidRDefault="00FA0264" w:rsidP="007C04FB">
            <w:pPr>
              <w:pStyle w:val="TAH"/>
              <w:rPr>
                <w:ins w:id="724" w:author="Maria Liang" w:date="2021-12-10T13:52:00Z"/>
              </w:rPr>
            </w:pPr>
            <w:ins w:id="725" w:author="Maria Liang" w:date="2021-12-10T13:52:00Z">
              <w:r>
                <w:t>Description</w:t>
              </w:r>
            </w:ins>
          </w:p>
        </w:tc>
        <w:tc>
          <w:tcPr>
            <w:tcW w:w="1844" w:type="dxa"/>
            <w:tcBorders>
              <w:top w:val="single" w:sz="4" w:space="0" w:color="auto"/>
              <w:left w:val="single" w:sz="4" w:space="0" w:color="auto"/>
              <w:bottom w:val="single" w:sz="4" w:space="0" w:color="auto"/>
              <w:right w:val="single" w:sz="4" w:space="0" w:color="auto"/>
            </w:tcBorders>
            <w:shd w:val="clear" w:color="auto" w:fill="C0C0C0"/>
            <w:hideMark/>
          </w:tcPr>
          <w:p w14:paraId="090BEF87" w14:textId="77777777" w:rsidR="00FA0264" w:rsidRDefault="00FA0264" w:rsidP="007C04FB">
            <w:pPr>
              <w:pStyle w:val="TAH"/>
              <w:rPr>
                <w:ins w:id="726" w:author="Maria Liang" w:date="2021-12-10T13:52:00Z"/>
              </w:rPr>
            </w:pPr>
            <w:ins w:id="727" w:author="Maria Liang" w:date="2021-12-10T13:52:00Z">
              <w:r>
                <w:t>Applicability</w:t>
              </w:r>
            </w:ins>
          </w:p>
        </w:tc>
      </w:tr>
      <w:tr w:rsidR="00FA0264" w14:paraId="3A7A44B3" w14:textId="77777777" w:rsidTr="007C04FB">
        <w:trPr>
          <w:jc w:val="center"/>
          <w:ins w:id="728" w:author="Maria Liang" w:date="2021-12-10T13:52:00Z"/>
        </w:trPr>
        <w:tc>
          <w:tcPr>
            <w:tcW w:w="1750" w:type="dxa"/>
            <w:tcBorders>
              <w:top w:val="single" w:sz="4" w:space="0" w:color="auto"/>
              <w:left w:val="single" w:sz="4" w:space="0" w:color="auto"/>
              <w:bottom w:val="single" w:sz="4" w:space="0" w:color="auto"/>
              <w:right w:val="single" w:sz="4" w:space="0" w:color="auto"/>
            </w:tcBorders>
          </w:tcPr>
          <w:p w14:paraId="139BE43C" w14:textId="77777777" w:rsidR="00FA0264" w:rsidRDefault="00FA0264" w:rsidP="007C04FB">
            <w:pPr>
              <w:pStyle w:val="TAL"/>
              <w:rPr>
                <w:ins w:id="729" w:author="Maria Liang" w:date="2021-12-10T13:52:00Z"/>
                <w:lang w:eastAsia="zh-CN"/>
              </w:rPr>
            </w:pPr>
            <w:ins w:id="730" w:author="Maria Liang" w:date="2021-12-10T13:52:00Z">
              <w:r>
                <w:rPr>
                  <w:lang w:eastAsia="zh-CN"/>
                </w:rPr>
                <w:t>tsStart</w:t>
              </w:r>
            </w:ins>
          </w:p>
        </w:tc>
        <w:tc>
          <w:tcPr>
            <w:tcW w:w="1560" w:type="dxa"/>
            <w:tcBorders>
              <w:top w:val="single" w:sz="4" w:space="0" w:color="auto"/>
              <w:left w:val="single" w:sz="4" w:space="0" w:color="auto"/>
              <w:bottom w:val="single" w:sz="4" w:space="0" w:color="auto"/>
              <w:right w:val="single" w:sz="4" w:space="0" w:color="auto"/>
            </w:tcBorders>
          </w:tcPr>
          <w:p w14:paraId="5E8F856C" w14:textId="77777777" w:rsidR="00FA0264" w:rsidRDefault="00FA0264" w:rsidP="007C04FB">
            <w:pPr>
              <w:pStyle w:val="TAL"/>
              <w:rPr>
                <w:ins w:id="731" w:author="Maria Liang" w:date="2021-12-10T13:52:00Z"/>
                <w:lang w:eastAsia="zh-CN"/>
              </w:rPr>
            </w:pPr>
            <w:ins w:id="732" w:author="Maria Liang" w:date="2021-12-10T13:52:00Z">
              <w:r>
                <w:rPr>
                  <w:lang w:eastAsia="zh-CN"/>
                </w:rPr>
                <w:t>DateTime</w:t>
              </w:r>
            </w:ins>
          </w:p>
        </w:tc>
        <w:tc>
          <w:tcPr>
            <w:tcW w:w="425" w:type="dxa"/>
            <w:tcBorders>
              <w:top w:val="single" w:sz="4" w:space="0" w:color="auto"/>
              <w:left w:val="single" w:sz="4" w:space="0" w:color="auto"/>
              <w:bottom w:val="single" w:sz="4" w:space="0" w:color="auto"/>
              <w:right w:val="single" w:sz="4" w:space="0" w:color="auto"/>
            </w:tcBorders>
          </w:tcPr>
          <w:p w14:paraId="42FE5FD8" w14:textId="77777777" w:rsidR="00FA0264" w:rsidRDefault="00FA0264" w:rsidP="007C04FB">
            <w:pPr>
              <w:pStyle w:val="TAC"/>
              <w:rPr>
                <w:ins w:id="733" w:author="Maria Liang" w:date="2021-12-10T13:52:00Z"/>
              </w:rPr>
            </w:pPr>
            <w:ins w:id="734" w:author="Maria Liang" w:date="2021-12-10T13:52:00Z">
              <w:r>
                <w:t>M</w:t>
              </w:r>
            </w:ins>
          </w:p>
        </w:tc>
        <w:tc>
          <w:tcPr>
            <w:tcW w:w="1134" w:type="dxa"/>
            <w:tcBorders>
              <w:top w:val="single" w:sz="4" w:space="0" w:color="auto"/>
              <w:left w:val="single" w:sz="4" w:space="0" w:color="auto"/>
              <w:bottom w:val="single" w:sz="4" w:space="0" w:color="auto"/>
              <w:right w:val="single" w:sz="4" w:space="0" w:color="auto"/>
            </w:tcBorders>
          </w:tcPr>
          <w:p w14:paraId="33AFB29E" w14:textId="77777777" w:rsidR="00FA0264" w:rsidRPr="008328EF" w:rsidRDefault="00FA0264" w:rsidP="007C04FB">
            <w:pPr>
              <w:pStyle w:val="TAL"/>
              <w:rPr>
                <w:ins w:id="735" w:author="Maria Liang" w:date="2021-12-10T13:52:00Z"/>
              </w:rPr>
            </w:pPr>
            <w:ins w:id="736" w:author="Maria Liang" w:date="2021-12-10T13:52:00Z">
              <w:r>
                <w:t>1</w:t>
              </w:r>
            </w:ins>
          </w:p>
        </w:tc>
        <w:tc>
          <w:tcPr>
            <w:tcW w:w="2857" w:type="dxa"/>
            <w:tcBorders>
              <w:top w:val="single" w:sz="4" w:space="0" w:color="auto"/>
              <w:left w:val="single" w:sz="4" w:space="0" w:color="auto"/>
              <w:bottom w:val="single" w:sz="4" w:space="0" w:color="auto"/>
              <w:right w:val="single" w:sz="4" w:space="0" w:color="auto"/>
            </w:tcBorders>
          </w:tcPr>
          <w:p w14:paraId="7664265F" w14:textId="77777777" w:rsidR="00FA0264" w:rsidRPr="008328EF" w:rsidRDefault="00FA0264" w:rsidP="007C04FB">
            <w:pPr>
              <w:pStyle w:val="TAL"/>
              <w:rPr>
                <w:ins w:id="737" w:author="Maria Liang" w:date="2021-12-10T13:52:00Z"/>
                <w:rFonts w:cs="Arial"/>
                <w:szCs w:val="18"/>
              </w:rPr>
            </w:pPr>
            <w:ins w:id="738" w:author="Maria Liang" w:date="2021-12-10T13:52:00Z">
              <w:r>
                <w:rPr>
                  <w:rFonts w:cs="Arial"/>
                  <w:szCs w:val="18"/>
                </w:rPr>
                <w:t xml:space="preserve">Indicates the timestamp when the time slot starts </w:t>
              </w:r>
              <w:r w:rsidRPr="008328EF">
                <w:rPr>
                  <w:rFonts w:cs="Arial"/>
                  <w:szCs w:val="18"/>
                </w:rPr>
                <w:t>during the Analytics target period</w:t>
              </w:r>
              <w:r>
                <w:rPr>
                  <w:rFonts w:cs="Arial"/>
                  <w:szCs w:val="18"/>
                </w:rPr>
                <w:t>.</w:t>
              </w:r>
            </w:ins>
          </w:p>
        </w:tc>
        <w:tc>
          <w:tcPr>
            <w:tcW w:w="1844" w:type="dxa"/>
            <w:tcBorders>
              <w:top w:val="single" w:sz="4" w:space="0" w:color="auto"/>
              <w:left w:val="single" w:sz="4" w:space="0" w:color="auto"/>
              <w:bottom w:val="single" w:sz="4" w:space="0" w:color="auto"/>
              <w:right w:val="single" w:sz="4" w:space="0" w:color="auto"/>
            </w:tcBorders>
          </w:tcPr>
          <w:p w14:paraId="7B20F595" w14:textId="77777777" w:rsidR="00FA0264" w:rsidRDefault="00FA0264" w:rsidP="007C04FB">
            <w:pPr>
              <w:pStyle w:val="TAL"/>
              <w:rPr>
                <w:ins w:id="739" w:author="Maria Liang" w:date="2021-12-10T13:52:00Z"/>
                <w:rFonts w:cs="Arial"/>
                <w:szCs w:val="18"/>
              </w:rPr>
            </w:pPr>
          </w:p>
        </w:tc>
      </w:tr>
      <w:tr w:rsidR="00FA0264" w14:paraId="6DD80762" w14:textId="77777777" w:rsidTr="007C04FB">
        <w:trPr>
          <w:jc w:val="center"/>
          <w:ins w:id="740" w:author="Maria Liang" w:date="2021-12-10T13:52:00Z"/>
        </w:trPr>
        <w:tc>
          <w:tcPr>
            <w:tcW w:w="1750" w:type="dxa"/>
            <w:tcBorders>
              <w:top w:val="single" w:sz="4" w:space="0" w:color="auto"/>
              <w:left w:val="single" w:sz="4" w:space="0" w:color="auto"/>
              <w:bottom w:val="single" w:sz="4" w:space="0" w:color="auto"/>
              <w:right w:val="single" w:sz="4" w:space="0" w:color="auto"/>
            </w:tcBorders>
          </w:tcPr>
          <w:p w14:paraId="7FAA4C55" w14:textId="77777777" w:rsidR="00FA0264" w:rsidRDefault="00FA0264" w:rsidP="007C04FB">
            <w:pPr>
              <w:pStyle w:val="TAL"/>
              <w:rPr>
                <w:ins w:id="741" w:author="Maria Liang" w:date="2021-12-10T13:52:00Z"/>
                <w:lang w:eastAsia="zh-CN"/>
              </w:rPr>
            </w:pPr>
            <w:ins w:id="742" w:author="Maria Liang" w:date="2021-12-10T13:52:00Z">
              <w:r>
                <w:rPr>
                  <w:lang w:eastAsia="zh-CN"/>
                </w:rPr>
                <w:t>tsDuration</w:t>
              </w:r>
            </w:ins>
          </w:p>
        </w:tc>
        <w:tc>
          <w:tcPr>
            <w:tcW w:w="1560" w:type="dxa"/>
            <w:tcBorders>
              <w:top w:val="single" w:sz="4" w:space="0" w:color="auto"/>
              <w:left w:val="single" w:sz="4" w:space="0" w:color="auto"/>
              <w:bottom w:val="single" w:sz="4" w:space="0" w:color="auto"/>
              <w:right w:val="single" w:sz="4" w:space="0" w:color="auto"/>
            </w:tcBorders>
          </w:tcPr>
          <w:p w14:paraId="433F59C1" w14:textId="77777777" w:rsidR="00FA0264" w:rsidRDefault="00FA0264" w:rsidP="007C04FB">
            <w:pPr>
              <w:pStyle w:val="TAL"/>
              <w:rPr>
                <w:ins w:id="743" w:author="Maria Liang" w:date="2021-12-10T13:52:00Z"/>
                <w:lang w:eastAsia="zh-CN"/>
              </w:rPr>
            </w:pPr>
            <w:ins w:id="744" w:author="Maria Liang" w:date="2021-12-10T13:52:00Z">
              <w:r>
                <w:rPr>
                  <w:lang w:eastAsia="zh-CN"/>
                </w:rPr>
                <w:t>DurationSec</w:t>
              </w:r>
            </w:ins>
          </w:p>
        </w:tc>
        <w:tc>
          <w:tcPr>
            <w:tcW w:w="425" w:type="dxa"/>
            <w:tcBorders>
              <w:top w:val="single" w:sz="4" w:space="0" w:color="auto"/>
              <w:left w:val="single" w:sz="4" w:space="0" w:color="auto"/>
              <w:bottom w:val="single" w:sz="4" w:space="0" w:color="auto"/>
              <w:right w:val="single" w:sz="4" w:space="0" w:color="auto"/>
            </w:tcBorders>
          </w:tcPr>
          <w:p w14:paraId="70632B22" w14:textId="77777777" w:rsidR="00FA0264" w:rsidRDefault="00FA0264" w:rsidP="007C04FB">
            <w:pPr>
              <w:pStyle w:val="TAC"/>
              <w:rPr>
                <w:ins w:id="745" w:author="Maria Liang" w:date="2021-12-10T13:52:00Z"/>
              </w:rPr>
            </w:pPr>
            <w:ins w:id="746" w:author="Maria Liang" w:date="2021-12-10T13:52:00Z">
              <w:r>
                <w:t>M</w:t>
              </w:r>
            </w:ins>
          </w:p>
        </w:tc>
        <w:tc>
          <w:tcPr>
            <w:tcW w:w="1134" w:type="dxa"/>
            <w:tcBorders>
              <w:top w:val="single" w:sz="4" w:space="0" w:color="auto"/>
              <w:left w:val="single" w:sz="4" w:space="0" w:color="auto"/>
              <w:bottom w:val="single" w:sz="4" w:space="0" w:color="auto"/>
              <w:right w:val="single" w:sz="4" w:space="0" w:color="auto"/>
            </w:tcBorders>
          </w:tcPr>
          <w:p w14:paraId="277AB861" w14:textId="77777777" w:rsidR="00FA0264" w:rsidRPr="008328EF" w:rsidRDefault="00FA0264" w:rsidP="007C04FB">
            <w:pPr>
              <w:pStyle w:val="TAL"/>
              <w:rPr>
                <w:ins w:id="747" w:author="Maria Liang" w:date="2021-12-10T13:52:00Z"/>
              </w:rPr>
            </w:pPr>
            <w:ins w:id="748" w:author="Maria Liang" w:date="2021-12-10T13:52:00Z">
              <w:r>
                <w:t>1</w:t>
              </w:r>
            </w:ins>
          </w:p>
        </w:tc>
        <w:tc>
          <w:tcPr>
            <w:tcW w:w="2857" w:type="dxa"/>
            <w:tcBorders>
              <w:top w:val="single" w:sz="4" w:space="0" w:color="auto"/>
              <w:left w:val="single" w:sz="4" w:space="0" w:color="auto"/>
              <w:bottom w:val="single" w:sz="4" w:space="0" w:color="auto"/>
              <w:right w:val="single" w:sz="4" w:space="0" w:color="auto"/>
            </w:tcBorders>
          </w:tcPr>
          <w:p w14:paraId="2A0032FD" w14:textId="77777777" w:rsidR="00FA0264" w:rsidRPr="008328EF" w:rsidRDefault="00FA0264" w:rsidP="007C04FB">
            <w:pPr>
              <w:pStyle w:val="TAL"/>
              <w:rPr>
                <w:ins w:id="749" w:author="Maria Liang" w:date="2021-12-10T13:52:00Z"/>
                <w:rFonts w:cs="Arial"/>
                <w:szCs w:val="18"/>
              </w:rPr>
            </w:pPr>
            <w:ins w:id="750" w:author="Maria Liang" w:date="2021-12-10T13:52:00Z">
              <w:r>
                <w:rPr>
                  <w:rFonts w:cs="Arial"/>
                  <w:szCs w:val="18"/>
                </w:rPr>
                <w:t>Indicates the time slot duration</w:t>
              </w:r>
              <w:r w:rsidRPr="008328EF">
                <w:rPr>
                  <w:rFonts w:cs="Arial"/>
                  <w:szCs w:val="18"/>
                </w:rPr>
                <w:t>.</w:t>
              </w:r>
            </w:ins>
          </w:p>
        </w:tc>
        <w:tc>
          <w:tcPr>
            <w:tcW w:w="1844" w:type="dxa"/>
            <w:tcBorders>
              <w:top w:val="single" w:sz="4" w:space="0" w:color="auto"/>
              <w:left w:val="single" w:sz="4" w:space="0" w:color="auto"/>
              <w:bottom w:val="single" w:sz="4" w:space="0" w:color="auto"/>
              <w:right w:val="single" w:sz="4" w:space="0" w:color="auto"/>
            </w:tcBorders>
          </w:tcPr>
          <w:p w14:paraId="64B0CDE7" w14:textId="77777777" w:rsidR="00FA0264" w:rsidRDefault="00FA0264" w:rsidP="007C04FB">
            <w:pPr>
              <w:pStyle w:val="TAL"/>
              <w:rPr>
                <w:ins w:id="751" w:author="Maria Liang" w:date="2021-12-10T13:52:00Z"/>
                <w:rFonts w:cs="Arial"/>
                <w:szCs w:val="18"/>
              </w:rPr>
            </w:pPr>
          </w:p>
        </w:tc>
      </w:tr>
      <w:tr w:rsidR="00FA0264" w:rsidRPr="00950224" w14:paraId="3DE1C6AE" w14:textId="77777777" w:rsidTr="007C04FB">
        <w:trPr>
          <w:jc w:val="center"/>
          <w:ins w:id="752" w:author="Maria Liang" w:date="2021-12-10T13:52:00Z"/>
        </w:trPr>
        <w:tc>
          <w:tcPr>
            <w:tcW w:w="1750" w:type="dxa"/>
            <w:tcBorders>
              <w:top w:val="single" w:sz="4" w:space="0" w:color="auto"/>
              <w:left w:val="single" w:sz="4" w:space="0" w:color="auto"/>
              <w:bottom w:val="single" w:sz="4" w:space="0" w:color="auto"/>
              <w:right w:val="single" w:sz="4" w:space="0" w:color="auto"/>
            </w:tcBorders>
          </w:tcPr>
          <w:p w14:paraId="13A02D18" w14:textId="0DFAA387" w:rsidR="00FA0264" w:rsidRDefault="00345D75" w:rsidP="007C04FB">
            <w:pPr>
              <w:pStyle w:val="TAL"/>
              <w:rPr>
                <w:ins w:id="753" w:author="Maria Liang" w:date="2021-12-10T13:52:00Z"/>
                <w:lang w:eastAsia="zh-CN"/>
              </w:rPr>
            </w:pPr>
            <w:ins w:id="754" w:author="Maria Liang r1" w:date="2022-01-18T12:33:00Z">
              <w:r>
                <w:rPr>
                  <w:lang w:eastAsia="zh-CN"/>
                </w:rPr>
                <w:t>d</w:t>
              </w:r>
            </w:ins>
            <w:ins w:id="755" w:author="Maria Liang r1" w:date="2022-01-18T11:34:00Z">
              <w:r w:rsidR="00CB52F1">
                <w:rPr>
                  <w:lang w:eastAsia="zh-CN"/>
                </w:rPr>
                <w:t>isper</w:t>
              </w:r>
            </w:ins>
            <w:ins w:id="756" w:author="Maria Liang r1" w:date="2022-01-18T12:35:00Z">
              <w:r w:rsidR="006C2EDC">
                <w:rPr>
                  <w:lang w:eastAsia="zh-CN"/>
                </w:rPr>
                <w:t>Collects</w:t>
              </w:r>
            </w:ins>
          </w:p>
        </w:tc>
        <w:tc>
          <w:tcPr>
            <w:tcW w:w="1560" w:type="dxa"/>
            <w:tcBorders>
              <w:top w:val="single" w:sz="4" w:space="0" w:color="auto"/>
              <w:left w:val="single" w:sz="4" w:space="0" w:color="auto"/>
              <w:bottom w:val="single" w:sz="4" w:space="0" w:color="auto"/>
              <w:right w:val="single" w:sz="4" w:space="0" w:color="auto"/>
            </w:tcBorders>
          </w:tcPr>
          <w:p w14:paraId="02EEBA2E" w14:textId="3B5F723F" w:rsidR="00FA0264" w:rsidRDefault="00CB52F1" w:rsidP="007C04FB">
            <w:pPr>
              <w:pStyle w:val="TAL"/>
              <w:rPr>
                <w:ins w:id="757" w:author="Maria Liang" w:date="2021-12-10T13:52:00Z"/>
                <w:lang w:eastAsia="zh-CN"/>
              </w:rPr>
            </w:pPr>
            <w:proofErr w:type="gramStart"/>
            <w:ins w:id="758" w:author="Maria Liang r1" w:date="2022-01-18T11:34:00Z">
              <w:r>
                <w:rPr>
                  <w:lang w:eastAsia="zh-CN"/>
                </w:rPr>
                <w:t>array(</w:t>
              </w:r>
            </w:ins>
            <w:proofErr w:type="gramEnd"/>
            <w:ins w:id="759" w:author="Maria Liang r1" w:date="2022-01-18T11:41:00Z">
              <w:r w:rsidR="00822D18">
                <w:rPr>
                  <w:lang w:eastAsia="zh-CN"/>
                </w:rPr>
                <w:t>Dispersion</w:t>
              </w:r>
            </w:ins>
            <w:ins w:id="760" w:author="Maria Liang r1" w:date="2022-01-18T12:35:00Z">
              <w:r w:rsidR="006C2EDC">
                <w:rPr>
                  <w:lang w:eastAsia="zh-CN"/>
                </w:rPr>
                <w:t>Collection</w:t>
              </w:r>
            </w:ins>
            <w:ins w:id="761" w:author="Maria Liang r1" w:date="2022-01-18T11:35:00Z">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1B691CA1" w14:textId="04BC8267" w:rsidR="00FA0264" w:rsidRPr="00950224" w:rsidRDefault="00345D75" w:rsidP="007C04FB">
            <w:pPr>
              <w:pStyle w:val="TAC"/>
              <w:rPr>
                <w:ins w:id="762" w:author="Maria Liang" w:date="2021-12-10T13:52:00Z"/>
              </w:rPr>
            </w:pPr>
            <w:ins w:id="763" w:author="Maria Liang r1" w:date="2022-01-18T12:33:00Z">
              <w:r>
                <w:t>M</w:t>
              </w:r>
            </w:ins>
          </w:p>
        </w:tc>
        <w:tc>
          <w:tcPr>
            <w:tcW w:w="1134" w:type="dxa"/>
            <w:tcBorders>
              <w:top w:val="single" w:sz="4" w:space="0" w:color="auto"/>
              <w:left w:val="single" w:sz="4" w:space="0" w:color="auto"/>
              <w:bottom w:val="single" w:sz="4" w:space="0" w:color="auto"/>
              <w:right w:val="single" w:sz="4" w:space="0" w:color="auto"/>
            </w:tcBorders>
          </w:tcPr>
          <w:p w14:paraId="2A7BFC85" w14:textId="7786BA38" w:rsidR="00FA0264" w:rsidRPr="00950224" w:rsidRDefault="00CB52F1" w:rsidP="007C04FB">
            <w:pPr>
              <w:pStyle w:val="TAL"/>
              <w:rPr>
                <w:ins w:id="764" w:author="Maria Liang" w:date="2021-12-10T13:52:00Z"/>
              </w:rPr>
            </w:pPr>
            <w:proofErr w:type="gramStart"/>
            <w:ins w:id="765" w:author="Maria Liang r1" w:date="2022-01-18T11:36:00Z">
              <w:r>
                <w:t>1..N</w:t>
              </w:r>
            </w:ins>
            <w:proofErr w:type="gramEnd"/>
          </w:p>
        </w:tc>
        <w:tc>
          <w:tcPr>
            <w:tcW w:w="2857" w:type="dxa"/>
            <w:tcBorders>
              <w:top w:val="single" w:sz="4" w:space="0" w:color="auto"/>
              <w:left w:val="single" w:sz="4" w:space="0" w:color="auto"/>
              <w:bottom w:val="single" w:sz="4" w:space="0" w:color="auto"/>
              <w:right w:val="single" w:sz="4" w:space="0" w:color="auto"/>
            </w:tcBorders>
          </w:tcPr>
          <w:p w14:paraId="7193555A" w14:textId="0FA4C312" w:rsidR="00FA0264" w:rsidRPr="00A73D2C" w:rsidRDefault="00CB52F1" w:rsidP="007C04FB">
            <w:pPr>
              <w:pStyle w:val="TAL"/>
              <w:rPr>
                <w:ins w:id="766" w:author="Maria Liang" w:date="2021-12-10T13:52:00Z"/>
                <w:rFonts w:cs="Arial"/>
                <w:szCs w:val="18"/>
              </w:rPr>
            </w:pPr>
            <w:ins w:id="767" w:author="Maria Liang r1" w:date="2022-01-18T11:37:00Z">
              <w:r>
                <w:rPr>
                  <w:rFonts w:cs="Arial"/>
                  <w:szCs w:val="18"/>
                </w:rPr>
                <w:t xml:space="preserve">Dispersion </w:t>
              </w:r>
            </w:ins>
            <w:ins w:id="768" w:author="Maria Liang r1" w:date="2022-01-18T12:36:00Z">
              <w:r w:rsidR="006C2EDC">
                <w:rPr>
                  <w:rFonts w:cs="Arial"/>
                  <w:szCs w:val="18"/>
                </w:rPr>
                <w:t xml:space="preserve">collections on </w:t>
              </w:r>
            </w:ins>
            <w:ins w:id="769" w:author="Maria Liang r1" w:date="2022-01-18T11:37:00Z">
              <w:r>
                <w:rPr>
                  <w:rFonts w:cs="Arial"/>
                  <w:szCs w:val="18"/>
                </w:rPr>
                <w:t>UE location</w:t>
              </w:r>
            </w:ins>
            <w:ins w:id="770" w:author="Maria Liang r1" w:date="2022-01-18T12:36:00Z">
              <w:r w:rsidR="006C2EDC">
                <w:rPr>
                  <w:rFonts w:cs="Arial"/>
                  <w:szCs w:val="18"/>
                </w:rPr>
                <w:t>(s) and/or slice(s)</w:t>
              </w:r>
            </w:ins>
            <w:ins w:id="771" w:author="Maria Liang" w:date="2021-12-10T13:52:00Z">
              <w:r w:rsidR="00FA0264">
                <w:rPr>
                  <w:rFonts w:cs="Arial"/>
                  <w:szCs w:val="18"/>
                </w:rPr>
                <w:t>.</w:t>
              </w:r>
            </w:ins>
          </w:p>
        </w:tc>
        <w:tc>
          <w:tcPr>
            <w:tcW w:w="1844" w:type="dxa"/>
            <w:tcBorders>
              <w:top w:val="single" w:sz="4" w:space="0" w:color="auto"/>
              <w:left w:val="single" w:sz="4" w:space="0" w:color="auto"/>
              <w:bottom w:val="single" w:sz="4" w:space="0" w:color="auto"/>
              <w:right w:val="single" w:sz="4" w:space="0" w:color="auto"/>
            </w:tcBorders>
          </w:tcPr>
          <w:p w14:paraId="3C3E5222" w14:textId="77777777" w:rsidR="00FA0264" w:rsidRPr="00A73D2C" w:rsidRDefault="00FA0264" w:rsidP="007C04FB">
            <w:pPr>
              <w:pStyle w:val="TAL"/>
              <w:rPr>
                <w:ins w:id="772" w:author="Maria Liang" w:date="2021-12-10T13:52:00Z"/>
                <w:rFonts w:cs="Arial"/>
                <w:szCs w:val="18"/>
              </w:rPr>
            </w:pPr>
          </w:p>
        </w:tc>
      </w:tr>
      <w:tr w:rsidR="00FA0264" w:rsidRPr="00950224" w14:paraId="36094DFE" w14:textId="77777777" w:rsidTr="007C04FB">
        <w:trPr>
          <w:jc w:val="center"/>
          <w:ins w:id="773" w:author="Maria Liang" w:date="2021-12-10T13:52:00Z"/>
        </w:trPr>
        <w:tc>
          <w:tcPr>
            <w:tcW w:w="1750" w:type="dxa"/>
            <w:tcBorders>
              <w:top w:val="single" w:sz="4" w:space="0" w:color="auto"/>
              <w:left w:val="single" w:sz="4" w:space="0" w:color="auto"/>
              <w:bottom w:val="single" w:sz="4" w:space="0" w:color="auto"/>
              <w:right w:val="single" w:sz="4" w:space="0" w:color="auto"/>
            </w:tcBorders>
          </w:tcPr>
          <w:p w14:paraId="2B24A19A" w14:textId="77777777" w:rsidR="00FA0264" w:rsidRPr="00950224" w:rsidRDefault="00FA0264" w:rsidP="007C04FB">
            <w:pPr>
              <w:pStyle w:val="TAL"/>
              <w:rPr>
                <w:ins w:id="774" w:author="Maria Liang" w:date="2021-12-10T13:52:00Z"/>
                <w:lang w:eastAsia="zh-CN"/>
              </w:rPr>
            </w:pPr>
            <w:ins w:id="775" w:author="Maria Liang" w:date="2021-12-10T13:52:00Z">
              <w:r>
                <w:rPr>
                  <w:lang w:eastAsia="zh-CN"/>
                </w:rPr>
                <w:t>disperType</w:t>
              </w:r>
            </w:ins>
          </w:p>
        </w:tc>
        <w:tc>
          <w:tcPr>
            <w:tcW w:w="1560" w:type="dxa"/>
            <w:tcBorders>
              <w:top w:val="single" w:sz="4" w:space="0" w:color="auto"/>
              <w:left w:val="single" w:sz="4" w:space="0" w:color="auto"/>
              <w:bottom w:val="single" w:sz="4" w:space="0" w:color="auto"/>
              <w:right w:val="single" w:sz="4" w:space="0" w:color="auto"/>
            </w:tcBorders>
          </w:tcPr>
          <w:p w14:paraId="3758513C" w14:textId="77777777" w:rsidR="00FA0264" w:rsidRPr="00950224" w:rsidRDefault="00FA0264" w:rsidP="007C04FB">
            <w:pPr>
              <w:pStyle w:val="TAL"/>
              <w:rPr>
                <w:ins w:id="776" w:author="Maria Liang" w:date="2021-12-10T13:52:00Z"/>
                <w:lang w:eastAsia="zh-CN"/>
              </w:rPr>
            </w:pPr>
            <w:ins w:id="777" w:author="Maria Liang" w:date="2021-12-10T13:52:00Z">
              <w:r>
                <w:rPr>
                  <w:lang w:eastAsia="zh-CN"/>
                </w:rPr>
                <w:t>DispersionType</w:t>
              </w:r>
            </w:ins>
          </w:p>
        </w:tc>
        <w:tc>
          <w:tcPr>
            <w:tcW w:w="425" w:type="dxa"/>
            <w:tcBorders>
              <w:top w:val="single" w:sz="4" w:space="0" w:color="auto"/>
              <w:left w:val="single" w:sz="4" w:space="0" w:color="auto"/>
              <w:bottom w:val="single" w:sz="4" w:space="0" w:color="auto"/>
              <w:right w:val="single" w:sz="4" w:space="0" w:color="auto"/>
            </w:tcBorders>
          </w:tcPr>
          <w:p w14:paraId="52313ECA" w14:textId="059AE265" w:rsidR="00FA0264" w:rsidRPr="00950224" w:rsidRDefault="00C70DAD" w:rsidP="007C04FB">
            <w:pPr>
              <w:pStyle w:val="TAC"/>
              <w:rPr>
                <w:ins w:id="778" w:author="Maria Liang" w:date="2021-12-10T13:52:00Z"/>
              </w:rPr>
            </w:pPr>
            <w:ins w:id="779" w:author="Maria Liang r1" w:date="2022-01-18T12:27:00Z">
              <w:r>
                <w:t>M</w:t>
              </w:r>
            </w:ins>
          </w:p>
        </w:tc>
        <w:tc>
          <w:tcPr>
            <w:tcW w:w="1134" w:type="dxa"/>
            <w:tcBorders>
              <w:top w:val="single" w:sz="4" w:space="0" w:color="auto"/>
              <w:left w:val="single" w:sz="4" w:space="0" w:color="auto"/>
              <w:bottom w:val="single" w:sz="4" w:space="0" w:color="auto"/>
              <w:right w:val="single" w:sz="4" w:space="0" w:color="auto"/>
            </w:tcBorders>
          </w:tcPr>
          <w:p w14:paraId="4642BCF9" w14:textId="21EBFE1B" w:rsidR="00FA0264" w:rsidRPr="00950224" w:rsidRDefault="00FA0264" w:rsidP="007C04FB">
            <w:pPr>
              <w:pStyle w:val="TAL"/>
              <w:rPr>
                <w:ins w:id="780" w:author="Maria Liang" w:date="2021-12-10T13:52:00Z"/>
              </w:rPr>
            </w:pPr>
            <w:ins w:id="781" w:author="Maria Liang" w:date="2021-12-10T13:52:00Z">
              <w:r>
                <w:t>1</w:t>
              </w:r>
            </w:ins>
          </w:p>
        </w:tc>
        <w:tc>
          <w:tcPr>
            <w:tcW w:w="2857" w:type="dxa"/>
            <w:tcBorders>
              <w:top w:val="single" w:sz="4" w:space="0" w:color="auto"/>
              <w:left w:val="single" w:sz="4" w:space="0" w:color="auto"/>
              <w:bottom w:val="single" w:sz="4" w:space="0" w:color="auto"/>
              <w:right w:val="single" w:sz="4" w:space="0" w:color="auto"/>
            </w:tcBorders>
          </w:tcPr>
          <w:p w14:paraId="09588463" w14:textId="132B6ECC" w:rsidR="00FA0264" w:rsidRPr="00A73D2C" w:rsidRDefault="00FA0264" w:rsidP="007C04FB">
            <w:pPr>
              <w:pStyle w:val="TAL"/>
              <w:rPr>
                <w:ins w:id="782" w:author="Maria Liang" w:date="2021-12-10T13:52:00Z"/>
                <w:rFonts w:cs="Arial"/>
                <w:szCs w:val="18"/>
              </w:rPr>
            </w:pPr>
            <w:ins w:id="783" w:author="Maria Liang" w:date="2021-12-10T13:52:00Z">
              <w:r>
                <w:rPr>
                  <w:rFonts w:cs="Arial"/>
                  <w:szCs w:val="18"/>
                </w:rPr>
                <w:t>Indicates the dispersion type.</w:t>
              </w:r>
            </w:ins>
            <w:ins w:id="784" w:author="Maria Liang" w:date="2021-12-10T17:44:00Z">
              <w:r w:rsidR="0099118B">
                <w:rPr>
                  <w:rFonts w:cs="Arial"/>
                  <w:szCs w:val="18"/>
                </w:rPr>
                <w:t xml:space="preserve"> </w:t>
              </w:r>
            </w:ins>
            <w:ins w:id="785" w:author="Maria Liang" w:date="2021-12-10T17:45:00Z">
              <w:r w:rsidR="0099118B">
                <w:rPr>
                  <w:rFonts w:cs="Arial"/>
                  <w:szCs w:val="18"/>
                </w:rPr>
                <w:t>Only applicable to DVDA or TDA value.</w:t>
              </w:r>
            </w:ins>
          </w:p>
        </w:tc>
        <w:tc>
          <w:tcPr>
            <w:tcW w:w="1844" w:type="dxa"/>
            <w:tcBorders>
              <w:top w:val="single" w:sz="4" w:space="0" w:color="auto"/>
              <w:left w:val="single" w:sz="4" w:space="0" w:color="auto"/>
              <w:bottom w:val="single" w:sz="4" w:space="0" w:color="auto"/>
              <w:right w:val="single" w:sz="4" w:space="0" w:color="auto"/>
            </w:tcBorders>
          </w:tcPr>
          <w:p w14:paraId="23DB7AF8" w14:textId="77777777" w:rsidR="00FA0264" w:rsidRPr="00A73D2C" w:rsidRDefault="00FA0264" w:rsidP="007C04FB">
            <w:pPr>
              <w:pStyle w:val="TAL"/>
              <w:rPr>
                <w:ins w:id="786" w:author="Maria Liang" w:date="2021-12-10T13:52:00Z"/>
                <w:rFonts w:cs="Arial"/>
                <w:szCs w:val="18"/>
              </w:rPr>
            </w:pPr>
          </w:p>
        </w:tc>
      </w:tr>
    </w:tbl>
    <w:p w14:paraId="5E5E589A" w14:textId="1E08AF85" w:rsidR="008044EF" w:rsidRDefault="008044EF" w:rsidP="008044EF">
      <w:pPr>
        <w:rPr>
          <w:ins w:id="787" w:author="Maria Liang" w:date="2021-12-10T13:52:00Z"/>
          <w:noProof/>
          <w:lang w:eastAsia="zh-CN"/>
        </w:rPr>
      </w:pPr>
    </w:p>
    <w:p w14:paraId="05AA883E" w14:textId="1FB928D5" w:rsidR="005C213C" w:rsidRPr="008C6891" w:rsidRDefault="005C213C" w:rsidP="005C213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532AA1">
        <w:rPr>
          <w:rFonts w:eastAsia="DengXian"/>
          <w:noProof/>
          <w:color w:val="0000FF"/>
          <w:sz w:val="28"/>
          <w:szCs w:val="28"/>
        </w:rPr>
        <w:t>1</w:t>
      </w:r>
      <w:r w:rsidR="00D67CD5">
        <w:rPr>
          <w:rFonts w:eastAsia="DengXian"/>
          <w:noProof/>
          <w:color w:val="0000FF"/>
          <w:sz w:val="28"/>
          <w:szCs w:val="28"/>
        </w:rPr>
        <w:t>3</w:t>
      </w:r>
      <w:r>
        <w:rPr>
          <w:rFonts w:eastAsia="DengXian"/>
          <w:noProof/>
          <w:color w:val="0000FF"/>
          <w:sz w:val="28"/>
          <w:szCs w:val="28"/>
        </w:rPr>
        <w:t>th</w:t>
      </w:r>
      <w:r w:rsidRPr="008C6891">
        <w:rPr>
          <w:rFonts w:eastAsia="DengXian"/>
          <w:noProof/>
          <w:color w:val="0000FF"/>
          <w:sz w:val="28"/>
          <w:szCs w:val="28"/>
        </w:rPr>
        <w:t xml:space="preserve"> Change ***</w:t>
      </w:r>
    </w:p>
    <w:p w14:paraId="0646C31E" w14:textId="77777777" w:rsidR="000B42B0" w:rsidRDefault="000B42B0" w:rsidP="000B42B0">
      <w:pPr>
        <w:pStyle w:val="Heading5"/>
        <w:rPr>
          <w:ins w:id="788" w:author="Maria Liang r1" w:date="2022-01-18T12:56:00Z"/>
        </w:rPr>
      </w:pPr>
      <w:bookmarkStart w:id="789" w:name="_Toc28012838"/>
      <w:bookmarkStart w:id="790" w:name="_Toc34266320"/>
      <w:bookmarkStart w:id="791" w:name="_Toc36102491"/>
      <w:bookmarkStart w:id="792" w:name="_Toc43563535"/>
      <w:bookmarkStart w:id="793" w:name="_Toc45134078"/>
      <w:bookmarkStart w:id="794" w:name="_Toc50032010"/>
      <w:bookmarkStart w:id="795" w:name="_Toc51762930"/>
      <w:bookmarkStart w:id="796" w:name="_Toc56640998"/>
      <w:bookmarkStart w:id="797" w:name="_Toc59017966"/>
      <w:bookmarkStart w:id="798" w:name="_Toc66231834"/>
      <w:bookmarkStart w:id="799" w:name="_Toc68168995"/>
      <w:bookmarkStart w:id="800" w:name="_Toc70550662"/>
      <w:bookmarkStart w:id="801" w:name="_Toc81427227"/>
      <w:ins w:id="802" w:author="Maria Liang r1" w:date="2022-01-18T12:56:00Z">
        <w:r>
          <w:lastRenderedPageBreak/>
          <w:t>5.1.6.</w:t>
        </w:r>
        <w:proofErr w:type="gramStart"/>
        <w:r>
          <w:t>2.q</w:t>
        </w:r>
        <w:proofErr w:type="gramEnd"/>
        <w:r>
          <w:tab/>
          <w:t>Type DispersionCollection</w:t>
        </w:r>
      </w:ins>
    </w:p>
    <w:p w14:paraId="63B8118A" w14:textId="77777777" w:rsidR="000B42B0" w:rsidRDefault="000B42B0" w:rsidP="000B42B0">
      <w:pPr>
        <w:pStyle w:val="TH"/>
        <w:rPr>
          <w:ins w:id="803" w:author="Maria Liang r1" w:date="2022-01-18T12:56:00Z"/>
        </w:rPr>
      </w:pPr>
      <w:ins w:id="804" w:author="Maria Liang r1" w:date="2022-01-18T12:56:00Z">
        <w:r>
          <w:t>Table 5.1.6.2.q-1: Definition of type DispersionCollection</w:t>
        </w:r>
      </w:ins>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0"/>
        <w:gridCol w:w="1560"/>
        <w:gridCol w:w="425"/>
        <w:gridCol w:w="1134"/>
        <w:gridCol w:w="2857"/>
        <w:gridCol w:w="1844"/>
      </w:tblGrid>
      <w:tr w:rsidR="000B42B0" w14:paraId="589A32E6" w14:textId="77777777" w:rsidTr="00890CCA">
        <w:trPr>
          <w:jc w:val="center"/>
          <w:ins w:id="805" w:author="Maria Liang r1" w:date="2022-01-18T12:56:00Z"/>
        </w:trPr>
        <w:tc>
          <w:tcPr>
            <w:tcW w:w="1750" w:type="dxa"/>
            <w:tcBorders>
              <w:top w:val="single" w:sz="4" w:space="0" w:color="auto"/>
              <w:left w:val="single" w:sz="4" w:space="0" w:color="auto"/>
              <w:bottom w:val="single" w:sz="4" w:space="0" w:color="auto"/>
              <w:right w:val="single" w:sz="4" w:space="0" w:color="auto"/>
            </w:tcBorders>
            <w:shd w:val="clear" w:color="auto" w:fill="C0C0C0"/>
            <w:hideMark/>
          </w:tcPr>
          <w:p w14:paraId="2785CB74" w14:textId="77777777" w:rsidR="000B42B0" w:rsidRDefault="000B42B0" w:rsidP="00890CCA">
            <w:pPr>
              <w:pStyle w:val="TAH"/>
              <w:rPr>
                <w:ins w:id="806" w:author="Maria Liang r1" w:date="2022-01-18T12:56:00Z"/>
              </w:rPr>
            </w:pPr>
            <w:ins w:id="807" w:author="Maria Liang r1" w:date="2022-01-18T12:56:00Z">
              <w:r>
                <w:t>Attribute name</w:t>
              </w:r>
            </w:ins>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2DADF55" w14:textId="77777777" w:rsidR="000B42B0" w:rsidRDefault="000B42B0" w:rsidP="00890CCA">
            <w:pPr>
              <w:pStyle w:val="TAH"/>
              <w:rPr>
                <w:ins w:id="808" w:author="Maria Liang r1" w:date="2022-01-18T12:56:00Z"/>
              </w:rPr>
            </w:pPr>
            <w:ins w:id="809" w:author="Maria Liang r1" w:date="2022-01-18T12:56: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B69094" w14:textId="77777777" w:rsidR="000B42B0" w:rsidRDefault="000B42B0" w:rsidP="00890CCA">
            <w:pPr>
              <w:pStyle w:val="TAH"/>
              <w:rPr>
                <w:ins w:id="810" w:author="Maria Liang r1" w:date="2022-01-18T12:56:00Z"/>
              </w:rPr>
            </w:pPr>
            <w:ins w:id="811" w:author="Maria Liang r1" w:date="2022-01-18T12:56: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D5494B" w14:textId="77777777" w:rsidR="000B42B0" w:rsidRDefault="000B42B0" w:rsidP="00890CCA">
            <w:pPr>
              <w:pStyle w:val="TAH"/>
              <w:rPr>
                <w:ins w:id="812" w:author="Maria Liang r1" w:date="2022-01-18T12:56:00Z"/>
              </w:rPr>
            </w:pPr>
            <w:ins w:id="813" w:author="Maria Liang r1" w:date="2022-01-18T12:56:00Z">
              <w:r>
                <w:t>Cardinality</w:t>
              </w:r>
            </w:ins>
          </w:p>
        </w:tc>
        <w:tc>
          <w:tcPr>
            <w:tcW w:w="2857" w:type="dxa"/>
            <w:tcBorders>
              <w:top w:val="single" w:sz="4" w:space="0" w:color="auto"/>
              <w:left w:val="single" w:sz="4" w:space="0" w:color="auto"/>
              <w:bottom w:val="single" w:sz="4" w:space="0" w:color="auto"/>
              <w:right w:val="single" w:sz="4" w:space="0" w:color="auto"/>
            </w:tcBorders>
            <w:shd w:val="clear" w:color="auto" w:fill="C0C0C0"/>
            <w:hideMark/>
          </w:tcPr>
          <w:p w14:paraId="68699FAE" w14:textId="77777777" w:rsidR="000B42B0" w:rsidRDefault="000B42B0" w:rsidP="00890CCA">
            <w:pPr>
              <w:pStyle w:val="TAH"/>
              <w:rPr>
                <w:ins w:id="814" w:author="Maria Liang r1" w:date="2022-01-18T12:56:00Z"/>
              </w:rPr>
            </w:pPr>
            <w:ins w:id="815" w:author="Maria Liang r1" w:date="2022-01-18T12:56:00Z">
              <w:r>
                <w:t>Description</w:t>
              </w:r>
            </w:ins>
          </w:p>
        </w:tc>
        <w:tc>
          <w:tcPr>
            <w:tcW w:w="1844" w:type="dxa"/>
            <w:tcBorders>
              <w:top w:val="single" w:sz="4" w:space="0" w:color="auto"/>
              <w:left w:val="single" w:sz="4" w:space="0" w:color="auto"/>
              <w:bottom w:val="single" w:sz="4" w:space="0" w:color="auto"/>
              <w:right w:val="single" w:sz="4" w:space="0" w:color="auto"/>
            </w:tcBorders>
            <w:shd w:val="clear" w:color="auto" w:fill="C0C0C0"/>
            <w:hideMark/>
          </w:tcPr>
          <w:p w14:paraId="371FC375" w14:textId="77777777" w:rsidR="000B42B0" w:rsidRDefault="000B42B0" w:rsidP="00890CCA">
            <w:pPr>
              <w:pStyle w:val="TAH"/>
              <w:rPr>
                <w:ins w:id="816" w:author="Maria Liang r1" w:date="2022-01-18T12:56:00Z"/>
              </w:rPr>
            </w:pPr>
            <w:ins w:id="817" w:author="Maria Liang r1" w:date="2022-01-18T12:56:00Z">
              <w:r>
                <w:t>Applicability</w:t>
              </w:r>
            </w:ins>
          </w:p>
        </w:tc>
      </w:tr>
      <w:tr w:rsidR="000B42B0" w:rsidRPr="00950224" w14:paraId="4304F23D" w14:textId="77777777" w:rsidTr="00890CCA">
        <w:trPr>
          <w:jc w:val="center"/>
          <w:ins w:id="818" w:author="Maria Liang r1" w:date="2022-01-18T12:56:00Z"/>
        </w:trPr>
        <w:tc>
          <w:tcPr>
            <w:tcW w:w="1750" w:type="dxa"/>
            <w:tcBorders>
              <w:top w:val="single" w:sz="4" w:space="0" w:color="auto"/>
              <w:left w:val="single" w:sz="4" w:space="0" w:color="auto"/>
              <w:bottom w:val="single" w:sz="4" w:space="0" w:color="auto"/>
              <w:right w:val="single" w:sz="4" w:space="0" w:color="auto"/>
            </w:tcBorders>
          </w:tcPr>
          <w:p w14:paraId="2E9F81C4" w14:textId="77777777" w:rsidR="000B42B0" w:rsidRDefault="000B42B0" w:rsidP="00890CCA">
            <w:pPr>
              <w:pStyle w:val="TAL"/>
              <w:rPr>
                <w:ins w:id="819" w:author="Maria Liang r1" w:date="2022-01-18T12:56:00Z"/>
                <w:lang w:eastAsia="zh-CN"/>
              </w:rPr>
            </w:pPr>
            <w:ins w:id="820" w:author="Maria Liang r1" w:date="2022-01-18T12:56:00Z">
              <w:r>
                <w:rPr>
                  <w:lang w:eastAsia="zh-CN"/>
                </w:rPr>
                <w:t>ueLoc</w:t>
              </w:r>
            </w:ins>
          </w:p>
        </w:tc>
        <w:tc>
          <w:tcPr>
            <w:tcW w:w="1560" w:type="dxa"/>
            <w:tcBorders>
              <w:top w:val="single" w:sz="4" w:space="0" w:color="auto"/>
              <w:left w:val="single" w:sz="4" w:space="0" w:color="auto"/>
              <w:bottom w:val="single" w:sz="4" w:space="0" w:color="auto"/>
              <w:right w:val="single" w:sz="4" w:space="0" w:color="auto"/>
            </w:tcBorders>
          </w:tcPr>
          <w:p w14:paraId="3841F85F" w14:textId="77777777" w:rsidR="000B42B0" w:rsidRDefault="000B42B0" w:rsidP="00890CCA">
            <w:pPr>
              <w:pStyle w:val="TAL"/>
              <w:rPr>
                <w:ins w:id="821" w:author="Maria Liang r1" w:date="2022-01-18T12:56:00Z"/>
                <w:lang w:eastAsia="zh-CN"/>
              </w:rPr>
            </w:pPr>
            <w:ins w:id="822" w:author="Maria Liang r1" w:date="2022-01-18T12:56:00Z">
              <w:r>
                <w:rPr>
                  <w:lang w:eastAsia="zh-CN"/>
                </w:rPr>
                <w:t>UserLocation</w:t>
              </w:r>
            </w:ins>
          </w:p>
        </w:tc>
        <w:tc>
          <w:tcPr>
            <w:tcW w:w="425" w:type="dxa"/>
            <w:tcBorders>
              <w:top w:val="single" w:sz="4" w:space="0" w:color="auto"/>
              <w:left w:val="single" w:sz="4" w:space="0" w:color="auto"/>
              <w:bottom w:val="single" w:sz="4" w:space="0" w:color="auto"/>
              <w:right w:val="single" w:sz="4" w:space="0" w:color="auto"/>
            </w:tcBorders>
          </w:tcPr>
          <w:p w14:paraId="55E228E1" w14:textId="77777777" w:rsidR="000B42B0" w:rsidRPr="00950224" w:rsidRDefault="000B42B0" w:rsidP="00890CCA">
            <w:pPr>
              <w:pStyle w:val="TAC"/>
              <w:rPr>
                <w:ins w:id="823" w:author="Maria Liang r1" w:date="2022-01-18T12:56:00Z"/>
              </w:rPr>
            </w:pPr>
            <w:ins w:id="824" w:author="Maria Liang r1" w:date="2022-01-18T12:56:00Z">
              <w:r>
                <w:t>C</w:t>
              </w:r>
            </w:ins>
          </w:p>
        </w:tc>
        <w:tc>
          <w:tcPr>
            <w:tcW w:w="1134" w:type="dxa"/>
            <w:tcBorders>
              <w:top w:val="single" w:sz="4" w:space="0" w:color="auto"/>
              <w:left w:val="single" w:sz="4" w:space="0" w:color="auto"/>
              <w:bottom w:val="single" w:sz="4" w:space="0" w:color="auto"/>
              <w:right w:val="single" w:sz="4" w:space="0" w:color="auto"/>
            </w:tcBorders>
          </w:tcPr>
          <w:p w14:paraId="60472DCE" w14:textId="77777777" w:rsidR="000B42B0" w:rsidRPr="00950224" w:rsidRDefault="000B42B0" w:rsidP="00890CCA">
            <w:pPr>
              <w:pStyle w:val="TAL"/>
              <w:rPr>
                <w:ins w:id="825" w:author="Maria Liang r1" w:date="2022-01-18T12:56:00Z"/>
              </w:rPr>
            </w:pPr>
            <w:ins w:id="826" w:author="Maria Liang r1" w:date="2022-01-18T12:56:00Z">
              <w:r>
                <w:t>0..1</w:t>
              </w:r>
            </w:ins>
          </w:p>
        </w:tc>
        <w:tc>
          <w:tcPr>
            <w:tcW w:w="2857" w:type="dxa"/>
            <w:tcBorders>
              <w:top w:val="single" w:sz="4" w:space="0" w:color="auto"/>
              <w:left w:val="single" w:sz="4" w:space="0" w:color="auto"/>
              <w:bottom w:val="single" w:sz="4" w:space="0" w:color="auto"/>
              <w:right w:val="single" w:sz="4" w:space="0" w:color="auto"/>
            </w:tcBorders>
          </w:tcPr>
          <w:p w14:paraId="25B53185" w14:textId="77777777" w:rsidR="000B42B0" w:rsidRPr="00A73D2C" w:rsidRDefault="000B42B0" w:rsidP="00890CCA">
            <w:pPr>
              <w:pStyle w:val="TAL"/>
              <w:rPr>
                <w:ins w:id="827" w:author="Maria Liang r1" w:date="2022-01-18T12:56:00Z"/>
                <w:rFonts w:cs="Arial"/>
                <w:szCs w:val="18"/>
              </w:rPr>
            </w:pPr>
            <w:ins w:id="828" w:author="Maria Liang r1" w:date="2022-01-18T12:56:00Z">
              <w:r w:rsidRPr="00054F09">
                <w:rPr>
                  <w:rFonts w:cs="Arial"/>
                  <w:szCs w:val="18"/>
                </w:rPr>
                <w:t>TA or cells where the UE or group of UEs dispersed its transactions</w:t>
              </w:r>
              <w:r>
                <w:rPr>
                  <w:rFonts w:cs="Arial"/>
                  <w:szCs w:val="18"/>
                </w:rPr>
                <w:t xml:space="preserve"> and/or data. Shall be present if </w:t>
              </w:r>
              <w:r w:rsidRPr="00054F09">
                <w:rPr>
                  <w:rFonts w:cs="Arial"/>
                  <w:szCs w:val="18"/>
                </w:rPr>
                <w:t>"</w:t>
              </w:r>
              <w:r>
                <w:rPr>
                  <w:rFonts w:cs="Arial"/>
                  <w:szCs w:val="18"/>
                </w:rPr>
                <w:t>networkArea</w:t>
              </w:r>
              <w:r w:rsidRPr="00054F09">
                <w:rPr>
                  <w:rFonts w:cs="Arial"/>
                  <w:szCs w:val="18"/>
                </w:rPr>
                <w:t>"</w:t>
              </w:r>
              <w:r>
                <w:rPr>
                  <w:rFonts w:cs="Arial"/>
                  <w:szCs w:val="18"/>
                </w:rPr>
                <w:t xml:space="preserve"> attribute is included in the subscription request. </w:t>
              </w:r>
              <w:r w:rsidRPr="00345D75">
                <w:rPr>
                  <w:rFonts w:cs="Arial"/>
                  <w:szCs w:val="18"/>
                </w:rPr>
                <w:t>(NOTE 1)</w:t>
              </w:r>
            </w:ins>
          </w:p>
        </w:tc>
        <w:tc>
          <w:tcPr>
            <w:tcW w:w="1844" w:type="dxa"/>
            <w:tcBorders>
              <w:top w:val="single" w:sz="4" w:space="0" w:color="auto"/>
              <w:left w:val="single" w:sz="4" w:space="0" w:color="auto"/>
              <w:bottom w:val="single" w:sz="4" w:space="0" w:color="auto"/>
              <w:right w:val="single" w:sz="4" w:space="0" w:color="auto"/>
            </w:tcBorders>
          </w:tcPr>
          <w:p w14:paraId="3339948F" w14:textId="77777777" w:rsidR="000B42B0" w:rsidRPr="00A73D2C" w:rsidRDefault="000B42B0" w:rsidP="00890CCA">
            <w:pPr>
              <w:pStyle w:val="TAL"/>
              <w:rPr>
                <w:ins w:id="829" w:author="Maria Liang r1" w:date="2022-01-18T12:56:00Z"/>
                <w:rFonts w:cs="Arial"/>
                <w:szCs w:val="18"/>
              </w:rPr>
            </w:pPr>
          </w:p>
        </w:tc>
      </w:tr>
      <w:tr w:rsidR="000B42B0" w:rsidRPr="00950224" w14:paraId="2B1C2433" w14:textId="77777777" w:rsidTr="00890CCA">
        <w:trPr>
          <w:jc w:val="center"/>
          <w:ins w:id="830" w:author="Maria Liang r1" w:date="2022-01-18T12:56:00Z"/>
        </w:trPr>
        <w:tc>
          <w:tcPr>
            <w:tcW w:w="1750" w:type="dxa"/>
            <w:tcBorders>
              <w:top w:val="single" w:sz="4" w:space="0" w:color="auto"/>
              <w:left w:val="single" w:sz="4" w:space="0" w:color="auto"/>
              <w:bottom w:val="single" w:sz="4" w:space="0" w:color="auto"/>
              <w:right w:val="single" w:sz="4" w:space="0" w:color="auto"/>
            </w:tcBorders>
          </w:tcPr>
          <w:p w14:paraId="2FCDE228" w14:textId="77777777" w:rsidR="000B42B0" w:rsidRDefault="000B42B0" w:rsidP="00890CCA">
            <w:pPr>
              <w:pStyle w:val="TAL"/>
              <w:rPr>
                <w:ins w:id="831" w:author="Maria Liang r1" w:date="2022-01-18T12:56:00Z"/>
                <w:lang w:eastAsia="zh-CN"/>
              </w:rPr>
            </w:pPr>
            <w:ins w:id="832" w:author="Maria Liang r1" w:date="2022-01-18T12:56:00Z">
              <w:r>
                <w:rPr>
                  <w:lang w:eastAsia="zh-CN"/>
                </w:rPr>
                <w:t>snssai</w:t>
              </w:r>
            </w:ins>
          </w:p>
        </w:tc>
        <w:tc>
          <w:tcPr>
            <w:tcW w:w="1560" w:type="dxa"/>
            <w:tcBorders>
              <w:top w:val="single" w:sz="4" w:space="0" w:color="auto"/>
              <w:left w:val="single" w:sz="4" w:space="0" w:color="auto"/>
              <w:bottom w:val="single" w:sz="4" w:space="0" w:color="auto"/>
              <w:right w:val="single" w:sz="4" w:space="0" w:color="auto"/>
            </w:tcBorders>
          </w:tcPr>
          <w:p w14:paraId="0869E3C3" w14:textId="77777777" w:rsidR="000B42B0" w:rsidRDefault="000B42B0" w:rsidP="00890CCA">
            <w:pPr>
              <w:pStyle w:val="TAL"/>
              <w:rPr>
                <w:ins w:id="833" w:author="Maria Liang r1" w:date="2022-01-18T12:56:00Z"/>
                <w:lang w:eastAsia="zh-CN"/>
              </w:rPr>
            </w:pPr>
            <w:ins w:id="834" w:author="Maria Liang r1" w:date="2022-01-18T12:56:00Z">
              <w:r>
                <w:rPr>
                  <w:lang w:eastAsia="zh-CN"/>
                </w:rPr>
                <w:t>Snssai</w:t>
              </w:r>
            </w:ins>
          </w:p>
        </w:tc>
        <w:tc>
          <w:tcPr>
            <w:tcW w:w="425" w:type="dxa"/>
            <w:tcBorders>
              <w:top w:val="single" w:sz="4" w:space="0" w:color="auto"/>
              <w:left w:val="single" w:sz="4" w:space="0" w:color="auto"/>
              <w:bottom w:val="single" w:sz="4" w:space="0" w:color="auto"/>
              <w:right w:val="single" w:sz="4" w:space="0" w:color="auto"/>
            </w:tcBorders>
          </w:tcPr>
          <w:p w14:paraId="61537167" w14:textId="77777777" w:rsidR="000B42B0" w:rsidRPr="00950224" w:rsidRDefault="000B42B0" w:rsidP="00890CCA">
            <w:pPr>
              <w:pStyle w:val="TAC"/>
              <w:rPr>
                <w:ins w:id="835" w:author="Maria Liang r1" w:date="2022-01-18T12:56:00Z"/>
              </w:rPr>
            </w:pPr>
            <w:ins w:id="836" w:author="Maria Liang r1" w:date="2022-01-18T12:56:00Z">
              <w:r>
                <w:t>C</w:t>
              </w:r>
            </w:ins>
          </w:p>
        </w:tc>
        <w:tc>
          <w:tcPr>
            <w:tcW w:w="1134" w:type="dxa"/>
            <w:tcBorders>
              <w:top w:val="single" w:sz="4" w:space="0" w:color="auto"/>
              <w:left w:val="single" w:sz="4" w:space="0" w:color="auto"/>
              <w:bottom w:val="single" w:sz="4" w:space="0" w:color="auto"/>
              <w:right w:val="single" w:sz="4" w:space="0" w:color="auto"/>
            </w:tcBorders>
          </w:tcPr>
          <w:p w14:paraId="593253C8" w14:textId="77777777" w:rsidR="000B42B0" w:rsidRPr="00950224" w:rsidRDefault="000B42B0" w:rsidP="00890CCA">
            <w:pPr>
              <w:pStyle w:val="TAL"/>
              <w:rPr>
                <w:ins w:id="837" w:author="Maria Liang r1" w:date="2022-01-18T12:56:00Z"/>
              </w:rPr>
            </w:pPr>
            <w:ins w:id="838" w:author="Maria Liang r1" w:date="2022-01-18T12:56:00Z">
              <w:r>
                <w:t>0..1</w:t>
              </w:r>
            </w:ins>
          </w:p>
        </w:tc>
        <w:tc>
          <w:tcPr>
            <w:tcW w:w="2857" w:type="dxa"/>
            <w:tcBorders>
              <w:top w:val="single" w:sz="4" w:space="0" w:color="auto"/>
              <w:left w:val="single" w:sz="4" w:space="0" w:color="auto"/>
              <w:bottom w:val="single" w:sz="4" w:space="0" w:color="auto"/>
              <w:right w:val="single" w:sz="4" w:space="0" w:color="auto"/>
            </w:tcBorders>
          </w:tcPr>
          <w:p w14:paraId="7AC517EA" w14:textId="77777777" w:rsidR="000B42B0" w:rsidRPr="00A73D2C" w:rsidRDefault="000B42B0" w:rsidP="00890CCA">
            <w:pPr>
              <w:pStyle w:val="TAL"/>
              <w:rPr>
                <w:ins w:id="839" w:author="Maria Liang r1" w:date="2022-01-18T12:56:00Z"/>
                <w:rFonts w:cs="Arial"/>
                <w:szCs w:val="18"/>
              </w:rPr>
            </w:pPr>
            <w:ins w:id="840" w:author="Maria Liang r1" w:date="2022-01-18T12:56:00Z">
              <w:r>
                <w:rPr>
                  <w:rFonts w:cs="Arial"/>
                  <w:szCs w:val="18"/>
                </w:rPr>
                <w:t>Slice</w:t>
              </w:r>
              <w:r w:rsidRPr="00054F09">
                <w:rPr>
                  <w:rFonts w:cs="Arial"/>
                  <w:szCs w:val="18"/>
                </w:rPr>
                <w:t xml:space="preserve"> where the UE or group of UEs disperse </w:t>
              </w:r>
              <w:r>
                <w:rPr>
                  <w:rFonts w:cs="Arial"/>
                  <w:szCs w:val="18"/>
                </w:rPr>
                <w:t xml:space="preserve">its transactions and/or </w:t>
              </w:r>
              <w:r w:rsidRPr="00054F09">
                <w:rPr>
                  <w:rFonts w:cs="Arial"/>
                  <w:szCs w:val="18"/>
                </w:rPr>
                <w:t>data.</w:t>
              </w:r>
              <w:r>
                <w:rPr>
                  <w:rFonts w:cs="Arial"/>
                  <w:szCs w:val="18"/>
                </w:rPr>
                <w:t xml:space="preserve"> </w:t>
              </w:r>
              <w:r w:rsidRPr="00C5660D">
                <w:rPr>
                  <w:rFonts w:cs="Arial"/>
                  <w:szCs w:val="18"/>
                </w:rPr>
                <w:t>Shall be present if "</w:t>
              </w:r>
              <w:r>
                <w:rPr>
                  <w:rFonts w:cs="Arial"/>
                  <w:szCs w:val="18"/>
                </w:rPr>
                <w:t>snssais</w:t>
              </w:r>
              <w:r w:rsidRPr="00C5660D">
                <w:rPr>
                  <w:rFonts w:cs="Arial"/>
                  <w:szCs w:val="18"/>
                </w:rPr>
                <w:t>" attribute is included in the subscription request.</w:t>
              </w:r>
              <w:r>
                <w:rPr>
                  <w:rFonts w:cs="Arial"/>
                  <w:szCs w:val="18"/>
                </w:rPr>
                <w:t xml:space="preserve"> </w:t>
              </w:r>
              <w:r w:rsidRPr="00345D75">
                <w:rPr>
                  <w:rFonts w:cs="Arial"/>
                  <w:szCs w:val="18"/>
                </w:rPr>
                <w:t>(NOTE 1)</w:t>
              </w:r>
            </w:ins>
          </w:p>
        </w:tc>
        <w:tc>
          <w:tcPr>
            <w:tcW w:w="1844" w:type="dxa"/>
            <w:tcBorders>
              <w:top w:val="single" w:sz="4" w:space="0" w:color="auto"/>
              <w:left w:val="single" w:sz="4" w:space="0" w:color="auto"/>
              <w:bottom w:val="single" w:sz="4" w:space="0" w:color="auto"/>
              <w:right w:val="single" w:sz="4" w:space="0" w:color="auto"/>
            </w:tcBorders>
          </w:tcPr>
          <w:p w14:paraId="76335A4D" w14:textId="77777777" w:rsidR="000B42B0" w:rsidRPr="00A73D2C" w:rsidRDefault="000B42B0" w:rsidP="00890CCA">
            <w:pPr>
              <w:pStyle w:val="TAL"/>
              <w:rPr>
                <w:ins w:id="841" w:author="Maria Liang r1" w:date="2022-01-18T12:56:00Z"/>
                <w:rFonts w:cs="Arial"/>
                <w:szCs w:val="18"/>
              </w:rPr>
            </w:pPr>
          </w:p>
        </w:tc>
      </w:tr>
      <w:tr w:rsidR="000B42B0" w14:paraId="2A955F87" w14:textId="77777777" w:rsidTr="00890CCA">
        <w:trPr>
          <w:jc w:val="center"/>
          <w:ins w:id="842" w:author="Maria Liang r1" w:date="2022-01-18T12:56:00Z"/>
        </w:trPr>
        <w:tc>
          <w:tcPr>
            <w:tcW w:w="1750" w:type="dxa"/>
            <w:tcBorders>
              <w:top w:val="single" w:sz="4" w:space="0" w:color="auto"/>
              <w:left w:val="single" w:sz="4" w:space="0" w:color="auto"/>
              <w:bottom w:val="single" w:sz="4" w:space="0" w:color="auto"/>
              <w:right w:val="single" w:sz="4" w:space="0" w:color="auto"/>
            </w:tcBorders>
          </w:tcPr>
          <w:p w14:paraId="71A5857A" w14:textId="77777777" w:rsidR="000B42B0" w:rsidRDefault="000B42B0" w:rsidP="00890CCA">
            <w:pPr>
              <w:pStyle w:val="TAL"/>
              <w:rPr>
                <w:ins w:id="843" w:author="Maria Liang r1" w:date="2022-01-18T12:56:00Z"/>
                <w:lang w:eastAsia="zh-CN"/>
              </w:rPr>
            </w:pPr>
            <w:ins w:id="844" w:author="Maria Liang r1" w:date="2022-01-18T12:56:00Z">
              <w:r>
                <w:rPr>
                  <w:lang w:eastAsia="zh-CN"/>
                </w:rPr>
                <w:t>supis</w:t>
              </w:r>
            </w:ins>
          </w:p>
        </w:tc>
        <w:tc>
          <w:tcPr>
            <w:tcW w:w="1560" w:type="dxa"/>
            <w:tcBorders>
              <w:top w:val="single" w:sz="4" w:space="0" w:color="auto"/>
              <w:left w:val="single" w:sz="4" w:space="0" w:color="auto"/>
              <w:bottom w:val="single" w:sz="4" w:space="0" w:color="auto"/>
              <w:right w:val="single" w:sz="4" w:space="0" w:color="auto"/>
            </w:tcBorders>
          </w:tcPr>
          <w:p w14:paraId="75FE8810" w14:textId="77777777" w:rsidR="000B42B0" w:rsidRDefault="000B42B0" w:rsidP="00890CCA">
            <w:pPr>
              <w:pStyle w:val="TAL"/>
              <w:rPr>
                <w:ins w:id="845" w:author="Maria Liang r1" w:date="2022-01-18T12:56:00Z"/>
                <w:lang w:eastAsia="zh-CN"/>
              </w:rPr>
            </w:pPr>
            <w:proofErr w:type="gramStart"/>
            <w:ins w:id="846" w:author="Maria Liang r1" w:date="2022-01-18T12:56:00Z">
              <w:r>
                <w:rPr>
                  <w:lang w:eastAsia="zh-CN"/>
                </w:rPr>
                <w:t>array(</w:t>
              </w:r>
              <w:proofErr w:type="gramEnd"/>
              <w:r>
                <w:rPr>
                  <w:lang w:eastAsia="zh-CN"/>
                </w:rPr>
                <w:t>Supi)</w:t>
              </w:r>
            </w:ins>
          </w:p>
        </w:tc>
        <w:tc>
          <w:tcPr>
            <w:tcW w:w="425" w:type="dxa"/>
            <w:tcBorders>
              <w:top w:val="single" w:sz="4" w:space="0" w:color="auto"/>
              <w:left w:val="single" w:sz="4" w:space="0" w:color="auto"/>
              <w:bottom w:val="single" w:sz="4" w:space="0" w:color="auto"/>
              <w:right w:val="single" w:sz="4" w:space="0" w:color="auto"/>
            </w:tcBorders>
          </w:tcPr>
          <w:p w14:paraId="40B6B9A2" w14:textId="77777777" w:rsidR="000B42B0" w:rsidRDefault="000B42B0" w:rsidP="00890CCA">
            <w:pPr>
              <w:pStyle w:val="TAC"/>
              <w:rPr>
                <w:ins w:id="847" w:author="Maria Liang r1" w:date="2022-01-18T12:56:00Z"/>
              </w:rPr>
            </w:pPr>
            <w:ins w:id="848" w:author="Maria Liang r1" w:date="2022-01-18T12:56:00Z">
              <w:r>
                <w:t>O</w:t>
              </w:r>
            </w:ins>
          </w:p>
        </w:tc>
        <w:tc>
          <w:tcPr>
            <w:tcW w:w="1134" w:type="dxa"/>
            <w:tcBorders>
              <w:top w:val="single" w:sz="4" w:space="0" w:color="auto"/>
              <w:left w:val="single" w:sz="4" w:space="0" w:color="auto"/>
              <w:bottom w:val="single" w:sz="4" w:space="0" w:color="auto"/>
              <w:right w:val="single" w:sz="4" w:space="0" w:color="auto"/>
            </w:tcBorders>
          </w:tcPr>
          <w:p w14:paraId="3CFC6461" w14:textId="77777777" w:rsidR="000B42B0" w:rsidRDefault="000B42B0" w:rsidP="00890CCA">
            <w:pPr>
              <w:pStyle w:val="TAL"/>
              <w:rPr>
                <w:ins w:id="849" w:author="Maria Liang r1" w:date="2022-01-18T12:56:00Z"/>
              </w:rPr>
            </w:pPr>
            <w:proofErr w:type="gramStart"/>
            <w:ins w:id="850" w:author="Maria Liang r1" w:date="2022-01-18T12:56:00Z">
              <w:r>
                <w:t>1..N</w:t>
              </w:r>
              <w:proofErr w:type="gramEnd"/>
            </w:ins>
          </w:p>
        </w:tc>
        <w:tc>
          <w:tcPr>
            <w:tcW w:w="2857" w:type="dxa"/>
            <w:tcBorders>
              <w:top w:val="single" w:sz="4" w:space="0" w:color="auto"/>
              <w:left w:val="single" w:sz="4" w:space="0" w:color="auto"/>
              <w:bottom w:val="single" w:sz="4" w:space="0" w:color="auto"/>
              <w:right w:val="single" w:sz="4" w:space="0" w:color="auto"/>
            </w:tcBorders>
          </w:tcPr>
          <w:p w14:paraId="552F946A" w14:textId="25814A84" w:rsidR="000B42B0" w:rsidRDefault="000B42B0" w:rsidP="007504BD">
            <w:pPr>
              <w:pStyle w:val="TAL"/>
              <w:rPr>
                <w:ins w:id="851" w:author="Maria Liang r1" w:date="2022-01-18T12:56:00Z"/>
                <w:rFonts w:cs="Arial"/>
                <w:szCs w:val="18"/>
              </w:rPr>
            </w:pPr>
            <w:ins w:id="852" w:author="Maria Liang r1" w:date="2022-01-18T12:56:00Z">
              <w:r>
                <w:rPr>
                  <w:rFonts w:cs="Arial"/>
                  <w:szCs w:val="18"/>
                </w:rPr>
                <w:t xml:space="preserve">Each element identifies </w:t>
              </w:r>
            </w:ins>
            <w:ins w:id="853" w:author="Maria Liang r1" w:date="2022-01-19T18:27:00Z">
              <w:r w:rsidR="007504BD">
                <w:rPr>
                  <w:rFonts w:cs="Arial"/>
                  <w:szCs w:val="18"/>
                </w:rPr>
                <w:t xml:space="preserve">a </w:t>
              </w:r>
            </w:ins>
            <w:ins w:id="854" w:author="Maria Liang r1" w:date="2022-01-19T18:25:00Z">
              <w:r w:rsidR="007504BD">
                <w:rPr>
                  <w:rFonts w:cs="Arial"/>
                  <w:szCs w:val="18"/>
                </w:rPr>
                <w:t xml:space="preserve">SUPI of </w:t>
              </w:r>
            </w:ins>
            <w:proofErr w:type="gramStart"/>
            <w:ins w:id="855" w:author="Maria Liang r1" w:date="2022-01-18T12:56:00Z">
              <w:r>
                <w:rPr>
                  <w:rFonts w:cs="Arial"/>
                  <w:szCs w:val="18"/>
                </w:rPr>
                <w:t>a</w:t>
              </w:r>
            </w:ins>
            <w:ins w:id="856" w:author="Maria Liang r1" w:date="2022-01-19T18:27:00Z">
              <w:r w:rsidR="007504BD">
                <w:rPr>
                  <w:rFonts w:cs="Arial"/>
                  <w:szCs w:val="18"/>
                </w:rPr>
                <w:t>n</w:t>
              </w:r>
            </w:ins>
            <w:proofErr w:type="gramEnd"/>
            <w:ins w:id="857" w:author="Maria Liang r1" w:date="2022-01-18T12:56:00Z">
              <w:r>
                <w:rPr>
                  <w:rFonts w:cs="Arial"/>
                  <w:szCs w:val="18"/>
                </w:rPr>
                <w:t xml:space="preserve"> UE.</w:t>
              </w:r>
            </w:ins>
            <w:ins w:id="858" w:author="Maria Liang r1" w:date="2022-01-19T18:28:00Z">
              <w:r w:rsidR="007504BD">
                <w:rPr>
                  <w:rFonts w:cs="Arial"/>
                  <w:szCs w:val="18"/>
                </w:rPr>
                <w:t xml:space="preserve"> </w:t>
              </w:r>
            </w:ins>
            <w:ins w:id="859" w:author="Maria Liang r1" w:date="2022-01-19T18:44:00Z">
              <w:r w:rsidR="007F0576">
                <w:rPr>
                  <w:rFonts w:eastAsia="Times New Roman" w:cs="Arial"/>
                  <w:szCs w:val="18"/>
                </w:rPr>
                <w:t xml:space="preserve">May </w:t>
              </w:r>
            </w:ins>
            <w:ins w:id="860" w:author="Maria Liang r1" w:date="2022-01-19T18:50:00Z">
              <w:r w:rsidR="001A11A8">
                <w:rPr>
                  <w:rFonts w:eastAsia="Times New Roman" w:cs="Arial"/>
                  <w:szCs w:val="18"/>
                </w:rPr>
                <w:t xml:space="preserve">only </w:t>
              </w:r>
            </w:ins>
            <w:ins w:id="861" w:author="Maria Liang r1" w:date="2022-01-19T18:44:00Z">
              <w:r w:rsidR="007F0576">
                <w:rPr>
                  <w:rFonts w:eastAsia="Times New Roman" w:cs="Arial"/>
                  <w:szCs w:val="18"/>
                </w:rPr>
                <w:t>be present if reporting inside 5GC and the subscription request applies to more than one UE.</w:t>
              </w:r>
            </w:ins>
          </w:p>
        </w:tc>
        <w:tc>
          <w:tcPr>
            <w:tcW w:w="1844" w:type="dxa"/>
            <w:tcBorders>
              <w:top w:val="single" w:sz="4" w:space="0" w:color="auto"/>
              <w:left w:val="single" w:sz="4" w:space="0" w:color="auto"/>
              <w:bottom w:val="single" w:sz="4" w:space="0" w:color="auto"/>
              <w:right w:val="single" w:sz="4" w:space="0" w:color="auto"/>
            </w:tcBorders>
          </w:tcPr>
          <w:p w14:paraId="1D5D97CD" w14:textId="77777777" w:rsidR="000B42B0" w:rsidRDefault="000B42B0" w:rsidP="00890CCA">
            <w:pPr>
              <w:pStyle w:val="TAL"/>
              <w:rPr>
                <w:ins w:id="862" w:author="Maria Liang r1" w:date="2022-01-18T12:56:00Z"/>
                <w:rFonts w:cs="Arial"/>
                <w:szCs w:val="18"/>
              </w:rPr>
            </w:pPr>
          </w:p>
        </w:tc>
      </w:tr>
      <w:tr w:rsidR="007504BD" w14:paraId="1B9CF920" w14:textId="77777777" w:rsidTr="00890CCA">
        <w:trPr>
          <w:jc w:val="center"/>
          <w:ins w:id="863" w:author="Maria Liang r1" w:date="2022-01-19T18:22:00Z"/>
        </w:trPr>
        <w:tc>
          <w:tcPr>
            <w:tcW w:w="1750" w:type="dxa"/>
            <w:tcBorders>
              <w:top w:val="single" w:sz="4" w:space="0" w:color="auto"/>
              <w:left w:val="single" w:sz="4" w:space="0" w:color="auto"/>
              <w:bottom w:val="single" w:sz="4" w:space="0" w:color="auto"/>
              <w:right w:val="single" w:sz="4" w:space="0" w:color="auto"/>
            </w:tcBorders>
          </w:tcPr>
          <w:p w14:paraId="4E14802D" w14:textId="4D676111" w:rsidR="007504BD" w:rsidRDefault="007504BD" w:rsidP="00890CCA">
            <w:pPr>
              <w:pStyle w:val="TAL"/>
              <w:rPr>
                <w:ins w:id="864" w:author="Maria Liang r1" w:date="2022-01-19T18:22:00Z"/>
                <w:lang w:eastAsia="zh-CN"/>
              </w:rPr>
            </w:pPr>
            <w:ins w:id="865" w:author="Maria Liang r1" w:date="2022-01-19T18:22:00Z">
              <w:r>
                <w:rPr>
                  <w:lang w:eastAsia="zh-CN"/>
                </w:rPr>
                <w:t>gpsis</w:t>
              </w:r>
            </w:ins>
          </w:p>
        </w:tc>
        <w:tc>
          <w:tcPr>
            <w:tcW w:w="1560" w:type="dxa"/>
            <w:tcBorders>
              <w:top w:val="single" w:sz="4" w:space="0" w:color="auto"/>
              <w:left w:val="single" w:sz="4" w:space="0" w:color="auto"/>
              <w:bottom w:val="single" w:sz="4" w:space="0" w:color="auto"/>
              <w:right w:val="single" w:sz="4" w:space="0" w:color="auto"/>
            </w:tcBorders>
          </w:tcPr>
          <w:p w14:paraId="03862E4C" w14:textId="3B40A037" w:rsidR="007504BD" w:rsidRDefault="007504BD" w:rsidP="00890CCA">
            <w:pPr>
              <w:pStyle w:val="TAL"/>
              <w:rPr>
                <w:ins w:id="866" w:author="Maria Liang r1" w:date="2022-01-19T18:22:00Z"/>
                <w:lang w:eastAsia="zh-CN"/>
              </w:rPr>
            </w:pPr>
            <w:proofErr w:type="gramStart"/>
            <w:ins w:id="867" w:author="Maria Liang r1" w:date="2022-01-19T18:22:00Z">
              <w:r>
                <w:rPr>
                  <w:lang w:eastAsia="zh-CN"/>
                </w:rPr>
                <w:t>array(</w:t>
              </w:r>
            </w:ins>
            <w:proofErr w:type="gramEnd"/>
            <w:ins w:id="868" w:author="Maria Liang r1" w:date="2022-01-19T18:23:00Z">
              <w:r>
                <w:rPr>
                  <w:lang w:eastAsia="zh-CN"/>
                </w:rPr>
                <w:t>Gpsi)</w:t>
              </w:r>
            </w:ins>
          </w:p>
        </w:tc>
        <w:tc>
          <w:tcPr>
            <w:tcW w:w="425" w:type="dxa"/>
            <w:tcBorders>
              <w:top w:val="single" w:sz="4" w:space="0" w:color="auto"/>
              <w:left w:val="single" w:sz="4" w:space="0" w:color="auto"/>
              <w:bottom w:val="single" w:sz="4" w:space="0" w:color="auto"/>
              <w:right w:val="single" w:sz="4" w:space="0" w:color="auto"/>
            </w:tcBorders>
          </w:tcPr>
          <w:p w14:paraId="4DAACBF6" w14:textId="394F3054" w:rsidR="007504BD" w:rsidRDefault="007504BD" w:rsidP="00890CCA">
            <w:pPr>
              <w:pStyle w:val="TAC"/>
              <w:rPr>
                <w:ins w:id="869" w:author="Maria Liang r1" w:date="2022-01-19T18:22:00Z"/>
              </w:rPr>
            </w:pPr>
            <w:ins w:id="870" w:author="Maria Liang r1" w:date="2022-01-19T18:23:00Z">
              <w:r>
                <w:t>O</w:t>
              </w:r>
            </w:ins>
          </w:p>
        </w:tc>
        <w:tc>
          <w:tcPr>
            <w:tcW w:w="1134" w:type="dxa"/>
            <w:tcBorders>
              <w:top w:val="single" w:sz="4" w:space="0" w:color="auto"/>
              <w:left w:val="single" w:sz="4" w:space="0" w:color="auto"/>
              <w:bottom w:val="single" w:sz="4" w:space="0" w:color="auto"/>
              <w:right w:val="single" w:sz="4" w:space="0" w:color="auto"/>
            </w:tcBorders>
          </w:tcPr>
          <w:p w14:paraId="2C5F789B" w14:textId="45E23E3E" w:rsidR="007504BD" w:rsidRDefault="007504BD" w:rsidP="00890CCA">
            <w:pPr>
              <w:pStyle w:val="TAL"/>
              <w:rPr>
                <w:ins w:id="871" w:author="Maria Liang r1" w:date="2022-01-19T18:22:00Z"/>
              </w:rPr>
            </w:pPr>
            <w:proofErr w:type="gramStart"/>
            <w:ins w:id="872" w:author="Maria Liang r1" w:date="2022-01-19T18:23:00Z">
              <w:r>
                <w:t>1..N</w:t>
              </w:r>
            </w:ins>
            <w:proofErr w:type="gramEnd"/>
          </w:p>
        </w:tc>
        <w:tc>
          <w:tcPr>
            <w:tcW w:w="2857" w:type="dxa"/>
            <w:tcBorders>
              <w:top w:val="single" w:sz="4" w:space="0" w:color="auto"/>
              <w:left w:val="single" w:sz="4" w:space="0" w:color="auto"/>
              <w:bottom w:val="single" w:sz="4" w:space="0" w:color="auto"/>
              <w:right w:val="single" w:sz="4" w:space="0" w:color="auto"/>
            </w:tcBorders>
          </w:tcPr>
          <w:p w14:paraId="65AB1571" w14:textId="77777777" w:rsidR="001A11A8" w:rsidRDefault="007504BD" w:rsidP="007F0576">
            <w:pPr>
              <w:pStyle w:val="TAL"/>
              <w:rPr>
                <w:ins w:id="873" w:author="Maria Liang r1" w:date="2022-01-19T18:49:00Z"/>
                <w:rFonts w:cs="Arial"/>
                <w:szCs w:val="18"/>
              </w:rPr>
            </w:pPr>
            <w:ins w:id="874" w:author="Maria Liang r1" w:date="2022-01-19T18:27:00Z">
              <w:r w:rsidRPr="007504BD">
                <w:rPr>
                  <w:rFonts w:cs="Arial"/>
                  <w:szCs w:val="18"/>
                </w:rPr>
                <w:t xml:space="preserve">Each element identifies </w:t>
              </w:r>
            </w:ins>
            <w:ins w:id="875" w:author="Maria Liang r1" w:date="2022-01-19T18:28:00Z">
              <w:r>
                <w:rPr>
                  <w:rFonts w:cs="Arial"/>
                  <w:szCs w:val="18"/>
                </w:rPr>
                <w:t>a GPSI</w:t>
              </w:r>
            </w:ins>
            <w:ins w:id="876" w:author="Maria Liang r1" w:date="2022-01-19T18:27:00Z">
              <w:r w:rsidRPr="007504BD">
                <w:rPr>
                  <w:rFonts w:cs="Arial"/>
                  <w:szCs w:val="18"/>
                </w:rPr>
                <w:t xml:space="preserve"> of </w:t>
              </w:r>
              <w:proofErr w:type="gramStart"/>
              <w:r w:rsidRPr="007504BD">
                <w:rPr>
                  <w:rFonts w:cs="Arial"/>
                  <w:szCs w:val="18"/>
                </w:rPr>
                <w:t>a</w:t>
              </w:r>
            </w:ins>
            <w:ins w:id="877" w:author="Maria Liang r1" w:date="2022-01-19T18:28:00Z">
              <w:r>
                <w:rPr>
                  <w:rFonts w:cs="Arial"/>
                  <w:szCs w:val="18"/>
                </w:rPr>
                <w:t>n</w:t>
              </w:r>
            </w:ins>
            <w:proofErr w:type="gramEnd"/>
            <w:ins w:id="878" w:author="Maria Liang r1" w:date="2022-01-19T18:27:00Z">
              <w:r w:rsidRPr="007504BD">
                <w:rPr>
                  <w:rFonts w:cs="Arial"/>
                  <w:szCs w:val="18"/>
                </w:rPr>
                <w:t xml:space="preserve"> UE.</w:t>
              </w:r>
            </w:ins>
            <w:ins w:id="879" w:author="Maria Liang r1" w:date="2022-01-19T18:42:00Z">
              <w:r w:rsidR="007F0576">
                <w:rPr>
                  <w:rFonts w:cs="Arial"/>
                  <w:szCs w:val="18"/>
                </w:rPr>
                <w:t xml:space="preserve"> </w:t>
              </w:r>
            </w:ins>
          </w:p>
          <w:p w14:paraId="65A29CC9" w14:textId="5C2C95EE" w:rsidR="007504BD" w:rsidRDefault="007F0576" w:rsidP="007F0576">
            <w:pPr>
              <w:pStyle w:val="TAL"/>
              <w:rPr>
                <w:ins w:id="880" w:author="Maria Liang r1" w:date="2022-01-19T18:22:00Z"/>
                <w:rFonts w:cs="Arial"/>
                <w:szCs w:val="18"/>
              </w:rPr>
            </w:pPr>
            <w:ins w:id="881" w:author="Maria Liang r1" w:date="2022-01-19T18:41:00Z">
              <w:r w:rsidRPr="007504BD">
                <w:rPr>
                  <w:rFonts w:cs="Arial"/>
                  <w:szCs w:val="18"/>
                </w:rPr>
                <w:t xml:space="preserve">May </w:t>
              </w:r>
            </w:ins>
            <w:ins w:id="882" w:author="Maria Liang r1" w:date="2022-01-19T18:50:00Z">
              <w:r w:rsidR="001A11A8">
                <w:rPr>
                  <w:rFonts w:cs="Arial"/>
                  <w:szCs w:val="18"/>
                </w:rPr>
                <w:t xml:space="preserve">only </w:t>
              </w:r>
            </w:ins>
            <w:ins w:id="883" w:author="Maria Liang r1" w:date="2022-01-19T18:41:00Z">
              <w:r w:rsidRPr="007504BD">
                <w:rPr>
                  <w:rFonts w:cs="Arial"/>
                  <w:szCs w:val="18"/>
                </w:rPr>
                <w:t xml:space="preserve">be present if </w:t>
              </w:r>
            </w:ins>
            <w:ins w:id="884" w:author="Maria Liang r1" w:date="2022-01-19T18:50:00Z">
              <w:r w:rsidR="001A11A8">
                <w:rPr>
                  <w:rFonts w:cs="Arial"/>
                  <w:szCs w:val="18"/>
                </w:rPr>
                <w:t xml:space="preserve">reused by </w:t>
              </w:r>
            </w:ins>
            <w:ins w:id="885" w:author="Maria Liang r1" w:date="2022-01-19T18:42:00Z">
              <w:r>
                <w:rPr>
                  <w:rFonts w:cs="Arial"/>
                  <w:szCs w:val="18"/>
                </w:rPr>
                <w:t xml:space="preserve">the </w:t>
              </w:r>
              <w:r w:rsidRPr="007F0576">
                <w:rPr>
                  <w:rFonts w:cs="Arial"/>
                  <w:szCs w:val="18"/>
                </w:rPr>
                <w:t xml:space="preserve">Nnef_AnalyticsExposure service reporting to external AF </w:t>
              </w:r>
            </w:ins>
            <w:ins w:id="886" w:author="Maria Liang r1" w:date="2022-01-19T18:43:00Z">
              <w:r>
                <w:rPr>
                  <w:rFonts w:cs="Arial"/>
                  <w:szCs w:val="18"/>
                </w:rPr>
                <w:t xml:space="preserve">and </w:t>
              </w:r>
            </w:ins>
            <w:ins w:id="887" w:author="Maria Liang r1" w:date="2022-01-19T18:41:00Z">
              <w:r w:rsidRPr="007504BD">
                <w:rPr>
                  <w:rFonts w:cs="Arial"/>
                  <w:szCs w:val="18"/>
                </w:rPr>
                <w:t>the subscription request applies to more than one U</w:t>
              </w:r>
              <w:r>
                <w:rPr>
                  <w:rFonts w:cs="Arial"/>
                  <w:szCs w:val="18"/>
                </w:rPr>
                <w:t>E</w:t>
              </w:r>
            </w:ins>
            <w:ins w:id="888" w:author="Maria Liang r1" w:date="2022-01-19T18:43:00Z">
              <w:r>
                <w:rPr>
                  <w:rFonts w:cs="Arial"/>
                  <w:szCs w:val="18"/>
                </w:rPr>
                <w:t>.</w:t>
              </w:r>
            </w:ins>
          </w:p>
        </w:tc>
        <w:tc>
          <w:tcPr>
            <w:tcW w:w="1844" w:type="dxa"/>
            <w:tcBorders>
              <w:top w:val="single" w:sz="4" w:space="0" w:color="auto"/>
              <w:left w:val="single" w:sz="4" w:space="0" w:color="auto"/>
              <w:bottom w:val="single" w:sz="4" w:space="0" w:color="auto"/>
              <w:right w:val="single" w:sz="4" w:space="0" w:color="auto"/>
            </w:tcBorders>
          </w:tcPr>
          <w:p w14:paraId="2A65B9FD" w14:textId="77777777" w:rsidR="007504BD" w:rsidRDefault="007504BD" w:rsidP="00890CCA">
            <w:pPr>
              <w:pStyle w:val="TAL"/>
              <w:rPr>
                <w:ins w:id="889" w:author="Maria Liang r1" w:date="2022-01-19T18:22:00Z"/>
                <w:rFonts w:cs="Arial"/>
                <w:szCs w:val="18"/>
              </w:rPr>
            </w:pPr>
          </w:p>
        </w:tc>
      </w:tr>
      <w:tr w:rsidR="000B42B0" w:rsidRPr="00950224" w14:paraId="79A98B1D" w14:textId="77777777" w:rsidTr="00890CCA">
        <w:trPr>
          <w:jc w:val="center"/>
          <w:ins w:id="890" w:author="Maria Liang r1" w:date="2022-01-18T12:56:00Z"/>
        </w:trPr>
        <w:tc>
          <w:tcPr>
            <w:tcW w:w="1750" w:type="dxa"/>
            <w:tcBorders>
              <w:top w:val="single" w:sz="4" w:space="0" w:color="auto"/>
              <w:left w:val="single" w:sz="4" w:space="0" w:color="auto"/>
              <w:bottom w:val="single" w:sz="4" w:space="0" w:color="auto"/>
              <w:right w:val="single" w:sz="4" w:space="0" w:color="auto"/>
            </w:tcBorders>
          </w:tcPr>
          <w:p w14:paraId="3F7E7F88" w14:textId="77777777" w:rsidR="000B42B0" w:rsidRPr="00950224" w:rsidRDefault="000B42B0" w:rsidP="00890CCA">
            <w:pPr>
              <w:pStyle w:val="TAL"/>
              <w:rPr>
                <w:ins w:id="891" w:author="Maria Liang r1" w:date="2022-01-18T12:56:00Z"/>
                <w:lang w:eastAsia="zh-CN"/>
              </w:rPr>
            </w:pPr>
            <w:bookmarkStart w:id="892" w:name="_Hlk93496975"/>
            <w:ins w:id="893" w:author="Maria Liang r1" w:date="2022-01-18T12:56:00Z">
              <w:r>
                <w:rPr>
                  <w:lang w:eastAsia="zh-CN"/>
                </w:rPr>
                <w:t>appVolumes</w:t>
              </w:r>
            </w:ins>
          </w:p>
        </w:tc>
        <w:tc>
          <w:tcPr>
            <w:tcW w:w="1560" w:type="dxa"/>
            <w:tcBorders>
              <w:top w:val="single" w:sz="4" w:space="0" w:color="auto"/>
              <w:left w:val="single" w:sz="4" w:space="0" w:color="auto"/>
              <w:bottom w:val="single" w:sz="4" w:space="0" w:color="auto"/>
              <w:right w:val="single" w:sz="4" w:space="0" w:color="auto"/>
            </w:tcBorders>
          </w:tcPr>
          <w:p w14:paraId="72EF54CD" w14:textId="77777777" w:rsidR="000B42B0" w:rsidRPr="00950224" w:rsidRDefault="000B42B0" w:rsidP="00890CCA">
            <w:pPr>
              <w:pStyle w:val="TAL"/>
              <w:rPr>
                <w:ins w:id="894" w:author="Maria Liang r1" w:date="2022-01-18T12:56:00Z"/>
                <w:lang w:eastAsia="zh-CN"/>
              </w:rPr>
            </w:pPr>
            <w:proofErr w:type="gramStart"/>
            <w:ins w:id="895" w:author="Maria Liang r1" w:date="2022-01-18T12:56:00Z">
              <w:r>
                <w:rPr>
                  <w:lang w:eastAsia="zh-CN"/>
                </w:rPr>
                <w:t>array(</w:t>
              </w:r>
              <w:proofErr w:type="gramEnd"/>
              <w:r>
                <w:rPr>
                  <w:lang w:eastAsia="zh-CN"/>
                </w:rPr>
                <w:t>ApplicationVolume)</w:t>
              </w:r>
            </w:ins>
          </w:p>
        </w:tc>
        <w:tc>
          <w:tcPr>
            <w:tcW w:w="425" w:type="dxa"/>
            <w:tcBorders>
              <w:top w:val="single" w:sz="4" w:space="0" w:color="auto"/>
              <w:left w:val="single" w:sz="4" w:space="0" w:color="auto"/>
              <w:bottom w:val="single" w:sz="4" w:space="0" w:color="auto"/>
              <w:right w:val="single" w:sz="4" w:space="0" w:color="auto"/>
            </w:tcBorders>
          </w:tcPr>
          <w:p w14:paraId="629538DA" w14:textId="77777777" w:rsidR="000B42B0" w:rsidRPr="00950224" w:rsidRDefault="000B42B0" w:rsidP="00890CCA">
            <w:pPr>
              <w:pStyle w:val="TAC"/>
              <w:rPr>
                <w:ins w:id="896" w:author="Maria Liang r1" w:date="2022-01-18T12:56:00Z"/>
              </w:rPr>
            </w:pPr>
            <w:ins w:id="897" w:author="Maria Liang r1" w:date="2022-01-18T12:56:00Z">
              <w:r>
                <w:t>O</w:t>
              </w:r>
            </w:ins>
          </w:p>
        </w:tc>
        <w:tc>
          <w:tcPr>
            <w:tcW w:w="1134" w:type="dxa"/>
            <w:tcBorders>
              <w:top w:val="single" w:sz="4" w:space="0" w:color="auto"/>
              <w:left w:val="single" w:sz="4" w:space="0" w:color="auto"/>
              <w:bottom w:val="single" w:sz="4" w:space="0" w:color="auto"/>
              <w:right w:val="single" w:sz="4" w:space="0" w:color="auto"/>
            </w:tcBorders>
          </w:tcPr>
          <w:p w14:paraId="11B2F11E" w14:textId="77777777" w:rsidR="000B42B0" w:rsidRPr="00950224" w:rsidRDefault="000B42B0" w:rsidP="00890CCA">
            <w:pPr>
              <w:pStyle w:val="TAL"/>
              <w:rPr>
                <w:ins w:id="898" w:author="Maria Liang r1" w:date="2022-01-18T12:56:00Z"/>
              </w:rPr>
            </w:pPr>
            <w:proofErr w:type="gramStart"/>
            <w:ins w:id="899" w:author="Maria Liang r1" w:date="2022-01-18T12:56:00Z">
              <w:r>
                <w:t>1..N</w:t>
              </w:r>
              <w:proofErr w:type="gramEnd"/>
            </w:ins>
          </w:p>
        </w:tc>
        <w:tc>
          <w:tcPr>
            <w:tcW w:w="2857" w:type="dxa"/>
            <w:tcBorders>
              <w:top w:val="single" w:sz="4" w:space="0" w:color="auto"/>
              <w:left w:val="single" w:sz="4" w:space="0" w:color="auto"/>
              <w:bottom w:val="single" w:sz="4" w:space="0" w:color="auto"/>
              <w:right w:val="single" w:sz="4" w:space="0" w:color="auto"/>
            </w:tcBorders>
          </w:tcPr>
          <w:p w14:paraId="18D8D149" w14:textId="52638F85" w:rsidR="000B42B0" w:rsidRPr="00A73D2C" w:rsidRDefault="000B42B0" w:rsidP="00890CCA">
            <w:pPr>
              <w:pStyle w:val="TAL"/>
              <w:rPr>
                <w:ins w:id="900" w:author="Maria Liang r1" w:date="2022-01-18T12:56:00Z"/>
                <w:rFonts w:cs="Arial"/>
                <w:szCs w:val="18"/>
              </w:rPr>
            </w:pPr>
            <w:ins w:id="901" w:author="Maria Liang r1" w:date="2022-01-18T12:56:00Z">
              <w:r>
                <w:rPr>
                  <w:rFonts w:cs="Arial"/>
                  <w:szCs w:val="18"/>
                </w:rPr>
                <w:t>Application</w:t>
              </w:r>
              <w:r w:rsidRPr="00083B7F">
                <w:rPr>
                  <w:rFonts w:cs="Arial"/>
                  <w:szCs w:val="18"/>
                </w:rPr>
                <w:t xml:space="preserve"> </w:t>
              </w:r>
            </w:ins>
            <w:ins w:id="902" w:author="Maria Liang r1" w:date="2022-01-18T13:08:00Z">
              <w:r w:rsidR="008F3BA6">
                <w:rPr>
                  <w:rFonts w:cs="Arial"/>
                  <w:szCs w:val="18"/>
                </w:rPr>
                <w:t>data volume</w:t>
              </w:r>
            </w:ins>
            <w:ins w:id="903" w:author="Maria Liang r1" w:date="2022-01-18T13:09:00Z">
              <w:r w:rsidR="008F3BA6">
                <w:rPr>
                  <w:rFonts w:cs="Arial"/>
                  <w:szCs w:val="18"/>
                </w:rPr>
                <w:t>s</w:t>
              </w:r>
            </w:ins>
            <w:ins w:id="904" w:author="Maria Liang r1" w:date="2022-01-18T12:56:00Z">
              <w:r w:rsidRPr="00083B7F">
                <w:rPr>
                  <w:rFonts w:cs="Arial"/>
                  <w:szCs w:val="18"/>
                </w:rPr>
                <w:t xml:space="preserve">. </w:t>
              </w:r>
              <w:r>
                <w:rPr>
                  <w:rFonts w:cs="Arial"/>
                  <w:szCs w:val="18"/>
                </w:rPr>
                <w:t>May</w:t>
              </w:r>
              <w:r w:rsidRPr="00083B7F">
                <w:rPr>
                  <w:rFonts w:cs="Arial"/>
                  <w:szCs w:val="18"/>
                </w:rPr>
                <w:t xml:space="preserve"> be present if "</w:t>
              </w:r>
              <w:r>
                <w:rPr>
                  <w:rFonts w:cs="Arial"/>
                  <w:szCs w:val="18"/>
                </w:rPr>
                <w:t>appIds</w:t>
              </w:r>
              <w:r w:rsidRPr="00083B7F">
                <w:rPr>
                  <w:rFonts w:cs="Arial"/>
                  <w:szCs w:val="18"/>
                </w:rPr>
                <w:t>" attribute is included in the subscription request</w:t>
              </w:r>
              <w:r>
                <w:rPr>
                  <w:rFonts w:eastAsia="Times New Roman" w:cs="Arial"/>
                  <w:szCs w:val="18"/>
                </w:rPr>
                <w:t>.</w:t>
              </w:r>
            </w:ins>
          </w:p>
        </w:tc>
        <w:tc>
          <w:tcPr>
            <w:tcW w:w="1844" w:type="dxa"/>
            <w:tcBorders>
              <w:top w:val="single" w:sz="4" w:space="0" w:color="auto"/>
              <w:left w:val="single" w:sz="4" w:space="0" w:color="auto"/>
              <w:bottom w:val="single" w:sz="4" w:space="0" w:color="auto"/>
              <w:right w:val="single" w:sz="4" w:space="0" w:color="auto"/>
            </w:tcBorders>
          </w:tcPr>
          <w:p w14:paraId="50E198A3" w14:textId="77777777" w:rsidR="000B42B0" w:rsidRPr="00A73D2C" w:rsidRDefault="000B42B0" w:rsidP="00890CCA">
            <w:pPr>
              <w:pStyle w:val="TAL"/>
              <w:rPr>
                <w:ins w:id="905" w:author="Maria Liang r1" w:date="2022-01-18T12:56:00Z"/>
                <w:rFonts w:cs="Arial"/>
                <w:szCs w:val="18"/>
              </w:rPr>
            </w:pPr>
          </w:p>
        </w:tc>
      </w:tr>
      <w:bookmarkEnd w:id="892"/>
      <w:tr w:rsidR="000B42B0" w:rsidRPr="00950224" w14:paraId="6BF2A651" w14:textId="77777777" w:rsidTr="00890CCA">
        <w:trPr>
          <w:jc w:val="center"/>
          <w:ins w:id="906" w:author="Maria Liang r1" w:date="2022-01-18T12:56:00Z"/>
        </w:trPr>
        <w:tc>
          <w:tcPr>
            <w:tcW w:w="1750" w:type="dxa"/>
            <w:tcBorders>
              <w:top w:val="single" w:sz="4" w:space="0" w:color="auto"/>
              <w:left w:val="single" w:sz="4" w:space="0" w:color="auto"/>
              <w:bottom w:val="single" w:sz="4" w:space="0" w:color="auto"/>
              <w:right w:val="single" w:sz="4" w:space="0" w:color="auto"/>
            </w:tcBorders>
          </w:tcPr>
          <w:p w14:paraId="784AD8EF" w14:textId="77777777" w:rsidR="000B42B0" w:rsidRDefault="000B42B0" w:rsidP="00890CCA">
            <w:pPr>
              <w:pStyle w:val="TAL"/>
              <w:rPr>
                <w:ins w:id="907" w:author="Maria Liang r1" w:date="2022-01-18T12:56:00Z"/>
                <w:lang w:eastAsia="zh-CN"/>
              </w:rPr>
            </w:pPr>
            <w:ins w:id="908" w:author="Maria Liang r1" w:date="2022-01-18T12:56:00Z">
              <w:r>
                <w:rPr>
                  <w:lang w:eastAsia="zh-CN"/>
                </w:rPr>
                <w:t>disperAmount</w:t>
              </w:r>
            </w:ins>
          </w:p>
        </w:tc>
        <w:tc>
          <w:tcPr>
            <w:tcW w:w="1560" w:type="dxa"/>
            <w:tcBorders>
              <w:top w:val="single" w:sz="4" w:space="0" w:color="auto"/>
              <w:left w:val="single" w:sz="4" w:space="0" w:color="auto"/>
              <w:bottom w:val="single" w:sz="4" w:space="0" w:color="auto"/>
              <w:right w:val="single" w:sz="4" w:space="0" w:color="auto"/>
            </w:tcBorders>
          </w:tcPr>
          <w:p w14:paraId="6A713D56" w14:textId="77777777" w:rsidR="000B42B0" w:rsidRDefault="000B42B0" w:rsidP="00890CCA">
            <w:pPr>
              <w:pStyle w:val="TAL"/>
              <w:rPr>
                <w:ins w:id="909" w:author="Maria Liang r1" w:date="2022-01-18T12:56:00Z"/>
                <w:lang w:eastAsia="zh-CN"/>
              </w:rPr>
            </w:pPr>
            <w:ins w:id="910" w:author="Maria Liang r1" w:date="2022-01-18T12:56:00Z">
              <w:r>
                <w:rPr>
                  <w:lang w:eastAsia="zh-CN"/>
                </w:rPr>
                <w:t>Uinteger</w:t>
              </w:r>
            </w:ins>
          </w:p>
        </w:tc>
        <w:tc>
          <w:tcPr>
            <w:tcW w:w="425" w:type="dxa"/>
            <w:tcBorders>
              <w:top w:val="single" w:sz="4" w:space="0" w:color="auto"/>
              <w:left w:val="single" w:sz="4" w:space="0" w:color="auto"/>
              <w:bottom w:val="single" w:sz="4" w:space="0" w:color="auto"/>
              <w:right w:val="single" w:sz="4" w:space="0" w:color="auto"/>
            </w:tcBorders>
          </w:tcPr>
          <w:p w14:paraId="154AF778" w14:textId="77777777" w:rsidR="000B42B0" w:rsidRDefault="000B42B0" w:rsidP="00890CCA">
            <w:pPr>
              <w:pStyle w:val="TAC"/>
              <w:rPr>
                <w:ins w:id="911" w:author="Maria Liang r1" w:date="2022-01-18T12:56:00Z"/>
              </w:rPr>
            </w:pPr>
            <w:ins w:id="912" w:author="Maria Liang r1" w:date="2022-01-18T12:56:00Z">
              <w:r>
                <w:t>O</w:t>
              </w:r>
            </w:ins>
          </w:p>
        </w:tc>
        <w:tc>
          <w:tcPr>
            <w:tcW w:w="1134" w:type="dxa"/>
            <w:tcBorders>
              <w:top w:val="single" w:sz="4" w:space="0" w:color="auto"/>
              <w:left w:val="single" w:sz="4" w:space="0" w:color="auto"/>
              <w:bottom w:val="single" w:sz="4" w:space="0" w:color="auto"/>
              <w:right w:val="single" w:sz="4" w:space="0" w:color="auto"/>
            </w:tcBorders>
          </w:tcPr>
          <w:p w14:paraId="7804674B" w14:textId="77777777" w:rsidR="000B42B0" w:rsidRDefault="000B42B0" w:rsidP="00890CCA">
            <w:pPr>
              <w:pStyle w:val="TAL"/>
              <w:rPr>
                <w:ins w:id="913" w:author="Maria Liang r1" w:date="2022-01-18T12:56:00Z"/>
              </w:rPr>
            </w:pPr>
            <w:ins w:id="914" w:author="Maria Liang r1" w:date="2022-01-18T12:56:00Z">
              <w:r>
                <w:t>0..1</w:t>
              </w:r>
            </w:ins>
          </w:p>
        </w:tc>
        <w:tc>
          <w:tcPr>
            <w:tcW w:w="2857" w:type="dxa"/>
            <w:tcBorders>
              <w:top w:val="single" w:sz="4" w:space="0" w:color="auto"/>
              <w:left w:val="single" w:sz="4" w:space="0" w:color="auto"/>
              <w:bottom w:val="single" w:sz="4" w:space="0" w:color="auto"/>
              <w:right w:val="single" w:sz="4" w:space="0" w:color="auto"/>
            </w:tcBorders>
          </w:tcPr>
          <w:p w14:paraId="5BFBAAFF" w14:textId="77777777" w:rsidR="000B42B0" w:rsidRDefault="000B42B0" w:rsidP="00890CCA">
            <w:pPr>
              <w:pStyle w:val="TAL"/>
              <w:rPr>
                <w:ins w:id="915" w:author="Maria Liang r1" w:date="2022-01-18T12:56:00Z"/>
                <w:rFonts w:cs="Arial"/>
                <w:szCs w:val="18"/>
              </w:rPr>
            </w:pPr>
            <w:ins w:id="916" w:author="Maria Liang r1" w:date="2022-01-18T12:56:00Z">
              <w:r>
                <w:rPr>
                  <w:rFonts w:cs="Arial"/>
                  <w:szCs w:val="18"/>
                </w:rPr>
                <w:t>Indicates the dispersion amount of the reported data volume or transaction dispersion type.</w:t>
              </w:r>
              <w:r>
                <w:rPr>
                  <w:rFonts w:eastAsia="Times New Roman" w:cs="Arial"/>
                  <w:szCs w:val="18"/>
                </w:rPr>
                <w:t xml:space="preserve"> (NOTE 3)</w:t>
              </w:r>
            </w:ins>
          </w:p>
        </w:tc>
        <w:tc>
          <w:tcPr>
            <w:tcW w:w="1844" w:type="dxa"/>
            <w:tcBorders>
              <w:top w:val="single" w:sz="4" w:space="0" w:color="auto"/>
              <w:left w:val="single" w:sz="4" w:space="0" w:color="auto"/>
              <w:bottom w:val="single" w:sz="4" w:space="0" w:color="auto"/>
              <w:right w:val="single" w:sz="4" w:space="0" w:color="auto"/>
            </w:tcBorders>
          </w:tcPr>
          <w:p w14:paraId="60DBD120" w14:textId="77777777" w:rsidR="000B42B0" w:rsidRPr="00A73D2C" w:rsidRDefault="000B42B0" w:rsidP="00890CCA">
            <w:pPr>
              <w:pStyle w:val="TAL"/>
              <w:rPr>
                <w:ins w:id="917" w:author="Maria Liang r1" w:date="2022-01-18T12:56:00Z"/>
                <w:rFonts w:cs="Arial"/>
                <w:szCs w:val="18"/>
              </w:rPr>
            </w:pPr>
          </w:p>
        </w:tc>
      </w:tr>
      <w:tr w:rsidR="000B42B0" w:rsidRPr="00950224" w14:paraId="5CC1CE1A" w14:textId="77777777" w:rsidTr="00890CCA">
        <w:trPr>
          <w:jc w:val="center"/>
          <w:ins w:id="918" w:author="Maria Liang r1" w:date="2022-01-18T12:56:00Z"/>
        </w:trPr>
        <w:tc>
          <w:tcPr>
            <w:tcW w:w="1750" w:type="dxa"/>
            <w:tcBorders>
              <w:top w:val="single" w:sz="4" w:space="0" w:color="auto"/>
              <w:left w:val="single" w:sz="4" w:space="0" w:color="auto"/>
              <w:bottom w:val="single" w:sz="4" w:space="0" w:color="auto"/>
              <w:right w:val="single" w:sz="4" w:space="0" w:color="auto"/>
            </w:tcBorders>
          </w:tcPr>
          <w:p w14:paraId="56E36EA1" w14:textId="77777777" w:rsidR="000B42B0" w:rsidRPr="00950224" w:rsidRDefault="000B42B0" w:rsidP="00890CCA">
            <w:pPr>
              <w:pStyle w:val="TAL"/>
              <w:rPr>
                <w:ins w:id="919" w:author="Maria Liang r1" w:date="2022-01-18T12:56:00Z"/>
                <w:lang w:eastAsia="zh-CN"/>
              </w:rPr>
            </w:pPr>
            <w:ins w:id="920" w:author="Maria Liang r1" w:date="2022-01-18T12:56:00Z">
              <w:r>
                <w:rPr>
                  <w:lang w:eastAsia="zh-CN"/>
                </w:rPr>
                <w:t>disperClass</w:t>
              </w:r>
            </w:ins>
          </w:p>
        </w:tc>
        <w:tc>
          <w:tcPr>
            <w:tcW w:w="1560" w:type="dxa"/>
            <w:tcBorders>
              <w:top w:val="single" w:sz="4" w:space="0" w:color="auto"/>
              <w:left w:val="single" w:sz="4" w:space="0" w:color="auto"/>
              <w:bottom w:val="single" w:sz="4" w:space="0" w:color="auto"/>
              <w:right w:val="single" w:sz="4" w:space="0" w:color="auto"/>
            </w:tcBorders>
          </w:tcPr>
          <w:p w14:paraId="6E180468" w14:textId="77777777" w:rsidR="000B42B0" w:rsidRDefault="000B42B0" w:rsidP="00890CCA">
            <w:pPr>
              <w:pStyle w:val="TAL"/>
              <w:rPr>
                <w:ins w:id="921" w:author="Maria Liang r1" w:date="2022-01-18T12:56:00Z"/>
                <w:lang w:eastAsia="zh-CN"/>
              </w:rPr>
            </w:pPr>
            <w:ins w:id="922" w:author="Maria Liang r1" w:date="2022-01-18T12:56:00Z">
              <w:r>
                <w:rPr>
                  <w:lang w:eastAsia="zh-CN"/>
                </w:rPr>
                <w:t>DispersionClass</w:t>
              </w:r>
            </w:ins>
          </w:p>
        </w:tc>
        <w:tc>
          <w:tcPr>
            <w:tcW w:w="425" w:type="dxa"/>
            <w:tcBorders>
              <w:top w:val="single" w:sz="4" w:space="0" w:color="auto"/>
              <w:left w:val="single" w:sz="4" w:space="0" w:color="auto"/>
              <w:bottom w:val="single" w:sz="4" w:space="0" w:color="auto"/>
              <w:right w:val="single" w:sz="4" w:space="0" w:color="auto"/>
            </w:tcBorders>
          </w:tcPr>
          <w:p w14:paraId="2A6DF588" w14:textId="77777777" w:rsidR="000B42B0" w:rsidRPr="00950224" w:rsidRDefault="000B42B0" w:rsidP="00890CCA">
            <w:pPr>
              <w:pStyle w:val="TAC"/>
              <w:rPr>
                <w:ins w:id="923" w:author="Maria Liang r1" w:date="2022-01-18T12:56:00Z"/>
              </w:rPr>
            </w:pPr>
            <w:ins w:id="924" w:author="Maria Liang r1" w:date="2022-01-18T12:56:00Z">
              <w:r>
                <w:t>C</w:t>
              </w:r>
            </w:ins>
          </w:p>
        </w:tc>
        <w:tc>
          <w:tcPr>
            <w:tcW w:w="1134" w:type="dxa"/>
            <w:tcBorders>
              <w:top w:val="single" w:sz="4" w:space="0" w:color="auto"/>
              <w:left w:val="single" w:sz="4" w:space="0" w:color="auto"/>
              <w:bottom w:val="single" w:sz="4" w:space="0" w:color="auto"/>
              <w:right w:val="single" w:sz="4" w:space="0" w:color="auto"/>
            </w:tcBorders>
          </w:tcPr>
          <w:p w14:paraId="57711DAC" w14:textId="77777777" w:rsidR="000B42B0" w:rsidRPr="00950224" w:rsidRDefault="000B42B0" w:rsidP="00890CCA">
            <w:pPr>
              <w:pStyle w:val="TAL"/>
              <w:rPr>
                <w:ins w:id="925" w:author="Maria Liang r1" w:date="2022-01-18T12:56:00Z"/>
              </w:rPr>
            </w:pPr>
            <w:ins w:id="926" w:author="Maria Liang r1" w:date="2022-01-18T12:56:00Z">
              <w:r>
                <w:t>0..1</w:t>
              </w:r>
            </w:ins>
          </w:p>
        </w:tc>
        <w:tc>
          <w:tcPr>
            <w:tcW w:w="2857" w:type="dxa"/>
            <w:tcBorders>
              <w:top w:val="single" w:sz="4" w:space="0" w:color="auto"/>
              <w:left w:val="single" w:sz="4" w:space="0" w:color="auto"/>
              <w:bottom w:val="single" w:sz="4" w:space="0" w:color="auto"/>
              <w:right w:val="single" w:sz="4" w:space="0" w:color="auto"/>
            </w:tcBorders>
          </w:tcPr>
          <w:p w14:paraId="298C4353" w14:textId="77777777" w:rsidR="000B42B0" w:rsidRPr="00A73D2C" w:rsidRDefault="000B42B0" w:rsidP="00890CCA">
            <w:pPr>
              <w:pStyle w:val="TAL"/>
              <w:rPr>
                <w:ins w:id="927" w:author="Maria Liang r1" w:date="2022-01-18T12:56:00Z"/>
                <w:rFonts w:cs="Arial"/>
                <w:szCs w:val="18"/>
              </w:rPr>
            </w:pPr>
            <w:ins w:id="928" w:author="Maria Liang r1" w:date="2022-01-18T12:56:00Z">
              <w:r>
                <w:rPr>
                  <w:rFonts w:cs="Arial"/>
                  <w:szCs w:val="18"/>
                </w:rPr>
                <w:t xml:space="preserve">Indicates the UE dispersion mobility class: </w:t>
              </w:r>
              <w:r w:rsidRPr="009E4B01">
                <w:t>fixed, camper, traveller</w:t>
              </w:r>
              <w:r>
                <w:t>, and/or the top-heavy dispersion class</w:t>
              </w:r>
              <w:r w:rsidRPr="009E4B01">
                <w:rPr>
                  <w:rFonts w:cs="Arial"/>
                  <w:szCs w:val="18"/>
                </w:rPr>
                <w:t>. (NOTE</w:t>
              </w:r>
              <w:r w:rsidRPr="008328EF">
                <w:rPr>
                  <w:rFonts w:cs="Arial"/>
                  <w:szCs w:val="18"/>
                </w:rPr>
                <w:t> </w:t>
              </w:r>
              <w:r>
                <w:rPr>
                  <w:rFonts w:cs="Arial"/>
                  <w:szCs w:val="18"/>
                </w:rPr>
                <w:t>2</w:t>
              </w:r>
              <w:r w:rsidRPr="009E4B01">
                <w:rPr>
                  <w:rFonts w:cs="Arial"/>
                  <w:szCs w:val="18"/>
                </w:rPr>
                <w:t>)</w:t>
              </w:r>
              <w:r>
                <w:rPr>
                  <w:rFonts w:eastAsia="Times New Roman" w:cs="Arial"/>
                  <w:szCs w:val="18"/>
                </w:rPr>
                <w:t xml:space="preserve"> (NOTE 3).</w:t>
              </w:r>
            </w:ins>
          </w:p>
        </w:tc>
        <w:tc>
          <w:tcPr>
            <w:tcW w:w="1844" w:type="dxa"/>
            <w:tcBorders>
              <w:top w:val="single" w:sz="4" w:space="0" w:color="auto"/>
              <w:left w:val="single" w:sz="4" w:space="0" w:color="auto"/>
              <w:bottom w:val="single" w:sz="4" w:space="0" w:color="auto"/>
              <w:right w:val="single" w:sz="4" w:space="0" w:color="auto"/>
            </w:tcBorders>
          </w:tcPr>
          <w:p w14:paraId="04FF99F4" w14:textId="77777777" w:rsidR="000B42B0" w:rsidRPr="00A73D2C" w:rsidRDefault="000B42B0" w:rsidP="00890CCA">
            <w:pPr>
              <w:pStyle w:val="TAL"/>
              <w:rPr>
                <w:ins w:id="929" w:author="Maria Liang r1" w:date="2022-01-18T12:56:00Z"/>
                <w:rFonts w:cs="Arial"/>
                <w:szCs w:val="18"/>
              </w:rPr>
            </w:pPr>
          </w:p>
        </w:tc>
      </w:tr>
      <w:tr w:rsidR="000B42B0" w:rsidRPr="00950224" w14:paraId="0AD6F32D" w14:textId="77777777" w:rsidTr="00890CCA">
        <w:trPr>
          <w:jc w:val="center"/>
          <w:ins w:id="930" w:author="Maria Liang r1" w:date="2022-01-18T12:56:00Z"/>
        </w:trPr>
        <w:tc>
          <w:tcPr>
            <w:tcW w:w="1750" w:type="dxa"/>
            <w:tcBorders>
              <w:top w:val="single" w:sz="4" w:space="0" w:color="auto"/>
              <w:left w:val="single" w:sz="4" w:space="0" w:color="auto"/>
              <w:bottom w:val="single" w:sz="4" w:space="0" w:color="auto"/>
              <w:right w:val="single" w:sz="4" w:space="0" w:color="auto"/>
            </w:tcBorders>
          </w:tcPr>
          <w:p w14:paraId="120C9896" w14:textId="77777777" w:rsidR="000B42B0" w:rsidRPr="00950224" w:rsidRDefault="000B42B0" w:rsidP="00890CCA">
            <w:pPr>
              <w:pStyle w:val="TAL"/>
              <w:rPr>
                <w:ins w:id="931" w:author="Maria Liang r1" w:date="2022-01-18T12:56:00Z"/>
                <w:lang w:eastAsia="zh-CN"/>
              </w:rPr>
            </w:pPr>
            <w:ins w:id="932" w:author="Maria Liang r1" w:date="2022-01-18T12:56:00Z">
              <w:r>
                <w:rPr>
                  <w:lang w:eastAsia="zh-CN"/>
                </w:rPr>
                <w:t>usageRank</w:t>
              </w:r>
            </w:ins>
          </w:p>
        </w:tc>
        <w:tc>
          <w:tcPr>
            <w:tcW w:w="1560" w:type="dxa"/>
            <w:tcBorders>
              <w:top w:val="single" w:sz="4" w:space="0" w:color="auto"/>
              <w:left w:val="single" w:sz="4" w:space="0" w:color="auto"/>
              <w:bottom w:val="single" w:sz="4" w:space="0" w:color="auto"/>
              <w:right w:val="single" w:sz="4" w:space="0" w:color="auto"/>
            </w:tcBorders>
          </w:tcPr>
          <w:p w14:paraId="08465D81" w14:textId="77777777" w:rsidR="000B42B0" w:rsidRDefault="000B42B0" w:rsidP="00890CCA">
            <w:pPr>
              <w:pStyle w:val="TAL"/>
              <w:rPr>
                <w:ins w:id="933" w:author="Maria Liang r1" w:date="2022-01-18T12:56:00Z"/>
                <w:lang w:eastAsia="zh-CN"/>
              </w:rPr>
            </w:pPr>
            <w:ins w:id="934" w:author="Maria Liang r1" w:date="2022-01-18T12:56:00Z">
              <w:r>
                <w:rPr>
                  <w:lang w:eastAsia="zh-CN"/>
                </w:rPr>
                <w:t>Uinteger</w:t>
              </w:r>
            </w:ins>
          </w:p>
        </w:tc>
        <w:tc>
          <w:tcPr>
            <w:tcW w:w="425" w:type="dxa"/>
            <w:tcBorders>
              <w:top w:val="single" w:sz="4" w:space="0" w:color="auto"/>
              <w:left w:val="single" w:sz="4" w:space="0" w:color="auto"/>
              <w:bottom w:val="single" w:sz="4" w:space="0" w:color="auto"/>
              <w:right w:val="single" w:sz="4" w:space="0" w:color="auto"/>
            </w:tcBorders>
          </w:tcPr>
          <w:p w14:paraId="0E7DDB62" w14:textId="77777777" w:rsidR="000B42B0" w:rsidRPr="00950224" w:rsidRDefault="000B42B0" w:rsidP="00890CCA">
            <w:pPr>
              <w:pStyle w:val="TAC"/>
              <w:rPr>
                <w:ins w:id="935" w:author="Maria Liang r1" w:date="2022-01-18T12:56:00Z"/>
              </w:rPr>
            </w:pPr>
            <w:ins w:id="936" w:author="Maria Liang r1" w:date="2022-01-18T12:56:00Z">
              <w:r>
                <w:t>O</w:t>
              </w:r>
            </w:ins>
          </w:p>
        </w:tc>
        <w:tc>
          <w:tcPr>
            <w:tcW w:w="1134" w:type="dxa"/>
            <w:tcBorders>
              <w:top w:val="single" w:sz="4" w:space="0" w:color="auto"/>
              <w:left w:val="single" w:sz="4" w:space="0" w:color="auto"/>
              <w:bottom w:val="single" w:sz="4" w:space="0" w:color="auto"/>
              <w:right w:val="single" w:sz="4" w:space="0" w:color="auto"/>
            </w:tcBorders>
          </w:tcPr>
          <w:p w14:paraId="0D55F6F3" w14:textId="77777777" w:rsidR="000B42B0" w:rsidRPr="00950224" w:rsidRDefault="000B42B0" w:rsidP="00890CCA">
            <w:pPr>
              <w:pStyle w:val="TAL"/>
              <w:rPr>
                <w:ins w:id="937" w:author="Maria Liang r1" w:date="2022-01-18T12:56:00Z"/>
              </w:rPr>
            </w:pPr>
            <w:ins w:id="938" w:author="Maria Liang r1" w:date="2022-01-18T12:56:00Z">
              <w:r>
                <w:t>0..1</w:t>
              </w:r>
            </w:ins>
          </w:p>
        </w:tc>
        <w:tc>
          <w:tcPr>
            <w:tcW w:w="2857" w:type="dxa"/>
            <w:tcBorders>
              <w:top w:val="single" w:sz="4" w:space="0" w:color="auto"/>
              <w:left w:val="single" w:sz="4" w:space="0" w:color="auto"/>
              <w:bottom w:val="single" w:sz="4" w:space="0" w:color="auto"/>
              <w:right w:val="single" w:sz="4" w:space="0" w:color="auto"/>
            </w:tcBorders>
          </w:tcPr>
          <w:p w14:paraId="35EF9288" w14:textId="77777777" w:rsidR="000B42B0" w:rsidRPr="00A73D2C" w:rsidRDefault="000B42B0" w:rsidP="00890CCA">
            <w:pPr>
              <w:pStyle w:val="TAL"/>
              <w:rPr>
                <w:ins w:id="939" w:author="Maria Liang r1" w:date="2022-01-18T12:56:00Z"/>
                <w:rFonts w:cs="Arial"/>
                <w:szCs w:val="18"/>
              </w:rPr>
            </w:pPr>
            <w:ins w:id="940" w:author="Maria Liang r1" w:date="2022-01-18T12:56:00Z">
              <w:r>
                <w:rPr>
                  <w:rFonts w:cs="Arial"/>
                  <w:szCs w:val="18"/>
                </w:rPr>
                <w:t xml:space="preserve">Usage </w:t>
              </w:r>
              <w:r w:rsidRPr="00F648AA">
                <w:rPr>
                  <w:rFonts w:cs="Arial"/>
                  <w:szCs w:val="18"/>
                </w:rPr>
                <w:t>ranked high (i.e</w:t>
              </w:r>
              <w:r>
                <w:rPr>
                  <w:rFonts w:cs="Arial"/>
                  <w:szCs w:val="18"/>
                </w:rPr>
                <w:t xml:space="preserve">.value </w:t>
              </w:r>
              <w:r w:rsidRPr="00F648AA">
                <w:rPr>
                  <w:rFonts w:cs="Arial"/>
                  <w:szCs w:val="18"/>
                </w:rPr>
                <w:t xml:space="preserve">1), medium (2) </w:t>
              </w:r>
              <w:r>
                <w:rPr>
                  <w:rFonts w:cs="Arial"/>
                  <w:szCs w:val="18"/>
                </w:rPr>
                <w:t>or</w:t>
              </w:r>
              <w:r w:rsidRPr="00F648AA">
                <w:rPr>
                  <w:rFonts w:cs="Arial"/>
                  <w:szCs w:val="18"/>
                </w:rPr>
                <w:t xml:space="preserve"> low (3)</w:t>
              </w:r>
              <w:r>
                <w:rPr>
                  <w:rFonts w:cs="Arial"/>
                  <w:szCs w:val="18"/>
                </w:rPr>
                <w:t>.</w:t>
              </w:r>
              <w:r>
                <w:rPr>
                  <w:rFonts w:eastAsia="Times New Roman" w:cs="Arial"/>
                  <w:szCs w:val="18"/>
                </w:rPr>
                <w:t xml:space="preserve"> (NOTE 3).</w:t>
              </w:r>
            </w:ins>
          </w:p>
        </w:tc>
        <w:tc>
          <w:tcPr>
            <w:tcW w:w="1844" w:type="dxa"/>
            <w:tcBorders>
              <w:top w:val="single" w:sz="4" w:space="0" w:color="auto"/>
              <w:left w:val="single" w:sz="4" w:space="0" w:color="auto"/>
              <w:bottom w:val="single" w:sz="4" w:space="0" w:color="auto"/>
              <w:right w:val="single" w:sz="4" w:space="0" w:color="auto"/>
            </w:tcBorders>
          </w:tcPr>
          <w:p w14:paraId="42D54578" w14:textId="77777777" w:rsidR="000B42B0" w:rsidRPr="00A73D2C" w:rsidRDefault="000B42B0" w:rsidP="00890CCA">
            <w:pPr>
              <w:pStyle w:val="TAL"/>
              <w:rPr>
                <w:ins w:id="941" w:author="Maria Liang r1" w:date="2022-01-18T12:56:00Z"/>
                <w:rFonts w:cs="Arial"/>
                <w:szCs w:val="18"/>
              </w:rPr>
            </w:pPr>
          </w:p>
        </w:tc>
      </w:tr>
      <w:tr w:rsidR="000B42B0" w:rsidRPr="00950224" w14:paraId="6C3701CE" w14:textId="77777777" w:rsidTr="00890CCA">
        <w:trPr>
          <w:jc w:val="center"/>
          <w:ins w:id="942" w:author="Maria Liang r1" w:date="2022-01-18T12:56:00Z"/>
        </w:trPr>
        <w:tc>
          <w:tcPr>
            <w:tcW w:w="1750" w:type="dxa"/>
            <w:tcBorders>
              <w:top w:val="single" w:sz="4" w:space="0" w:color="auto"/>
              <w:left w:val="single" w:sz="4" w:space="0" w:color="auto"/>
              <w:bottom w:val="single" w:sz="4" w:space="0" w:color="auto"/>
              <w:right w:val="single" w:sz="4" w:space="0" w:color="auto"/>
            </w:tcBorders>
            <w:hideMark/>
          </w:tcPr>
          <w:p w14:paraId="733BAC02" w14:textId="77777777" w:rsidR="000B42B0" w:rsidRPr="00950224" w:rsidRDefault="000B42B0" w:rsidP="00890CCA">
            <w:pPr>
              <w:pStyle w:val="TAL"/>
              <w:rPr>
                <w:ins w:id="943" w:author="Maria Liang r1" w:date="2022-01-18T12:56:00Z"/>
                <w:lang w:eastAsia="zh-CN"/>
              </w:rPr>
            </w:pPr>
            <w:ins w:id="944" w:author="Maria Liang r1" w:date="2022-01-18T12:56:00Z">
              <w:r>
                <w:rPr>
                  <w:lang w:eastAsia="zh-CN"/>
                </w:rPr>
                <w:t>percentileRank</w:t>
              </w:r>
            </w:ins>
          </w:p>
        </w:tc>
        <w:tc>
          <w:tcPr>
            <w:tcW w:w="1560" w:type="dxa"/>
            <w:tcBorders>
              <w:top w:val="single" w:sz="4" w:space="0" w:color="auto"/>
              <w:left w:val="single" w:sz="4" w:space="0" w:color="auto"/>
              <w:bottom w:val="single" w:sz="4" w:space="0" w:color="auto"/>
              <w:right w:val="single" w:sz="4" w:space="0" w:color="auto"/>
            </w:tcBorders>
            <w:hideMark/>
          </w:tcPr>
          <w:p w14:paraId="5342BE70" w14:textId="77777777" w:rsidR="000B42B0" w:rsidRPr="00950224" w:rsidRDefault="000B42B0" w:rsidP="00890CCA">
            <w:pPr>
              <w:pStyle w:val="TAL"/>
              <w:rPr>
                <w:ins w:id="945" w:author="Maria Liang r1" w:date="2022-01-18T12:56:00Z"/>
                <w:lang w:eastAsia="zh-CN"/>
              </w:rPr>
            </w:pPr>
            <w:ins w:id="946" w:author="Maria Liang r1" w:date="2022-01-18T12:56:00Z">
              <w:r>
                <w:rPr>
                  <w:lang w:eastAsia="zh-CN"/>
                </w:rPr>
                <w:t>SamplingRatio</w:t>
              </w:r>
            </w:ins>
          </w:p>
        </w:tc>
        <w:tc>
          <w:tcPr>
            <w:tcW w:w="425" w:type="dxa"/>
            <w:tcBorders>
              <w:top w:val="single" w:sz="4" w:space="0" w:color="auto"/>
              <w:left w:val="single" w:sz="4" w:space="0" w:color="auto"/>
              <w:bottom w:val="single" w:sz="4" w:space="0" w:color="auto"/>
              <w:right w:val="single" w:sz="4" w:space="0" w:color="auto"/>
            </w:tcBorders>
            <w:hideMark/>
          </w:tcPr>
          <w:p w14:paraId="4290B650" w14:textId="77777777" w:rsidR="000B42B0" w:rsidRPr="00950224" w:rsidRDefault="000B42B0" w:rsidP="00890CCA">
            <w:pPr>
              <w:pStyle w:val="TAC"/>
              <w:rPr>
                <w:ins w:id="947" w:author="Maria Liang r1" w:date="2022-01-18T12:56:00Z"/>
              </w:rPr>
            </w:pPr>
            <w:ins w:id="948" w:author="Maria Liang r1" w:date="2022-01-18T12:56:00Z">
              <w:r w:rsidRPr="00950224">
                <w:t>C</w:t>
              </w:r>
            </w:ins>
          </w:p>
        </w:tc>
        <w:tc>
          <w:tcPr>
            <w:tcW w:w="1134" w:type="dxa"/>
            <w:tcBorders>
              <w:top w:val="single" w:sz="4" w:space="0" w:color="auto"/>
              <w:left w:val="single" w:sz="4" w:space="0" w:color="auto"/>
              <w:bottom w:val="single" w:sz="4" w:space="0" w:color="auto"/>
              <w:right w:val="single" w:sz="4" w:space="0" w:color="auto"/>
            </w:tcBorders>
            <w:hideMark/>
          </w:tcPr>
          <w:p w14:paraId="44AEFCEB" w14:textId="77777777" w:rsidR="000B42B0" w:rsidRPr="00950224" w:rsidRDefault="000B42B0" w:rsidP="00890CCA">
            <w:pPr>
              <w:pStyle w:val="TAL"/>
              <w:rPr>
                <w:ins w:id="949" w:author="Maria Liang r1" w:date="2022-01-18T12:56:00Z"/>
              </w:rPr>
            </w:pPr>
            <w:ins w:id="950" w:author="Maria Liang r1" w:date="2022-01-18T12:56:00Z">
              <w:r w:rsidRPr="00950224">
                <w:t>0..1</w:t>
              </w:r>
            </w:ins>
          </w:p>
        </w:tc>
        <w:tc>
          <w:tcPr>
            <w:tcW w:w="2857" w:type="dxa"/>
            <w:tcBorders>
              <w:top w:val="single" w:sz="4" w:space="0" w:color="auto"/>
              <w:left w:val="single" w:sz="4" w:space="0" w:color="auto"/>
              <w:bottom w:val="single" w:sz="4" w:space="0" w:color="auto"/>
              <w:right w:val="single" w:sz="4" w:space="0" w:color="auto"/>
            </w:tcBorders>
            <w:hideMark/>
          </w:tcPr>
          <w:p w14:paraId="0829A5C1" w14:textId="77777777" w:rsidR="000B42B0" w:rsidRPr="00A73D2C" w:rsidRDefault="000B42B0" w:rsidP="00890CCA">
            <w:pPr>
              <w:pStyle w:val="TAL"/>
              <w:rPr>
                <w:ins w:id="951" w:author="Maria Liang r1" w:date="2022-01-18T12:56:00Z"/>
                <w:rFonts w:cs="Arial"/>
                <w:szCs w:val="18"/>
              </w:rPr>
            </w:pPr>
            <w:ins w:id="952" w:author="Maria Liang r1" w:date="2022-01-18T12:56:00Z">
              <w:r w:rsidRPr="00F648AA">
                <w:rPr>
                  <w:rFonts w:cs="Arial"/>
                  <w:szCs w:val="18"/>
                </w:rPr>
                <w:t xml:space="preserve">Percentile ranking of the </w:t>
              </w:r>
              <w:r>
                <w:rPr>
                  <w:rFonts w:cs="Arial"/>
                  <w:szCs w:val="18"/>
                </w:rPr>
                <w:t xml:space="preserve">target </w:t>
              </w:r>
              <w:r w:rsidRPr="00F648AA">
                <w:rPr>
                  <w:rFonts w:cs="Arial"/>
                  <w:szCs w:val="18"/>
                </w:rPr>
                <w:t xml:space="preserve">UE in </w:t>
              </w:r>
              <w:r>
                <w:rPr>
                  <w:rFonts w:cs="Arial"/>
                  <w:szCs w:val="18"/>
                </w:rPr>
                <w:t xml:space="preserve">the </w:t>
              </w:r>
              <w:r w:rsidRPr="00F648AA">
                <w:rPr>
                  <w:rFonts w:cs="Arial"/>
                  <w:szCs w:val="18"/>
                </w:rPr>
                <w:t>Cumulative Distribution Function of data usage for the population of all UEs</w:t>
              </w:r>
              <w:r>
                <w:rPr>
                  <w:rFonts w:cs="Arial"/>
                  <w:szCs w:val="18"/>
                </w:rPr>
                <w:t>.</w:t>
              </w:r>
              <w:r>
                <w:rPr>
                  <w:rFonts w:eastAsia="Times New Roman" w:cs="Arial"/>
                  <w:szCs w:val="18"/>
                </w:rPr>
                <w:t xml:space="preserve"> (NOTE 3).</w:t>
              </w:r>
            </w:ins>
          </w:p>
        </w:tc>
        <w:tc>
          <w:tcPr>
            <w:tcW w:w="1844" w:type="dxa"/>
            <w:tcBorders>
              <w:top w:val="single" w:sz="4" w:space="0" w:color="auto"/>
              <w:left w:val="single" w:sz="4" w:space="0" w:color="auto"/>
              <w:bottom w:val="single" w:sz="4" w:space="0" w:color="auto"/>
              <w:right w:val="single" w:sz="4" w:space="0" w:color="auto"/>
            </w:tcBorders>
          </w:tcPr>
          <w:p w14:paraId="40C8A38C" w14:textId="77777777" w:rsidR="000B42B0" w:rsidRPr="00A73D2C" w:rsidRDefault="000B42B0" w:rsidP="00890CCA">
            <w:pPr>
              <w:pStyle w:val="TAL"/>
              <w:rPr>
                <w:ins w:id="953" w:author="Maria Liang r1" w:date="2022-01-18T12:56:00Z"/>
                <w:rFonts w:cs="Arial"/>
                <w:szCs w:val="18"/>
              </w:rPr>
            </w:pPr>
          </w:p>
        </w:tc>
      </w:tr>
      <w:tr w:rsidR="0034047A" w14:paraId="79DF7781" w14:textId="77777777" w:rsidTr="0034047A">
        <w:trPr>
          <w:jc w:val="center"/>
          <w:ins w:id="954" w:author="Maria Liang r1" w:date="2022-01-18T15:13:00Z"/>
        </w:trPr>
        <w:tc>
          <w:tcPr>
            <w:tcW w:w="1750" w:type="dxa"/>
            <w:tcBorders>
              <w:top w:val="single" w:sz="4" w:space="0" w:color="auto"/>
              <w:left w:val="single" w:sz="4" w:space="0" w:color="auto"/>
              <w:bottom w:val="single" w:sz="4" w:space="0" w:color="auto"/>
              <w:right w:val="single" w:sz="4" w:space="0" w:color="auto"/>
            </w:tcBorders>
            <w:hideMark/>
          </w:tcPr>
          <w:p w14:paraId="536790A0" w14:textId="77777777" w:rsidR="0034047A" w:rsidRDefault="0034047A" w:rsidP="00890CCA">
            <w:pPr>
              <w:pStyle w:val="TAL"/>
              <w:rPr>
                <w:ins w:id="955" w:author="Maria Liang r1" w:date="2022-01-18T15:13:00Z"/>
                <w:lang w:eastAsia="zh-CN"/>
              </w:rPr>
            </w:pPr>
            <w:ins w:id="956" w:author="Maria Liang r1" w:date="2022-01-18T15:13:00Z">
              <w:r>
                <w:rPr>
                  <w:lang w:eastAsia="zh-CN"/>
                </w:rPr>
                <w:t>ueRatio</w:t>
              </w:r>
            </w:ins>
          </w:p>
        </w:tc>
        <w:tc>
          <w:tcPr>
            <w:tcW w:w="1560" w:type="dxa"/>
            <w:tcBorders>
              <w:top w:val="single" w:sz="4" w:space="0" w:color="auto"/>
              <w:left w:val="single" w:sz="4" w:space="0" w:color="auto"/>
              <w:bottom w:val="single" w:sz="4" w:space="0" w:color="auto"/>
              <w:right w:val="single" w:sz="4" w:space="0" w:color="auto"/>
            </w:tcBorders>
            <w:hideMark/>
          </w:tcPr>
          <w:p w14:paraId="47242217" w14:textId="77777777" w:rsidR="0034047A" w:rsidRDefault="0034047A" w:rsidP="00890CCA">
            <w:pPr>
              <w:pStyle w:val="TAL"/>
              <w:rPr>
                <w:ins w:id="957" w:author="Maria Liang r1" w:date="2022-01-18T15:13:00Z"/>
                <w:lang w:eastAsia="zh-CN"/>
              </w:rPr>
            </w:pPr>
            <w:ins w:id="958" w:author="Maria Liang r1" w:date="2022-01-18T15:13:00Z">
              <w:r>
                <w:rPr>
                  <w:lang w:eastAsia="zh-CN"/>
                </w:rPr>
                <w:t>SamplingRatio</w:t>
              </w:r>
            </w:ins>
          </w:p>
        </w:tc>
        <w:tc>
          <w:tcPr>
            <w:tcW w:w="425" w:type="dxa"/>
            <w:tcBorders>
              <w:top w:val="single" w:sz="4" w:space="0" w:color="auto"/>
              <w:left w:val="single" w:sz="4" w:space="0" w:color="auto"/>
              <w:bottom w:val="single" w:sz="4" w:space="0" w:color="auto"/>
              <w:right w:val="single" w:sz="4" w:space="0" w:color="auto"/>
            </w:tcBorders>
            <w:hideMark/>
          </w:tcPr>
          <w:p w14:paraId="503CAFA3" w14:textId="77777777" w:rsidR="0034047A" w:rsidRDefault="0034047A" w:rsidP="00890CCA">
            <w:pPr>
              <w:pStyle w:val="TAC"/>
              <w:rPr>
                <w:ins w:id="959" w:author="Maria Liang r1" w:date="2022-01-18T15:13:00Z"/>
              </w:rPr>
            </w:pPr>
            <w:ins w:id="960" w:author="Maria Liang r1" w:date="2022-01-18T15:13:00Z">
              <w:r>
                <w:t>C</w:t>
              </w:r>
            </w:ins>
          </w:p>
        </w:tc>
        <w:tc>
          <w:tcPr>
            <w:tcW w:w="1134" w:type="dxa"/>
            <w:tcBorders>
              <w:top w:val="single" w:sz="4" w:space="0" w:color="auto"/>
              <w:left w:val="single" w:sz="4" w:space="0" w:color="auto"/>
              <w:bottom w:val="single" w:sz="4" w:space="0" w:color="auto"/>
              <w:right w:val="single" w:sz="4" w:space="0" w:color="auto"/>
            </w:tcBorders>
            <w:hideMark/>
          </w:tcPr>
          <w:p w14:paraId="432ACD8A" w14:textId="77777777" w:rsidR="0034047A" w:rsidRPr="00A73D2C" w:rsidRDefault="0034047A" w:rsidP="00890CCA">
            <w:pPr>
              <w:pStyle w:val="TAL"/>
              <w:rPr>
                <w:ins w:id="961" w:author="Maria Liang r1" w:date="2022-01-18T15:13:00Z"/>
              </w:rPr>
            </w:pPr>
            <w:ins w:id="962" w:author="Maria Liang r1" w:date="2022-01-18T15:13:00Z">
              <w:r>
                <w:t>0..1</w:t>
              </w:r>
            </w:ins>
          </w:p>
        </w:tc>
        <w:tc>
          <w:tcPr>
            <w:tcW w:w="2857" w:type="dxa"/>
            <w:tcBorders>
              <w:top w:val="single" w:sz="4" w:space="0" w:color="auto"/>
              <w:left w:val="single" w:sz="4" w:space="0" w:color="auto"/>
              <w:bottom w:val="single" w:sz="4" w:space="0" w:color="auto"/>
              <w:right w:val="single" w:sz="4" w:space="0" w:color="auto"/>
            </w:tcBorders>
            <w:hideMark/>
          </w:tcPr>
          <w:p w14:paraId="5C1C125B" w14:textId="77777777" w:rsidR="0034047A" w:rsidRPr="001179A0" w:rsidRDefault="0034047A" w:rsidP="00890CCA">
            <w:pPr>
              <w:pStyle w:val="TAL"/>
              <w:rPr>
                <w:ins w:id="963" w:author="Maria Liang r1" w:date="2022-01-18T15:13:00Z"/>
                <w:rFonts w:cs="Arial"/>
                <w:szCs w:val="18"/>
              </w:rPr>
            </w:pPr>
            <w:ins w:id="964" w:author="Maria Liang r1" w:date="2022-01-18T15:13:00Z">
              <w:r w:rsidRPr="001179A0">
                <w:rPr>
                  <w:rFonts w:cs="Arial"/>
                  <w:szCs w:val="18"/>
                </w:rPr>
                <w:t>Contains the percentage of UEs with same analytics result in the group or among all UEs.</w:t>
              </w:r>
            </w:ins>
          </w:p>
          <w:p w14:paraId="3BF90420" w14:textId="77777777" w:rsidR="0034047A" w:rsidRPr="00A73D2C" w:rsidRDefault="0034047A" w:rsidP="00890CCA">
            <w:pPr>
              <w:pStyle w:val="TAL"/>
              <w:rPr>
                <w:ins w:id="965" w:author="Maria Liang r1" w:date="2022-01-18T15:13:00Z"/>
                <w:rFonts w:cs="Arial"/>
                <w:szCs w:val="18"/>
              </w:rPr>
            </w:pPr>
            <w:ins w:id="966" w:author="Maria Liang r1" w:date="2022-01-18T15:13:00Z">
              <w:r w:rsidRPr="001179A0">
                <w:rPr>
                  <w:rFonts w:cs="Arial"/>
                  <w:szCs w:val="18"/>
                </w:rPr>
                <w:t>Shall be present if the analytics result applies for a group of UEs or any UE.</w:t>
              </w:r>
            </w:ins>
          </w:p>
        </w:tc>
        <w:tc>
          <w:tcPr>
            <w:tcW w:w="1844" w:type="dxa"/>
            <w:tcBorders>
              <w:top w:val="single" w:sz="4" w:space="0" w:color="auto"/>
              <w:left w:val="single" w:sz="4" w:space="0" w:color="auto"/>
              <w:bottom w:val="single" w:sz="4" w:space="0" w:color="auto"/>
              <w:right w:val="single" w:sz="4" w:space="0" w:color="auto"/>
            </w:tcBorders>
          </w:tcPr>
          <w:p w14:paraId="5B201C03" w14:textId="77777777" w:rsidR="0034047A" w:rsidRDefault="0034047A" w:rsidP="00890CCA">
            <w:pPr>
              <w:pStyle w:val="TAL"/>
              <w:rPr>
                <w:ins w:id="967" w:author="Maria Liang r1" w:date="2022-01-18T15:13:00Z"/>
                <w:rFonts w:cs="Arial"/>
                <w:szCs w:val="18"/>
              </w:rPr>
            </w:pPr>
          </w:p>
        </w:tc>
      </w:tr>
      <w:tr w:rsidR="000B42B0" w14:paraId="6EAC3E2B" w14:textId="77777777" w:rsidTr="00890CCA">
        <w:trPr>
          <w:jc w:val="center"/>
          <w:ins w:id="968" w:author="Maria Liang r1" w:date="2022-01-18T12:56:00Z"/>
        </w:trPr>
        <w:tc>
          <w:tcPr>
            <w:tcW w:w="1750" w:type="dxa"/>
            <w:tcBorders>
              <w:top w:val="single" w:sz="4" w:space="0" w:color="auto"/>
              <w:left w:val="single" w:sz="4" w:space="0" w:color="auto"/>
              <w:bottom w:val="single" w:sz="4" w:space="0" w:color="auto"/>
              <w:right w:val="single" w:sz="4" w:space="0" w:color="auto"/>
            </w:tcBorders>
            <w:hideMark/>
          </w:tcPr>
          <w:p w14:paraId="154D34C6" w14:textId="77777777" w:rsidR="000B42B0" w:rsidRDefault="000B42B0" w:rsidP="00890CCA">
            <w:pPr>
              <w:pStyle w:val="TAL"/>
              <w:rPr>
                <w:ins w:id="969" w:author="Maria Liang r1" w:date="2022-01-18T12:56:00Z"/>
                <w:lang w:eastAsia="zh-CN"/>
              </w:rPr>
            </w:pPr>
            <w:ins w:id="970" w:author="Maria Liang r1" w:date="2022-01-18T12:56:00Z">
              <w:r>
                <w:rPr>
                  <w:lang w:eastAsia="zh-CN"/>
                </w:rPr>
                <w:t>confidence</w:t>
              </w:r>
            </w:ins>
          </w:p>
        </w:tc>
        <w:tc>
          <w:tcPr>
            <w:tcW w:w="1560" w:type="dxa"/>
            <w:tcBorders>
              <w:top w:val="single" w:sz="4" w:space="0" w:color="auto"/>
              <w:left w:val="single" w:sz="4" w:space="0" w:color="auto"/>
              <w:bottom w:val="single" w:sz="4" w:space="0" w:color="auto"/>
              <w:right w:val="single" w:sz="4" w:space="0" w:color="auto"/>
            </w:tcBorders>
            <w:hideMark/>
          </w:tcPr>
          <w:p w14:paraId="4DEE4A00" w14:textId="77777777" w:rsidR="000B42B0" w:rsidRDefault="000B42B0" w:rsidP="00890CCA">
            <w:pPr>
              <w:pStyle w:val="TAL"/>
              <w:rPr>
                <w:ins w:id="971" w:author="Maria Liang r1" w:date="2022-01-18T12:56:00Z"/>
                <w:lang w:eastAsia="zh-CN"/>
              </w:rPr>
            </w:pPr>
            <w:ins w:id="972" w:author="Maria Liang r1" w:date="2022-01-18T12:56:00Z">
              <w:r>
                <w:rPr>
                  <w:lang w:eastAsia="zh-CN"/>
                </w:rPr>
                <w:t>Uinteger</w:t>
              </w:r>
            </w:ins>
          </w:p>
        </w:tc>
        <w:tc>
          <w:tcPr>
            <w:tcW w:w="425" w:type="dxa"/>
            <w:tcBorders>
              <w:top w:val="single" w:sz="4" w:space="0" w:color="auto"/>
              <w:left w:val="single" w:sz="4" w:space="0" w:color="auto"/>
              <w:bottom w:val="single" w:sz="4" w:space="0" w:color="auto"/>
              <w:right w:val="single" w:sz="4" w:space="0" w:color="auto"/>
            </w:tcBorders>
            <w:hideMark/>
          </w:tcPr>
          <w:p w14:paraId="4999B312" w14:textId="77777777" w:rsidR="000B42B0" w:rsidRPr="008328EF" w:rsidRDefault="000B42B0" w:rsidP="00890CCA">
            <w:pPr>
              <w:pStyle w:val="TAC"/>
              <w:rPr>
                <w:ins w:id="973" w:author="Maria Liang r1" w:date="2022-01-18T12:56:00Z"/>
              </w:rPr>
            </w:pPr>
            <w:ins w:id="974" w:author="Maria Liang r1" w:date="2022-01-18T12:56:00Z">
              <w:r>
                <w:t>C</w:t>
              </w:r>
            </w:ins>
          </w:p>
        </w:tc>
        <w:tc>
          <w:tcPr>
            <w:tcW w:w="1134" w:type="dxa"/>
            <w:tcBorders>
              <w:top w:val="single" w:sz="4" w:space="0" w:color="auto"/>
              <w:left w:val="single" w:sz="4" w:space="0" w:color="auto"/>
              <w:bottom w:val="single" w:sz="4" w:space="0" w:color="auto"/>
              <w:right w:val="single" w:sz="4" w:space="0" w:color="auto"/>
            </w:tcBorders>
            <w:hideMark/>
          </w:tcPr>
          <w:p w14:paraId="2877A7E9" w14:textId="77777777" w:rsidR="000B42B0" w:rsidRDefault="000B42B0" w:rsidP="00890CCA">
            <w:pPr>
              <w:pStyle w:val="TAL"/>
              <w:rPr>
                <w:ins w:id="975" w:author="Maria Liang r1" w:date="2022-01-18T12:56:00Z"/>
              </w:rPr>
            </w:pPr>
            <w:ins w:id="976" w:author="Maria Liang r1" w:date="2022-01-18T12:56:00Z">
              <w:r>
                <w:t>0..1</w:t>
              </w:r>
            </w:ins>
          </w:p>
        </w:tc>
        <w:tc>
          <w:tcPr>
            <w:tcW w:w="2857" w:type="dxa"/>
            <w:tcBorders>
              <w:top w:val="single" w:sz="4" w:space="0" w:color="auto"/>
              <w:left w:val="single" w:sz="4" w:space="0" w:color="auto"/>
              <w:bottom w:val="single" w:sz="4" w:space="0" w:color="auto"/>
              <w:right w:val="single" w:sz="4" w:space="0" w:color="auto"/>
            </w:tcBorders>
            <w:hideMark/>
          </w:tcPr>
          <w:p w14:paraId="11715E7A" w14:textId="77777777" w:rsidR="000B42B0" w:rsidRPr="008328EF" w:rsidRDefault="000B42B0" w:rsidP="00890CCA">
            <w:pPr>
              <w:pStyle w:val="TAL"/>
              <w:rPr>
                <w:ins w:id="977" w:author="Maria Liang r1" w:date="2022-01-18T12:56:00Z"/>
                <w:rFonts w:cs="Arial"/>
                <w:szCs w:val="18"/>
              </w:rPr>
            </w:pPr>
            <w:ins w:id="978" w:author="Maria Liang r1" w:date="2022-01-18T12:56:00Z">
              <w:r w:rsidRPr="008328EF">
                <w:rPr>
                  <w:rFonts w:cs="Arial"/>
                  <w:szCs w:val="18"/>
                </w:rPr>
                <w:t>Indicates the confidence of the prediction. (NOTE </w:t>
              </w:r>
              <w:r>
                <w:rPr>
                  <w:rFonts w:cs="Arial"/>
                  <w:szCs w:val="18"/>
                </w:rPr>
                <w:t>4</w:t>
              </w:r>
              <w:r w:rsidRPr="008328EF">
                <w:rPr>
                  <w:rFonts w:cs="Arial"/>
                  <w:szCs w:val="18"/>
                </w:rPr>
                <w:t>)</w:t>
              </w:r>
            </w:ins>
          </w:p>
          <w:p w14:paraId="45423713" w14:textId="77777777" w:rsidR="000B42B0" w:rsidRPr="008328EF" w:rsidRDefault="000B42B0" w:rsidP="00890CCA">
            <w:pPr>
              <w:pStyle w:val="TAL"/>
              <w:rPr>
                <w:ins w:id="979" w:author="Maria Liang r1" w:date="2022-01-18T12:56:00Z"/>
                <w:rFonts w:cs="Arial"/>
                <w:szCs w:val="18"/>
              </w:rPr>
            </w:pPr>
            <w:ins w:id="980" w:author="Maria Liang r1" w:date="2022-01-18T12:56:00Z">
              <w:r w:rsidRPr="008328EF">
                <w:rPr>
                  <w:rFonts w:cs="Arial"/>
                  <w:szCs w:val="18"/>
                </w:rPr>
                <w:t>Shall be present if the analytics result is a prediction.</w:t>
              </w:r>
            </w:ins>
          </w:p>
          <w:p w14:paraId="1847BC0E" w14:textId="77777777" w:rsidR="000B42B0" w:rsidRDefault="000B42B0" w:rsidP="00890CCA">
            <w:pPr>
              <w:pStyle w:val="TAL"/>
              <w:rPr>
                <w:ins w:id="981" w:author="Maria Liang r1" w:date="2022-01-18T12:56:00Z"/>
                <w:rFonts w:cs="Arial"/>
                <w:szCs w:val="18"/>
              </w:rPr>
            </w:pPr>
            <w:ins w:id="982" w:author="Maria Liang r1" w:date="2022-01-18T12:56:00Z">
              <w:r>
                <w:rPr>
                  <w:rFonts w:cs="Arial"/>
                  <w:szCs w:val="18"/>
                </w:rPr>
                <w:t>Minimum = 0. Maximum = 100.</w:t>
              </w:r>
            </w:ins>
          </w:p>
        </w:tc>
        <w:tc>
          <w:tcPr>
            <w:tcW w:w="1844" w:type="dxa"/>
            <w:tcBorders>
              <w:top w:val="single" w:sz="4" w:space="0" w:color="auto"/>
              <w:left w:val="single" w:sz="4" w:space="0" w:color="auto"/>
              <w:bottom w:val="single" w:sz="4" w:space="0" w:color="auto"/>
              <w:right w:val="single" w:sz="4" w:space="0" w:color="auto"/>
            </w:tcBorders>
          </w:tcPr>
          <w:p w14:paraId="13062AFF" w14:textId="77777777" w:rsidR="000B42B0" w:rsidRDefault="000B42B0" w:rsidP="00890CCA">
            <w:pPr>
              <w:pStyle w:val="TAL"/>
              <w:rPr>
                <w:ins w:id="983" w:author="Maria Liang r1" w:date="2022-01-18T12:56:00Z"/>
                <w:rFonts w:cs="Arial"/>
                <w:szCs w:val="18"/>
              </w:rPr>
            </w:pPr>
          </w:p>
        </w:tc>
      </w:tr>
      <w:tr w:rsidR="000B42B0" w14:paraId="476D6482" w14:textId="77777777" w:rsidTr="00890CCA">
        <w:trPr>
          <w:jc w:val="center"/>
          <w:ins w:id="984" w:author="Maria Liang r1" w:date="2022-01-18T12:56:00Z"/>
        </w:trPr>
        <w:tc>
          <w:tcPr>
            <w:tcW w:w="9570" w:type="dxa"/>
            <w:gridSpan w:val="6"/>
            <w:tcBorders>
              <w:top w:val="single" w:sz="4" w:space="0" w:color="auto"/>
              <w:left w:val="single" w:sz="4" w:space="0" w:color="auto"/>
              <w:bottom w:val="single" w:sz="4" w:space="0" w:color="auto"/>
              <w:right w:val="single" w:sz="4" w:space="0" w:color="auto"/>
            </w:tcBorders>
            <w:hideMark/>
          </w:tcPr>
          <w:p w14:paraId="60D9E70A" w14:textId="77777777" w:rsidR="000B42B0" w:rsidRDefault="000B42B0" w:rsidP="00890CCA">
            <w:pPr>
              <w:pStyle w:val="TAN"/>
              <w:rPr>
                <w:ins w:id="985" w:author="Maria Liang r1" w:date="2022-01-18T12:56:00Z"/>
              </w:rPr>
            </w:pPr>
            <w:ins w:id="986" w:author="Maria Liang r1" w:date="2022-01-18T12:56:00Z">
              <w:r>
                <w:t>NOTE 1:</w:t>
              </w:r>
              <w:r>
                <w:tab/>
                <w:t>O</w:t>
              </w:r>
              <w:r w:rsidRPr="009A2680">
                <w:t>ne of "</w:t>
              </w:r>
              <w:r>
                <w:t>ueLoc</w:t>
              </w:r>
              <w:r w:rsidRPr="009A2680">
                <w:t>"</w:t>
              </w:r>
              <w:r>
                <w:t xml:space="preserve"> attribute or </w:t>
              </w:r>
              <w:r w:rsidRPr="009A2680">
                <w:t>"</w:t>
              </w:r>
              <w:r>
                <w:t>snssai</w:t>
              </w:r>
              <w:r w:rsidRPr="009A2680">
                <w:t xml:space="preserve">" </w:t>
              </w:r>
              <w:r>
                <w:t xml:space="preserve">attribute </w:t>
              </w:r>
              <w:r w:rsidRPr="009A2680">
                <w:t>shall be provided.</w:t>
              </w:r>
            </w:ins>
          </w:p>
          <w:p w14:paraId="2281485F" w14:textId="77777777" w:rsidR="000B42B0" w:rsidRDefault="000B42B0" w:rsidP="00890CCA">
            <w:pPr>
              <w:pStyle w:val="TAN"/>
              <w:rPr>
                <w:ins w:id="987" w:author="Maria Liang r1" w:date="2022-01-18T12:56:00Z"/>
              </w:rPr>
            </w:pPr>
            <w:ins w:id="988" w:author="Maria Liang r1" w:date="2022-01-18T12:56:00Z">
              <w:r>
                <w:t>NOTE 2:</w:t>
              </w:r>
              <w:r>
                <w:tab/>
                <w:t>This parameter is only provided for target of analytics reporting set to single UE.</w:t>
              </w:r>
            </w:ins>
          </w:p>
          <w:p w14:paraId="54C220E7" w14:textId="77777777" w:rsidR="000B42B0" w:rsidRDefault="000B42B0" w:rsidP="00890CCA">
            <w:pPr>
              <w:pStyle w:val="TAN"/>
              <w:rPr>
                <w:ins w:id="989" w:author="Maria Liang r1" w:date="2022-01-18T12:56:00Z"/>
              </w:rPr>
            </w:pPr>
            <w:ins w:id="990" w:author="Maria Liang r1" w:date="2022-01-18T12:56:00Z">
              <w:r>
                <w:t>NOTE 3:</w:t>
              </w:r>
              <w:r>
                <w:tab/>
                <w:t xml:space="preserve">At least one value shall be provided. </w:t>
              </w:r>
              <w:r>
                <w:rPr>
                  <w:rFonts w:hint="eastAsia"/>
                  <w:lang w:eastAsia="zh-CN"/>
                </w:rPr>
                <w:t>If</w:t>
              </w:r>
              <w:r>
                <w:t xml:space="preserve"> the </w:t>
              </w:r>
              <w:r w:rsidRPr="00484A8D">
                <w:t>"</w:t>
              </w:r>
              <w:r>
                <w:t>listofAnaSubsets</w:t>
              </w:r>
              <w:r w:rsidRPr="00484A8D">
                <w:t>"</w:t>
              </w:r>
              <w:r>
                <w:t xml:space="preserve"> attribute with </w:t>
              </w:r>
              <w:r w:rsidRPr="00484A8D">
                <w:t xml:space="preserve">value only applicable to </w:t>
              </w:r>
              <w:r>
                <w:t>DISPERSION</w:t>
              </w:r>
              <w:r w:rsidRPr="00484A8D">
                <w:t xml:space="preserve"> event</w:t>
              </w:r>
              <w:r>
                <w:t xml:space="preserve"> is present in the subscription request, then only the corresponding attribute(s) shall be present.</w:t>
              </w:r>
            </w:ins>
          </w:p>
          <w:p w14:paraId="36752731" w14:textId="3D2EA947" w:rsidR="007504BD" w:rsidRDefault="000B42B0" w:rsidP="007F0576">
            <w:pPr>
              <w:pStyle w:val="TAN"/>
              <w:rPr>
                <w:ins w:id="991" w:author="Maria Liang r1" w:date="2022-01-18T12:56:00Z"/>
                <w:rFonts w:cs="Arial"/>
                <w:szCs w:val="18"/>
              </w:rPr>
            </w:pPr>
            <w:ins w:id="992" w:author="Maria Liang r1" w:date="2022-01-18T12:56:00Z">
              <w:r>
                <w:rPr>
                  <w:rFonts w:cs="Arial"/>
                </w:rPr>
                <w:t>NOTE 4:</w:t>
              </w:r>
              <w:r>
                <w:rPr>
                  <w:rFonts w:cs="Arial"/>
                </w:rPr>
                <w:tab/>
                <w:t xml:space="preserve">If the requested period identified by the "startTs" and "endTs" attributes in the "EventReportingRequirement" type is a future </w:t>
              </w:r>
              <w:proofErr w:type="gramStart"/>
              <w:r>
                <w:rPr>
                  <w:rFonts w:cs="Arial"/>
                </w:rPr>
                <w:t>time period</w:t>
              </w:r>
              <w:proofErr w:type="gramEnd"/>
              <w:r>
                <w:rPr>
                  <w:rFonts w:cs="Arial"/>
                </w:rPr>
                <w:t>, which means the analytics result is a prediction. If no sufficient data is collected to provide the confidence of the prediction before the time deadline, the NWDAF shall return a zero confidence.</w:t>
              </w:r>
            </w:ins>
          </w:p>
        </w:tc>
      </w:tr>
    </w:tbl>
    <w:p w14:paraId="6342CFA0" w14:textId="04D1CF49" w:rsidR="00CB52F1" w:rsidRDefault="00CB52F1" w:rsidP="00CB52F1">
      <w:pPr>
        <w:rPr>
          <w:ins w:id="993" w:author="Maria Liang r1" w:date="2022-01-18T12:56:00Z"/>
          <w:noProof/>
          <w:lang w:eastAsia="zh-CN"/>
        </w:rPr>
      </w:pPr>
    </w:p>
    <w:p w14:paraId="6C33B4F9" w14:textId="69C242FF" w:rsidR="006F490D" w:rsidRPr="008C6891" w:rsidRDefault="006F490D" w:rsidP="006F490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14th</w:t>
      </w:r>
      <w:r w:rsidRPr="008C6891">
        <w:rPr>
          <w:rFonts w:eastAsia="DengXian"/>
          <w:noProof/>
          <w:color w:val="0000FF"/>
          <w:sz w:val="28"/>
          <w:szCs w:val="28"/>
        </w:rPr>
        <w:t xml:space="preserve"> Change ***</w:t>
      </w:r>
    </w:p>
    <w:p w14:paraId="0956FA40" w14:textId="77777777" w:rsidR="00C67DEB" w:rsidRDefault="00C67DEB" w:rsidP="00C67DEB">
      <w:pPr>
        <w:pStyle w:val="Heading5"/>
        <w:rPr>
          <w:ins w:id="994" w:author="Maria Liang r1" w:date="2022-01-18T12:57:00Z"/>
        </w:rPr>
      </w:pPr>
      <w:ins w:id="995" w:author="Maria Liang r1" w:date="2022-01-18T12:57:00Z">
        <w:r>
          <w:t>5.1.6.</w:t>
        </w:r>
        <w:proofErr w:type="gramStart"/>
        <w:r>
          <w:t>2.r</w:t>
        </w:r>
        <w:proofErr w:type="gramEnd"/>
        <w:r>
          <w:tab/>
        </w:r>
        <w:bookmarkStart w:id="996" w:name="_Hlk93496919"/>
        <w:r>
          <w:t>Type ApplicationVolume</w:t>
        </w:r>
        <w:bookmarkEnd w:id="996"/>
      </w:ins>
    </w:p>
    <w:p w14:paraId="68CB172E" w14:textId="77777777" w:rsidR="00C67DEB" w:rsidRDefault="00C67DEB" w:rsidP="00C67DEB">
      <w:pPr>
        <w:pStyle w:val="TH"/>
        <w:rPr>
          <w:ins w:id="997" w:author="Maria Liang r1" w:date="2022-01-18T12:57:00Z"/>
        </w:rPr>
      </w:pPr>
      <w:ins w:id="998" w:author="Maria Liang r1" w:date="2022-01-18T12:57:00Z">
        <w:r>
          <w:t>Table 5.1.6.2.r-1: Definition of type ApplicationVolume</w:t>
        </w:r>
      </w:ins>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0"/>
        <w:gridCol w:w="1560"/>
        <w:gridCol w:w="425"/>
        <w:gridCol w:w="1134"/>
        <w:gridCol w:w="2857"/>
        <w:gridCol w:w="1844"/>
      </w:tblGrid>
      <w:tr w:rsidR="00C67DEB" w14:paraId="18616AA7" w14:textId="77777777" w:rsidTr="00890CCA">
        <w:trPr>
          <w:jc w:val="center"/>
          <w:ins w:id="999" w:author="Maria Liang r1" w:date="2022-01-18T12:57:00Z"/>
        </w:trPr>
        <w:tc>
          <w:tcPr>
            <w:tcW w:w="1750" w:type="dxa"/>
            <w:tcBorders>
              <w:top w:val="single" w:sz="4" w:space="0" w:color="auto"/>
              <w:left w:val="single" w:sz="4" w:space="0" w:color="auto"/>
              <w:bottom w:val="single" w:sz="4" w:space="0" w:color="auto"/>
              <w:right w:val="single" w:sz="4" w:space="0" w:color="auto"/>
            </w:tcBorders>
            <w:shd w:val="clear" w:color="auto" w:fill="C0C0C0"/>
            <w:hideMark/>
          </w:tcPr>
          <w:p w14:paraId="524526D0" w14:textId="77777777" w:rsidR="00C67DEB" w:rsidRDefault="00C67DEB" w:rsidP="00890CCA">
            <w:pPr>
              <w:pStyle w:val="TAH"/>
              <w:rPr>
                <w:ins w:id="1000" w:author="Maria Liang r1" w:date="2022-01-18T12:57:00Z"/>
              </w:rPr>
            </w:pPr>
            <w:ins w:id="1001" w:author="Maria Liang r1" w:date="2022-01-18T12:57:00Z">
              <w:r>
                <w:t>Attribute name</w:t>
              </w:r>
            </w:ins>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1EED101" w14:textId="77777777" w:rsidR="00C67DEB" w:rsidRDefault="00C67DEB" w:rsidP="00890CCA">
            <w:pPr>
              <w:pStyle w:val="TAH"/>
              <w:rPr>
                <w:ins w:id="1002" w:author="Maria Liang r1" w:date="2022-01-18T12:57:00Z"/>
              </w:rPr>
            </w:pPr>
            <w:ins w:id="1003" w:author="Maria Liang r1" w:date="2022-01-18T12:57: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D4EC3B" w14:textId="77777777" w:rsidR="00C67DEB" w:rsidRDefault="00C67DEB" w:rsidP="00890CCA">
            <w:pPr>
              <w:pStyle w:val="TAH"/>
              <w:rPr>
                <w:ins w:id="1004" w:author="Maria Liang r1" w:date="2022-01-18T12:57:00Z"/>
              </w:rPr>
            </w:pPr>
            <w:ins w:id="1005" w:author="Maria Liang r1" w:date="2022-01-18T12:57: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77573E" w14:textId="77777777" w:rsidR="00C67DEB" w:rsidRDefault="00C67DEB" w:rsidP="00890CCA">
            <w:pPr>
              <w:pStyle w:val="TAH"/>
              <w:rPr>
                <w:ins w:id="1006" w:author="Maria Liang r1" w:date="2022-01-18T12:57:00Z"/>
              </w:rPr>
            </w:pPr>
            <w:ins w:id="1007" w:author="Maria Liang r1" w:date="2022-01-18T12:57:00Z">
              <w:r>
                <w:t>Cardinality</w:t>
              </w:r>
            </w:ins>
          </w:p>
        </w:tc>
        <w:tc>
          <w:tcPr>
            <w:tcW w:w="2857" w:type="dxa"/>
            <w:tcBorders>
              <w:top w:val="single" w:sz="4" w:space="0" w:color="auto"/>
              <w:left w:val="single" w:sz="4" w:space="0" w:color="auto"/>
              <w:bottom w:val="single" w:sz="4" w:space="0" w:color="auto"/>
              <w:right w:val="single" w:sz="4" w:space="0" w:color="auto"/>
            </w:tcBorders>
            <w:shd w:val="clear" w:color="auto" w:fill="C0C0C0"/>
            <w:hideMark/>
          </w:tcPr>
          <w:p w14:paraId="5D5ACE20" w14:textId="77777777" w:rsidR="00C67DEB" w:rsidRDefault="00C67DEB" w:rsidP="00890CCA">
            <w:pPr>
              <w:pStyle w:val="TAH"/>
              <w:rPr>
                <w:ins w:id="1008" w:author="Maria Liang r1" w:date="2022-01-18T12:57:00Z"/>
              </w:rPr>
            </w:pPr>
            <w:ins w:id="1009" w:author="Maria Liang r1" w:date="2022-01-18T12:57:00Z">
              <w:r>
                <w:t>Description</w:t>
              </w:r>
            </w:ins>
          </w:p>
        </w:tc>
        <w:tc>
          <w:tcPr>
            <w:tcW w:w="1844" w:type="dxa"/>
            <w:tcBorders>
              <w:top w:val="single" w:sz="4" w:space="0" w:color="auto"/>
              <w:left w:val="single" w:sz="4" w:space="0" w:color="auto"/>
              <w:bottom w:val="single" w:sz="4" w:space="0" w:color="auto"/>
              <w:right w:val="single" w:sz="4" w:space="0" w:color="auto"/>
            </w:tcBorders>
            <w:shd w:val="clear" w:color="auto" w:fill="C0C0C0"/>
            <w:hideMark/>
          </w:tcPr>
          <w:p w14:paraId="7FA281FB" w14:textId="77777777" w:rsidR="00C67DEB" w:rsidRDefault="00C67DEB" w:rsidP="00890CCA">
            <w:pPr>
              <w:pStyle w:val="TAH"/>
              <w:rPr>
                <w:ins w:id="1010" w:author="Maria Liang r1" w:date="2022-01-18T12:57:00Z"/>
              </w:rPr>
            </w:pPr>
            <w:ins w:id="1011" w:author="Maria Liang r1" w:date="2022-01-18T12:57:00Z">
              <w:r>
                <w:t>Applicability</w:t>
              </w:r>
            </w:ins>
          </w:p>
        </w:tc>
      </w:tr>
      <w:tr w:rsidR="00C67DEB" w:rsidRPr="00950224" w14:paraId="636CAAD4" w14:textId="77777777" w:rsidTr="00890CCA">
        <w:trPr>
          <w:jc w:val="center"/>
          <w:ins w:id="1012" w:author="Maria Liang r1" w:date="2022-01-18T12:57:00Z"/>
        </w:trPr>
        <w:tc>
          <w:tcPr>
            <w:tcW w:w="1750" w:type="dxa"/>
            <w:tcBorders>
              <w:top w:val="single" w:sz="4" w:space="0" w:color="auto"/>
              <w:left w:val="single" w:sz="4" w:space="0" w:color="auto"/>
              <w:bottom w:val="single" w:sz="4" w:space="0" w:color="auto"/>
              <w:right w:val="single" w:sz="4" w:space="0" w:color="auto"/>
            </w:tcBorders>
          </w:tcPr>
          <w:p w14:paraId="6C4554DE" w14:textId="77777777" w:rsidR="00C67DEB" w:rsidRPr="00950224" w:rsidRDefault="00C67DEB" w:rsidP="00890CCA">
            <w:pPr>
              <w:pStyle w:val="TAL"/>
              <w:rPr>
                <w:ins w:id="1013" w:author="Maria Liang r1" w:date="2022-01-18T12:57:00Z"/>
                <w:lang w:eastAsia="zh-CN"/>
              </w:rPr>
            </w:pPr>
            <w:ins w:id="1014" w:author="Maria Liang r1" w:date="2022-01-18T12:57:00Z">
              <w:r>
                <w:rPr>
                  <w:lang w:eastAsia="zh-CN"/>
                </w:rPr>
                <w:t>appId</w:t>
              </w:r>
            </w:ins>
          </w:p>
        </w:tc>
        <w:tc>
          <w:tcPr>
            <w:tcW w:w="1560" w:type="dxa"/>
            <w:tcBorders>
              <w:top w:val="single" w:sz="4" w:space="0" w:color="auto"/>
              <w:left w:val="single" w:sz="4" w:space="0" w:color="auto"/>
              <w:bottom w:val="single" w:sz="4" w:space="0" w:color="auto"/>
              <w:right w:val="single" w:sz="4" w:space="0" w:color="auto"/>
            </w:tcBorders>
          </w:tcPr>
          <w:p w14:paraId="3AD5BE70" w14:textId="77777777" w:rsidR="00C67DEB" w:rsidRPr="00950224" w:rsidRDefault="00C67DEB" w:rsidP="00890CCA">
            <w:pPr>
              <w:pStyle w:val="TAL"/>
              <w:rPr>
                <w:ins w:id="1015" w:author="Maria Liang r1" w:date="2022-01-18T12:57:00Z"/>
                <w:lang w:eastAsia="zh-CN"/>
              </w:rPr>
            </w:pPr>
            <w:ins w:id="1016" w:author="Maria Liang r1" w:date="2022-01-18T12:57:00Z">
              <w:r>
                <w:rPr>
                  <w:lang w:eastAsia="zh-CN"/>
                </w:rPr>
                <w:t>ApplicationId</w:t>
              </w:r>
            </w:ins>
          </w:p>
        </w:tc>
        <w:tc>
          <w:tcPr>
            <w:tcW w:w="425" w:type="dxa"/>
            <w:tcBorders>
              <w:top w:val="single" w:sz="4" w:space="0" w:color="auto"/>
              <w:left w:val="single" w:sz="4" w:space="0" w:color="auto"/>
              <w:bottom w:val="single" w:sz="4" w:space="0" w:color="auto"/>
              <w:right w:val="single" w:sz="4" w:space="0" w:color="auto"/>
            </w:tcBorders>
          </w:tcPr>
          <w:p w14:paraId="34F796D8" w14:textId="77777777" w:rsidR="00C67DEB" w:rsidRPr="00950224" w:rsidRDefault="00C67DEB" w:rsidP="00890CCA">
            <w:pPr>
              <w:pStyle w:val="TAC"/>
              <w:rPr>
                <w:ins w:id="1017" w:author="Maria Liang r1" w:date="2022-01-18T12:57:00Z"/>
              </w:rPr>
            </w:pPr>
            <w:ins w:id="1018" w:author="Maria Liang r1" w:date="2022-01-18T12:57:00Z">
              <w:r>
                <w:t>M</w:t>
              </w:r>
            </w:ins>
          </w:p>
        </w:tc>
        <w:tc>
          <w:tcPr>
            <w:tcW w:w="1134" w:type="dxa"/>
            <w:tcBorders>
              <w:top w:val="single" w:sz="4" w:space="0" w:color="auto"/>
              <w:left w:val="single" w:sz="4" w:space="0" w:color="auto"/>
              <w:bottom w:val="single" w:sz="4" w:space="0" w:color="auto"/>
              <w:right w:val="single" w:sz="4" w:space="0" w:color="auto"/>
            </w:tcBorders>
          </w:tcPr>
          <w:p w14:paraId="1962B33D" w14:textId="77777777" w:rsidR="00C67DEB" w:rsidRPr="00950224" w:rsidRDefault="00C67DEB" w:rsidP="00890CCA">
            <w:pPr>
              <w:pStyle w:val="TAL"/>
              <w:rPr>
                <w:ins w:id="1019" w:author="Maria Liang r1" w:date="2022-01-18T12:57:00Z"/>
              </w:rPr>
            </w:pPr>
            <w:ins w:id="1020" w:author="Maria Liang r1" w:date="2022-01-18T12:57:00Z">
              <w:r>
                <w:t>1</w:t>
              </w:r>
            </w:ins>
          </w:p>
        </w:tc>
        <w:tc>
          <w:tcPr>
            <w:tcW w:w="2857" w:type="dxa"/>
            <w:tcBorders>
              <w:top w:val="single" w:sz="4" w:space="0" w:color="auto"/>
              <w:left w:val="single" w:sz="4" w:space="0" w:color="auto"/>
              <w:bottom w:val="single" w:sz="4" w:space="0" w:color="auto"/>
              <w:right w:val="single" w:sz="4" w:space="0" w:color="auto"/>
            </w:tcBorders>
          </w:tcPr>
          <w:p w14:paraId="7A82EBAC" w14:textId="386781B7" w:rsidR="00C67DEB" w:rsidRPr="00A73D2C" w:rsidRDefault="00C67DEB" w:rsidP="00890CCA">
            <w:pPr>
              <w:pStyle w:val="TAL"/>
              <w:rPr>
                <w:ins w:id="1021" w:author="Maria Liang r1" w:date="2022-01-18T12:57:00Z"/>
                <w:rFonts w:cs="Arial"/>
                <w:szCs w:val="18"/>
              </w:rPr>
            </w:pPr>
            <w:ins w:id="1022" w:author="Maria Liang r1" w:date="2022-01-18T12:57:00Z">
              <w:r>
                <w:rPr>
                  <w:rFonts w:cs="Arial"/>
                  <w:szCs w:val="18"/>
                </w:rPr>
                <w:t>Application</w:t>
              </w:r>
              <w:r w:rsidRPr="00083B7F">
                <w:rPr>
                  <w:rFonts w:cs="Arial"/>
                  <w:szCs w:val="18"/>
                </w:rPr>
                <w:t xml:space="preserve"> where the UE or group of UEs disperse its data. </w:t>
              </w:r>
              <w:r>
                <w:rPr>
                  <w:rFonts w:cs="Arial"/>
                  <w:szCs w:val="18"/>
                </w:rPr>
                <w:t>May</w:t>
              </w:r>
              <w:r w:rsidRPr="00083B7F">
                <w:rPr>
                  <w:rFonts w:cs="Arial"/>
                  <w:szCs w:val="18"/>
                </w:rPr>
                <w:t xml:space="preserve"> be present if "</w:t>
              </w:r>
              <w:r>
                <w:rPr>
                  <w:rFonts w:cs="Arial"/>
                  <w:szCs w:val="18"/>
                </w:rPr>
                <w:t>appIds</w:t>
              </w:r>
              <w:r w:rsidRPr="00083B7F">
                <w:rPr>
                  <w:rFonts w:cs="Arial"/>
                  <w:szCs w:val="18"/>
                </w:rPr>
                <w:t>" attribute is included in the subscription request.</w:t>
              </w:r>
            </w:ins>
          </w:p>
        </w:tc>
        <w:tc>
          <w:tcPr>
            <w:tcW w:w="1844" w:type="dxa"/>
            <w:tcBorders>
              <w:top w:val="single" w:sz="4" w:space="0" w:color="auto"/>
              <w:left w:val="single" w:sz="4" w:space="0" w:color="auto"/>
              <w:bottom w:val="single" w:sz="4" w:space="0" w:color="auto"/>
              <w:right w:val="single" w:sz="4" w:space="0" w:color="auto"/>
            </w:tcBorders>
          </w:tcPr>
          <w:p w14:paraId="0B980E63" w14:textId="77777777" w:rsidR="00C67DEB" w:rsidRPr="00A73D2C" w:rsidRDefault="00C67DEB" w:rsidP="00890CCA">
            <w:pPr>
              <w:pStyle w:val="TAL"/>
              <w:rPr>
                <w:ins w:id="1023" w:author="Maria Liang r1" w:date="2022-01-18T12:57:00Z"/>
                <w:rFonts w:cs="Arial"/>
                <w:szCs w:val="18"/>
              </w:rPr>
            </w:pPr>
          </w:p>
        </w:tc>
      </w:tr>
      <w:tr w:rsidR="00C67DEB" w:rsidRPr="00950224" w14:paraId="69DBCCFC" w14:textId="77777777" w:rsidTr="00890CCA">
        <w:trPr>
          <w:jc w:val="center"/>
          <w:ins w:id="1024" w:author="Maria Liang r1" w:date="2022-01-18T12:57:00Z"/>
        </w:trPr>
        <w:tc>
          <w:tcPr>
            <w:tcW w:w="1750" w:type="dxa"/>
            <w:tcBorders>
              <w:top w:val="single" w:sz="4" w:space="0" w:color="auto"/>
              <w:left w:val="single" w:sz="4" w:space="0" w:color="auto"/>
              <w:bottom w:val="single" w:sz="4" w:space="0" w:color="auto"/>
              <w:right w:val="single" w:sz="4" w:space="0" w:color="auto"/>
            </w:tcBorders>
          </w:tcPr>
          <w:p w14:paraId="5AE27010" w14:textId="77777777" w:rsidR="00C67DEB" w:rsidRDefault="00C67DEB" w:rsidP="00890CCA">
            <w:pPr>
              <w:pStyle w:val="TAL"/>
              <w:rPr>
                <w:ins w:id="1025" w:author="Maria Liang r1" w:date="2022-01-18T12:57:00Z"/>
                <w:lang w:eastAsia="zh-CN"/>
              </w:rPr>
            </w:pPr>
            <w:ins w:id="1026" w:author="Maria Liang r1" w:date="2022-01-18T12:57:00Z">
              <w:r>
                <w:rPr>
                  <w:lang w:eastAsia="zh-CN"/>
                </w:rPr>
                <w:t>appVolume</w:t>
              </w:r>
            </w:ins>
          </w:p>
        </w:tc>
        <w:tc>
          <w:tcPr>
            <w:tcW w:w="1560" w:type="dxa"/>
            <w:tcBorders>
              <w:top w:val="single" w:sz="4" w:space="0" w:color="auto"/>
              <w:left w:val="single" w:sz="4" w:space="0" w:color="auto"/>
              <w:bottom w:val="single" w:sz="4" w:space="0" w:color="auto"/>
              <w:right w:val="single" w:sz="4" w:space="0" w:color="auto"/>
            </w:tcBorders>
          </w:tcPr>
          <w:p w14:paraId="3BF208FA" w14:textId="56997F4C" w:rsidR="00C67DEB" w:rsidRDefault="00BD2F88" w:rsidP="00890CCA">
            <w:pPr>
              <w:pStyle w:val="TAL"/>
              <w:rPr>
                <w:ins w:id="1027" w:author="Maria Liang r1" w:date="2022-01-18T12:57:00Z"/>
                <w:lang w:eastAsia="zh-CN"/>
              </w:rPr>
            </w:pPr>
            <w:ins w:id="1028" w:author="Maria Liang r1" w:date="2022-01-18T13:21:00Z">
              <w:r>
                <w:rPr>
                  <w:lang w:eastAsia="zh-CN"/>
                </w:rPr>
                <w:t>Volume</w:t>
              </w:r>
            </w:ins>
          </w:p>
        </w:tc>
        <w:tc>
          <w:tcPr>
            <w:tcW w:w="425" w:type="dxa"/>
            <w:tcBorders>
              <w:top w:val="single" w:sz="4" w:space="0" w:color="auto"/>
              <w:left w:val="single" w:sz="4" w:space="0" w:color="auto"/>
              <w:bottom w:val="single" w:sz="4" w:space="0" w:color="auto"/>
              <w:right w:val="single" w:sz="4" w:space="0" w:color="auto"/>
            </w:tcBorders>
          </w:tcPr>
          <w:p w14:paraId="4F4F3FA1" w14:textId="0FE2900B" w:rsidR="00C67DEB" w:rsidRDefault="00C67DEB" w:rsidP="00890CCA">
            <w:pPr>
              <w:pStyle w:val="TAC"/>
              <w:rPr>
                <w:ins w:id="1029" w:author="Maria Liang r1" w:date="2022-01-18T12:57:00Z"/>
              </w:rPr>
            </w:pPr>
            <w:ins w:id="1030" w:author="Maria Liang r1" w:date="2022-01-18T12:57:00Z">
              <w:r>
                <w:t>M</w:t>
              </w:r>
            </w:ins>
          </w:p>
        </w:tc>
        <w:tc>
          <w:tcPr>
            <w:tcW w:w="1134" w:type="dxa"/>
            <w:tcBorders>
              <w:top w:val="single" w:sz="4" w:space="0" w:color="auto"/>
              <w:left w:val="single" w:sz="4" w:space="0" w:color="auto"/>
              <w:bottom w:val="single" w:sz="4" w:space="0" w:color="auto"/>
              <w:right w:val="single" w:sz="4" w:space="0" w:color="auto"/>
            </w:tcBorders>
          </w:tcPr>
          <w:p w14:paraId="2E48D10A" w14:textId="6733DF20" w:rsidR="00C67DEB" w:rsidRDefault="00C67DEB" w:rsidP="00890CCA">
            <w:pPr>
              <w:pStyle w:val="TAL"/>
              <w:rPr>
                <w:ins w:id="1031" w:author="Maria Liang r1" w:date="2022-01-18T12:57:00Z"/>
              </w:rPr>
            </w:pPr>
            <w:ins w:id="1032" w:author="Maria Liang r1" w:date="2022-01-18T12:57:00Z">
              <w:r>
                <w:t>1</w:t>
              </w:r>
            </w:ins>
          </w:p>
        </w:tc>
        <w:tc>
          <w:tcPr>
            <w:tcW w:w="2857" w:type="dxa"/>
            <w:tcBorders>
              <w:top w:val="single" w:sz="4" w:space="0" w:color="auto"/>
              <w:left w:val="single" w:sz="4" w:space="0" w:color="auto"/>
              <w:bottom w:val="single" w:sz="4" w:space="0" w:color="auto"/>
              <w:right w:val="single" w:sz="4" w:space="0" w:color="auto"/>
            </w:tcBorders>
          </w:tcPr>
          <w:p w14:paraId="3A884666" w14:textId="5E8A7CAE" w:rsidR="00C67DEB" w:rsidRDefault="00C67DEB" w:rsidP="00890CCA">
            <w:pPr>
              <w:pStyle w:val="TAL"/>
              <w:rPr>
                <w:ins w:id="1033" w:author="Maria Liang r1" w:date="2022-01-18T12:57:00Z"/>
                <w:rFonts w:cs="Arial"/>
                <w:szCs w:val="18"/>
              </w:rPr>
            </w:pPr>
            <w:ins w:id="1034" w:author="Maria Liang r1" w:date="2022-01-18T12:57:00Z">
              <w:r>
                <w:rPr>
                  <w:rFonts w:cs="Arial"/>
                  <w:szCs w:val="18"/>
                </w:rPr>
                <w:t>Indicates the dispersion data volume per application</w:t>
              </w:r>
              <w:r w:rsidRPr="006F490D">
                <w:rPr>
                  <w:rFonts w:cs="Arial"/>
                  <w:szCs w:val="18"/>
                </w:rPr>
                <w:t xml:space="preserve"> in units of bytes</w:t>
              </w:r>
              <w:r>
                <w:rPr>
                  <w:rFonts w:cs="Arial"/>
                  <w:szCs w:val="18"/>
                </w:rPr>
                <w:t>.</w:t>
              </w:r>
            </w:ins>
          </w:p>
        </w:tc>
        <w:tc>
          <w:tcPr>
            <w:tcW w:w="1844" w:type="dxa"/>
            <w:tcBorders>
              <w:top w:val="single" w:sz="4" w:space="0" w:color="auto"/>
              <w:left w:val="single" w:sz="4" w:space="0" w:color="auto"/>
              <w:bottom w:val="single" w:sz="4" w:space="0" w:color="auto"/>
              <w:right w:val="single" w:sz="4" w:space="0" w:color="auto"/>
            </w:tcBorders>
          </w:tcPr>
          <w:p w14:paraId="190181C3" w14:textId="77777777" w:rsidR="00C67DEB" w:rsidRPr="00A73D2C" w:rsidRDefault="00C67DEB" w:rsidP="00890CCA">
            <w:pPr>
              <w:pStyle w:val="TAL"/>
              <w:rPr>
                <w:ins w:id="1035" w:author="Maria Liang r1" w:date="2022-01-18T12:57:00Z"/>
                <w:rFonts w:cs="Arial"/>
                <w:szCs w:val="18"/>
              </w:rPr>
            </w:pPr>
          </w:p>
        </w:tc>
      </w:tr>
    </w:tbl>
    <w:p w14:paraId="081FF553" w14:textId="1FFC2427" w:rsidR="00196893" w:rsidRDefault="00196893" w:rsidP="00CB52F1">
      <w:pPr>
        <w:rPr>
          <w:ins w:id="1036" w:author="Maria Liang r1" w:date="2022-01-18T12:57:00Z"/>
        </w:rPr>
      </w:pPr>
    </w:p>
    <w:p w14:paraId="1A015715" w14:textId="6C108B47" w:rsidR="006F490D" w:rsidRPr="008C6891" w:rsidRDefault="006F490D" w:rsidP="006F490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15th</w:t>
      </w:r>
      <w:r w:rsidRPr="008C6891">
        <w:rPr>
          <w:rFonts w:eastAsia="DengXian"/>
          <w:noProof/>
          <w:color w:val="0000FF"/>
          <w:sz w:val="28"/>
          <w:szCs w:val="28"/>
        </w:rPr>
        <w:t xml:space="preserve"> Change ***</w:t>
      </w:r>
    </w:p>
    <w:p w14:paraId="5575275B" w14:textId="678953C6" w:rsidR="005C213C" w:rsidRDefault="005C213C" w:rsidP="005C213C">
      <w:pPr>
        <w:pStyle w:val="Heading5"/>
      </w:pPr>
      <w:r>
        <w:t>5.1.6.3.4</w:t>
      </w:r>
      <w:r>
        <w:tab/>
        <w:t>Enumeration: NwdafEvent</w:t>
      </w:r>
      <w:bookmarkEnd w:id="789"/>
      <w:bookmarkEnd w:id="790"/>
      <w:bookmarkEnd w:id="791"/>
      <w:bookmarkEnd w:id="792"/>
      <w:bookmarkEnd w:id="793"/>
      <w:bookmarkEnd w:id="794"/>
      <w:bookmarkEnd w:id="795"/>
      <w:bookmarkEnd w:id="796"/>
      <w:bookmarkEnd w:id="797"/>
      <w:bookmarkEnd w:id="798"/>
      <w:bookmarkEnd w:id="799"/>
      <w:bookmarkEnd w:id="800"/>
      <w:bookmarkEnd w:id="801"/>
    </w:p>
    <w:p w14:paraId="0A73C3ED" w14:textId="77777777" w:rsidR="005C213C" w:rsidRDefault="005C213C" w:rsidP="005C213C">
      <w:pPr>
        <w:pStyle w:val="TH"/>
      </w:pPr>
      <w:r>
        <w:t>Table 5.1.6.3.4-1: Enumeration NwdafEvent</w:t>
      </w:r>
    </w:p>
    <w:tbl>
      <w:tblPr>
        <w:tblW w:w="4427" w:type="pct"/>
        <w:tblInd w:w="828" w:type="dxa"/>
        <w:tblCellMar>
          <w:left w:w="0" w:type="dxa"/>
          <w:right w:w="0" w:type="dxa"/>
        </w:tblCellMar>
        <w:tblLook w:val="04A0" w:firstRow="1" w:lastRow="0" w:firstColumn="1" w:lastColumn="0" w:noHBand="0" w:noVBand="1"/>
      </w:tblPr>
      <w:tblGrid>
        <w:gridCol w:w="3171"/>
        <w:gridCol w:w="3635"/>
        <w:gridCol w:w="1711"/>
      </w:tblGrid>
      <w:tr w:rsidR="005C213C" w14:paraId="60088F79" w14:textId="77777777" w:rsidTr="00C63989">
        <w:tc>
          <w:tcPr>
            <w:tcW w:w="18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63003DD" w14:textId="77777777" w:rsidR="005C213C" w:rsidRDefault="005C213C" w:rsidP="00C63989">
            <w:pPr>
              <w:pStyle w:val="TAH"/>
            </w:pPr>
            <w:r>
              <w:t>Enumeration value</w:t>
            </w:r>
          </w:p>
        </w:tc>
        <w:tc>
          <w:tcPr>
            <w:tcW w:w="214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10E191" w14:textId="77777777" w:rsidR="005C213C" w:rsidRDefault="005C213C" w:rsidP="00C63989">
            <w:pPr>
              <w:pStyle w:val="TAH"/>
            </w:pPr>
            <w:r>
              <w:t>Description</w:t>
            </w:r>
          </w:p>
        </w:tc>
        <w:tc>
          <w:tcPr>
            <w:tcW w:w="990" w:type="pct"/>
            <w:tcBorders>
              <w:top w:val="single" w:sz="8" w:space="0" w:color="auto"/>
              <w:left w:val="nil"/>
              <w:bottom w:val="single" w:sz="8" w:space="0" w:color="auto"/>
              <w:right w:val="single" w:sz="8" w:space="0" w:color="auto"/>
            </w:tcBorders>
            <w:shd w:val="clear" w:color="auto" w:fill="C0C0C0"/>
          </w:tcPr>
          <w:p w14:paraId="61AA5EED" w14:textId="77777777" w:rsidR="005C213C" w:rsidRDefault="005C213C" w:rsidP="00C63989">
            <w:pPr>
              <w:pStyle w:val="TAH"/>
            </w:pPr>
            <w:r>
              <w:t>Applicability</w:t>
            </w:r>
          </w:p>
        </w:tc>
      </w:tr>
      <w:tr w:rsidR="005C213C" w14:paraId="671F249C" w14:textId="77777777" w:rsidTr="00C63989">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750BF1" w14:textId="77777777" w:rsidR="005C213C" w:rsidRDefault="005C213C" w:rsidP="00C63989">
            <w:pPr>
              <w:pStyle w:val="TAL"/>
            </w:pPr>
            <w:r>
              <w:t>NF_LOAD</w:t>
            </w:r>
          </w:p>
        </w:tc>
        <w:tc>
          <w:tcPr>
            <w:tcW w:w="214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580778" w14:textId="77777777" w:rsidR="005C213C" w:rsidRDefault="005C213C" w:rsidP="00C63989">
            <w:pPr>
              <w:pStyle w:val="TAL"/>
              <w:rPr>
                <w:lang w:eastAsia="zh-CN"/>
              </w:rPr>
            </w:pPr>
            <w:r>
              <w:t>Indicates that the event subscribed is NF Load.</w:t>
            </w:r>
          </w:p>
        </w:tc>
        <w:tc>
          <w:tcPr>
            <w:tcW w:w="990" w:type="pct"/>
            <w:tcBorders>
              <w:top w:val="single" w:sz="8" w:space="0" w:color="auto"/>
              <w:left w:val="nil"/>
              <w:bottom w:val="single" w:sz="8" w:space="0" w:color="auto"/>
              <w:right w:val="single" w:sz="8" w:space="0" w:color="auto"/>
            </w:tcBorders>
          </w:tcPr>
          <w:p w14:paraId="58238E83" w14:textId="77777777" w:rsidR="005C213C" w:rsidRDefault="005C213C" w:rsidP="00C63989">
            <w:pPr>
              <w:pStyle w:val="TAL"/>
              <w:rPr>
                <w:rFonts w:eastAsia="Batang"/>
              </w:rPr>
            </w:pPr>
            <w:r>
              <w:t>NfLoad</w:t>
            </w:r>
          </w:p>
        </w:tc>
      </w:tr>
      <w:tr w:rsidR="005C213C" w14:paraId="264C29F8" w14:textId="77777777" w:rsidTr="00C63989">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CC5987" w14:textId="77777777" w:rsidR="005C213C" w:rsidRDefault="005C213C" w:rsidP="00C63989">
            <w:pPr>
              <w:pStyle w:val="TAL"/>
            </w:pPr>
            <w:r>
              <w:t>QOS_SUSTAINABILITY</w:t>
            </w:r>
          </w:p>
        </w:tc>
        <w:tc>
          <w:tcPr>
            <w:tcW w:w="214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935641" w14:textId="77777777" w:rsidR="005C213C" w:rsidRDefault="005C213C" w:rsidP="00C63989">
            <w:pPr>
              <w:pStyle w:val="TAL"/>
              <w:rPr>
                <w:lang w:eastAsia="zh-CN"/>
              </w:rPr>
            </w:pPr>
            <w:r>
              <w:rPr>
                <w:lang w:eastAsia="zh-CN"/>
              </w:rPr>
              <w:t>Indicates that the event subscribed is QoS sustainability.</w:t>
            </w:r>
          </w:p>
        </w:tc>
        <w:tc>
          <w:tcPr>
            <w:tcW w:w="990" w:type="pct"/>
            <w:tcBorders>
              <w:top w:val="single" w:sz="8" w:space="0" w:color="auto"/>
              <w:left w:val="nil"/>
              <w:bottom w:val="single" w:sz="8" w:space="0" w:color="auto"/>
              <w:right w:val="single" w:sz="8" w:space="0" w:color="auto"/>
            </w:tcBorders>
          </w:tcPr>
          <w:p w14:paraId="7160B6A7" w14:textId="77777777" w:rsidR="005C213C" w:rsidRDefault="005C213C" w:rsidP="00C63989">
            <w:pPr>
              <w:pStyle w:val="TAL"/>
            </w:pPr>
            <w:r>
              <w:rPr>
                <w:rFonts w:eastAsia="Batang"/>
              </w:rPr>
              <w:t>QoSSustainability</w:t>
            </w:r>
          </w:p>
        </w:tc>
      </w:tr>
      <w:tr w:rsidR="005C213C" w14:paraId="40B9A70D" w14:textId="77777777" w:rsidTr="00C63989">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F2C7F7" w14:textId="77777777" w:rsidR="005C213C" w:rsidRDefault="005C213C" w:rsidP="00C63989">
            <w:pPr>
              <w:pStyle w:val="TAL"/>
            </w:pPr>
            <w:r>
              <w:t>SLICE_LOAD_LEVEL</w:t>
            </w:r>
          </w:p>
        </w:tc>
        <w:tc>
          <w:tcPr>
            <w:tcW w:w="214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E2366" w14:textId="77777777" w:rsidR="005C213C" w:rsidRDefault="005C213C" w:rsidP="00C63989">
            <w:pPr>
              <w:pStyle w:val="TAL"/>
              <w:rPr>
                <w:lang w:eastAsia="zh-CN"/>
              </w:rPr>
            </w:pPr>
            <w:r>
              <w:rPr>
                <w:lang w:eastAsia="zh-CN"/>
              </w:rPr>
              <w:t xml:space="preserve">Indicates that the event subscribed is load level information of Network Slice </w:t>
            </w:r>
          </w:p>
        </w:tc>
        <w:tc>
          <w:tcPr>
            <w:tcW w:w="990" w:type="pct"/>
            <w:tcBorders>
              <w:top w:val="single" w:sz="8" w:space="0" w:color="auto"/>
              <w:left w:val="nil"/>
              <w:bottom w:val="single" w:sz="8" w:space="0" w:color="auto"/>
              <w:right w:val="single" w:sz="8" w:space="0" w:color="auto"/>
            </w:tcBorders>
          </w:tcPr>
          <w:p w14:paraId="38D0E3A3" w14:textId="77777777" w:rsidR="005C213C" w:rsidRDefault="005C213C" w:rsidP="00C63989">
            <w:pPr>
              <w:pStyle w:val="TAL"/>
            </w:pPr>
          </w:p>
        </w:tc>
      </w:tr>
      <w:tr w:rsidR="005C213C" w14:paraId="594DD3D8" w14:textId="77777777" w:rsidTr="00C63989">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4A7876" w14:textId="77777777" w:rsidR="005C213C" w:rsidRDefault="005C213C" w:rsidP="00C63989">
            <w:pPr>
              <w:pStyle w:val="TAL"/>
            </w:pPr>
            <w:r>
              <w:rPr>
                <w:rFonts w:hint="eastAsia"/>
              </w:rPr>
              <w:t>S</w:t>
            </w:r>
            <w:r>
              <w:t>ERVICE_EXPERIENCE</w:t>
            </w:r>
          </w:p>
        </w:tc>
        <w:tc>
          <w:tcPr>
            <w:tcW w:w="214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FC1F6F" w14:textId="77777777" w:rsidR="005C213C" w:rsidRDefault="005C213C" w:rsidP="00C63989">
            <w:pPr>
              <w:pStyle w:val="TAL"/>
              <w:rPr>
                <w:lang w:eastAsia="zh-CN"/>
              </w:rPr>
            </w:pPr>
            <w:r>
              <w:rPr>
                <w:rFonts w:hint="eastAsia"/>
                <w:lang w:eastAsia="zh-CN"/>
              </w:rPr>
              <w:t>I</w:t>
            </w:r>
            <w:r>
              <w:rPr>
                <w:lang w:eastAsia="zh-CN"/>
              </w:rPr>
              <w:t>ndicates that the event subscribed is service experience.</w:t>
            </w:r>
          </w:p>
        </w:tc>
        <w:tc>
          <w:tcPr>
            <w:tcW w:w="990" w:type="pct"/>
            <w:tcBorders>
              <w:top w:val="single" w:sz="8" w:space="0" w:color="auto"/>
              <w:left w:val="nil"/>
              <w:bottom w:val="single" w:sz="8" w:space="0" w:color="auto"/>
              <w:right w:val="single" w:sz="8" w:space="0" w:color="auto"/>
            </w:tcBorders>
          </w:tcPr>
          <w:p w14:paraId="0F4EB3A1" w14:textId="77777777" w:rsidR="005C213C" w:rsidRDefault="005C213C" w:rsidP="00C63989">
            <w:pPr>
              <w:pStyle w:val="TAL"/>
            </w:pPr>
            <w:r>
              <w:rPr>
                <w:rFonts w:eastAsia="Batang"/>
              </w:rPr>
              <w:t>ServiceExperience</w:t>
            </w:r>
          </w:p>
        </w:tc>
      </w:tr>
      <w:tr w:rsidR="005C213C" w14:paraId="68AD874B" w14:textId="77777777" w:rsidTr="00C63989">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C4F3B1" w14:textId="77777777" w:rsidR="005C213C" w:rsidRDefault="005C213C" w:rsidP="00C63989">
            <w:pPr>
              <w:pStyle w:val="TAL"/>
            </w:pPr>
            <w:r>
              <w:t>UE_MOBILITY</w:t>
            </w:r>
          </w:p>
        </w:tc>
        <w:tc>
          <w:tcPr>
            <w:tcW w:w="214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C58832" w14:textId="77777777" w:rsidR="005C213C" w:rsidRDefault="005C213C" w:rsidP="00C63989">
            <w:pPr>
              <w:pStyle w:val="TAL"/>
              <w:rPr>
                <w:lang w:eastAsia="zh-CN"/>
              </w:rPr>
            </w:pPr>
            <w:r>
              <w:rPr>
                <w:lang w:eastAsia="zh-CN"/>
              </w:rPr>
              <w:t>Indicates that the event subscribed is UE mobility information.</w:t>
            </w:r>
          </w:p>
        </w:tc>
        <w:tc>
          <w:tcPr>
            <w:tcW w:w="990" w:type="pct"/>
            <w:tcBorders>
              <w:top w:val="single" w:sz="8" w:space="0" w:color="auto"/>
              <w:left w:val="nil"/>
              <w:bottom w:val="single" w:sz="8" w:space="0" w:color="auto"/>
              <w:right w:val="single" w:sz="8" w:space="0" w:color="auto"/>
            </w:tcBorders>
          </w:tcPr>
          <w:p w14:paraId="3C06B72A" w14:textId="77777777" w:rsidR="005C213C" w:rsidRDefault="005C213C" w:rsidP="00C63989">
            <w:pPr>
              <w:pStyle w:val="TAL"/>
              <w:rPr>
                <w:rFonts w:eastAsia="Batang"/>
              </w:rPr>
            </w:pPr>
            <w:r>
              <w:t>UeMobility</w:t>
            </w:r>
          </w:p>
        </w:tc>
      </w:tr>
      <w:tr w:rsidR="005C213C" w14:paraId="47279AF8" w14:textId="77777777" w:rsidTr="00C63989">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2C3B8F" w14:textId="77777777" w:rsidR="005C213C" w:rsidRDefault="005C213C" w:rsidP="00C63989">
            <w:pPr>
              <w:pStyle w:val="TAL"/>
            </w:pPr>
            <w:r>
              <w:t>UE_COMM</w:t>
            </w:r>
          </w:p>
        </w:tc>
        <w:tc>
          <w:tcPr>
            <w:tcW w:w="214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F5CBB2" w14:textId="77777777" w:rsidR="005C213C" w:rsidRDefault="005C213C" w:rsidP="00C63989">
            <w:pPr>
              <w:pStyle w:val="TAL"/>
              <w:rPr>
                <w:lang w:eastAsia="zh-CN"/>
              </w:rPr>
            </w:pPr>
            <w:r>
              <w:rPr>
                <w:lang w:eastAsia="zh-CN"/>
              </w:rPr>
              <w:t>Indicates that the event subscribed is UE communication information.</w:t>
            </w:r>
          </w:p>
        </w:tc>
        <w:tc>
          <w:tcPr>
            <w:tcW w:w="990" w:type="pct"/>
            <w:tcBorders>
              <w:top w:val="single" w:sz="8" w:space="0" w:color="auto"/>
              <w:left w:val="nil"/>
              <w:bottom w:val="single" w:sz="8" w:space="0" w:color="auto"/>
              <w:right w:val="single" w:sz="8" w:space="0" w:color="auto"/>
            </w:tcBorders>
          </w:tcPr>
          <w:p w14:paraId="639430F9" w14:textId="77777777" w:rsidR="005C213C" w:rsidRDefault="005C213C" w:rsidP="00C63989">
            <w:pPr>
              <w:pStyle w:val="TAL"/>
              <w:rPr>
                <w:rFonts w:eastAsia="Batang"/>
              </w:rPr>
            </w:pPr>
            <w:r>
              <w:t>UeCommunication</w:t>
            </w:r>
          </w:p>
        </w:tc>
      </w:tr>
      <w:tr w:rsidR="005C213C" w14:paraId="71E56D23" w14:textId="77777777" w:rsidTr="00C63989">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71061E" w14:textId="77777777" w:rsidR="005C213C" w:rsidRDefault="005C213C" w:rsidP="00C63989">
            <w:pPr>
              <w:pStyle w:val="TAL"/>
            </w:pPr>
            <w:r>
              <w:t>ABNORMAL_BEHAVIOUR</w:t>
            </w:r>
          </w:p>
        </w:tc>
        <w:tc>
          <w:tcPr>
            <w:tcW w:w="214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04878F" w14:textId="77777777" w:rsidR="005C213C" w:rsidRDefault="005C213C" w:rsidP="00C63989">
            <w:pPr>
              <w:pStyle w:val="TAL"/>
              <w:rPr>
                <w:lang w:eastAsia="zh-CN"/>
              </w:rPr>
            </w:pPr>
            <w:r>
              <w:rPr>
                <w:lang w:eastAsia="zh-CN"/>
              </w:rPr>
              <w:t>Indicates that the event subscribed is abnormal behaviour information.</w:t>
            </w:r>
          </w:p>
        </w:tc>
        <w:tc>
          <w:tcPr>
            <w:tcW w:w="990" w:type="pct"/>
            <w:tcBorders>
              <w:top w:val="single" w:sz="8" w:space="0" w:color="auto"/>
              <w:left w:val="nil"/>
              <w:bottom w:val="single" w:sz="8" w:space="0" w:color="auto"/>
              <w:right w:val="single" w:sz="8" w:space="0" w:color="auto"/>
            </w:tcBorders>
          </w:tcPr>
          <w:p w14:paraId="04D170EA" w14:textId="77777777" w:rsidR="005C213C" w:rsidRDefault="005C213C" w:rsidP="00C63989">
            <w:pPr>
              <w:pStyle w:val="TAL"/>
            </w:pPr>
            <w:r>
              <w:t>AbnormalBehaviour</w:t>
            </w:r>
          </w:p>
        </w:tc>
      </w:tr>
      <w:tr w:rsidR="005C213C" w14:paraId="5273D9C5" w14:textId="77777777" w:rsidTr="00C63989">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98D765" w14:textId="77777777" w:rsidR="005C213C" w:rsidRDefault="005C213C" w:rsidP="00C63989">
            <w:pPr>
              <w:pStyle w:val="TAL"/>
            </w:pPr>
            <w:r>
              <w:t>USER_DATA_CONGESTION</w:t>
            </w:r>
          </w:p>
        </w:tc>
        <w:tc>
          <w:tcPr>
            <w:tcW w:w="214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8C04F3" w14:textId="77777777" w:rsidR="005C213C" w:rsidRDefault="005C213C" w:rsidP="00C63989">
            <w:pPr>
              <w:pStyle w:val="TAL"/>
              <w:rPr>
                <w:lang w:eastAsia="zh-CN"/>
              </w:rPr>
            </w:pPr>
            <w:r>
              <w:t>Indicates that the event subscribed is user data congestion information</w:t>
            </w:r>
          </w:p>
        </w:tc>
        <w:tc>
          <w:tcPr>
            <w:tcW w:w="990" w:type="pct"/>
            <w:tcBorders>
              <w:top w:val="single" w:sz="8" w:space="0" w:color="auto"/>
              <w:left w:val="nil"/>
              <w:bottom w:val="single" w:sz="8" w:space="0" w:color="auto"/>
              <w:right w:val="single" w:sz="8" w:space="0" w:color="auto"/>
            </w:tcBorders>
          </w:tcPr>
          <w:p w14:paraId="61A6AE26" w14:textId="77777777" w:rsidR="005C213C" w:rsidRDefault="005C213C" w:rsidP="00C63989">
            <w:pPr>
              <w:pStyle w:val="TAL"/>
            </w:pPr>
            <w:r>
              <w:t>UserDataCongestion</w:t>
            </w:r>
          </w:p>
        </w:tc>
      </w:tr>
      <w:tr w:rsidR="005C213C" w14:paraId="592DAE5F" w14:textId="77777777" w:rsidTr="00C63989">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763EF8" w14:textId="77777777" w:rsidR="005C213C" w:rsidRDefault="005C213C" w:rsidP="00C63989">
            <w:pPr>
              <w:pStyle w:val="TAL"/>
            </w:pPr>
            <w:r>
              <w:t>NETWORK_PERFORMANCE</w:t>
            </w:r>
          </w:p>
        </w:tc>
        <w:tc>
          <w:tcPr>
            <w:tcW w:w="214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5A9937" w14:textId="77777777" w:rsidR="005C213C" w:rsidRDefault="005C213C" w:rsidP="00C63989">
            <w:pPr>
              <w:pStyle w:val="TAL"/>
            </w:pPr>
            <w:r>
              <w:t>Indicates that the event subscribed is network performance information</w:t>
            </w:r>
          </w:p>
        </w:tc>
        <w:tc>
          <w:tcPr>
            <w:tcW w:w="990" w:type="pct"/>
            <w:tcBorders>
              <w:top w:val="single" w:sz="8" w:space="0" w:color="auto"/>
              <w:left w:val="nil"/>
              <w:bottom w:val="single" w:sz="8" w:space="0" w:color="auto"/>
              <w:right w:val="single" w:sz="8" w:space="0" w:color="auto"/>
            </w:tcBorders>
          </w:tcPr>
          <w:p w14:paraId="5EB4CD1D" w14:textId="77777777" w:rsidR="005C213C" w:rsidRDefault="005C213C" w:rsidP="00C63989">
            <w:pPr>
              <w:pStyle w:val="TAL"/>
            </w:pPr>
            <w:r>
              <w:t>NetworkPerformance</w:t>
            </w:r>
          </w:p>
        </w:tc>
      </w:tr>
      <w:tr w:rsidR="005C213C" w14:paraId="73B27ED4" w14:textId="77777777" w:rsidTr="00C63989">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874E60" w14:textId="77777777" w:rsidR="005C213C" w:rsidRDefault="005C213C" w:rsidP="00C63989">
            <w:pPr>
              <w:pStyle w:val="TAL"/>
            </w:pPr>
            <w:r>
              <w:rPr>
                <w:lang w:eastAsia="zh-CN"/>
              </w:rPr>
              <w:t>NSI_LOAD_LEVEL</w:t>
            </w:r>
          </w:p>
        </w:tc>
        <w:tc>
          <w:tcPr>
            <w:tcW w:w="214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D686E1" w14:textId="77777777" w:rsidR="005C213C" w:rsidRDefault="005C213C" w:rsidP="00C63989">
            <w:pPr>
              <w:pStyle w:val="TAL"/>
            </w:pPr>
            <w:r>
              <w:rPr>
                <w:lang w:eastAsia="zh-CN"/>
              </w:rPr>
              <w:t xml:space="preserve">Indicates that the event subscribed is load level information of Network Slice </w:t>
            </w:r>
            <w:r>
              <w:t xml:space="preserve">and the optionally associated Network Slice </w:t>
            </w:r>
            <w:r>
              <w:rPr>
                <w:lang w:eastAsia="zh-CN"/>
              </w:rPr>
              <w:t>Instance</w:t>
            </w:r>
          </w:p>
        </w:tc>
        <w:tc>
          <w:tcPr>
            <w:tcW w:w="990" w:type="pct"/>
            <w:tcBorders>
              <w:top w:val="single" w:sz="8" w:space="0" w:color="auto"/>
              <w:left w:val="nil"/>
              <w:bottom w:val="single" w:sz="8" w:space="0" w:color="auto"/>
              <w:right w:val="single" w:sz="8" w:space="0" w:color="auto"/>
            </w:tcBorders>
          </w:tcPr>
          <w:p w14:paraId="06011C97" w14:textId="77777777" w:rsidR="005C213C" w:rsidRDefault="005C213C" w:rsidP="00C63989">
            <w:pPr>
              <w:pStyle w:val="TAL"/>
            </w:pPr>
            <w:r>
              <w:rPr>
                <w:lang w:eastAsia="zh-CN"/>
              </w:rPr>
              <w:t>NsiLoad</w:t>
            </w:r>
          </w:p>
        </w:tc>
      </w:tr>
      <w:tr w:rsidR="00F111CB" w14:paraId="21EC449B" w14:textId="77777777" w:rsidTr="00C63989">
        <w:trPr>
          <w:ins w:id="1037" w:author="Maria Liang" w:date="2021-09-23T13:09:00Z"/>
        </w:trPr>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FDA97D" w14:textId="3DE0F1CA" w:rsidR="00F111CB" w:rsidRDefault="00F111CB" w:rsidP="00C63989">
            <w:pPr>
              <w:pStyle w:val="TAL"/>
              <w:rPr>
                <w:ins w:id="1038" w:author="Maria Liang" w:date="2021-09-23T13:09:00Z"/>
                <w:lang w:eastAsia="zh-CN"/>
              </w:rPr>
            </w:pPr>
            <w:ins w:id="1039" w:author="Maria Liang" w:date="2021-09-23T13:09:00Z">
              <w:r>
                <w:rPr>
                  <w:lang w:eastAsia="zh-CN"/>
                </w:rPr>
                <w:t>DISPERSI</w:t>
              </w:r>
            </w:ins>
            <w:ins w:id="1040" w:author="Maria Liang" w:date="2021-09-23T13:10:00Z">
              <w:r>
                <w:rPr>
                  <w:lang w:eastAsia="zh-CN"/>
                </w:rPr>
                <w:t>ON</w:t>
              </w:r>
            </w:ins>
          </w:p>
        </w:tc>
        <w:tc>
          <w:tcPr>
            <w:tcW w:w="214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5BD17E" w14:textId="3F5E8B25" w:rsidR="00F111CB" w:rsidRDefault="00F60507" w:rsidP="00C63989">
            <w:pPr>
              <w:pStyle w:val="TAL"/>
              <w:rPr>
                <w:ins w:id="1041" w:author="Maria Liang" w:date="2021-09-23T13:09:00Z"/>
                <w:lang w:eastAsia="zh-CN"/>
              </w:rPr>
            </w:pPr>
            <w:ins w:id="1042" w:author="Maria Liang" w:date="2021-09-23T13:13:00Z">
              <w:r>
                <w:rPr>
                  <w:lang w:eastAsia="zh-CN"/>
                </w:rPr>
                <w:t>Indicates that the event subscribed is dispersion information</w:t>
              </w:r>
            </w:ins>
            <w:ins w:id="1043" w:author="Maria Liang" w:date="2021-09-23T13:14:00Z">
              <w:r>
                <w:rPr>
                  <w:lang w:eastAsia="zh-CN"/>
                </w:rPr>
                <w:t>.</w:t>
              </w:r>
            </w:ins>
          </w:p>
        </w:tc>
        <w:tc>
          <w:tcPr>
            <w:tcW w:w="990" w:type="pct"/>
            <w:tcBorders>
              <w:top w:val="single" w:sz="8" w:space="0" w:color="auto"/>
              <w:left w:val="nil"/>
              <w:bottom w:val="single" w:sz="8" w:space="0" w:color="auto"/>
              <w:right w:val="single" w:sz="8" w:space="0" w:color="auto"/>
            </w:tcBorders>
          </w:tcPr>
          <w:p w14:paraId="09808147" w14:textId="53DF5FE3" w:rsidR="00F111CB" w:rsidRDefault="00F60507" w:rsidP="00C63989">
            <w:pPr>
              <w:pStyle w:val="TAL"/>
              <w:rPr>
                <w:ins w:id="1044" w:author="Maria Liang" w:date="2021-09-23T13:09:00Z"/>
                <w:lang w:eastAsia="zh-CN"/>
              </w:rPr>
            </w:pPr>
            <w:ins w:id="1045" w:author="Maria Liang" w:date="2021-09-23T13:14:00Z">
              <w:r>
                <w:rPr>
                  <w:lang w:eastAsia="zh-CN"/>
                </w:rPr>
                <w:t>Dispersion</w:t>
              </w:r>
            </w:ins>
          </w:p>
        </w:tc>
      </w:tr>
    </w:tbl>
    <w:p w14:paraId="1B62DF2C" w14:textId="77777777" w:rsidR="005C213C" w:rsidRDefault="005C213C" w:rsidP="008044EF">
      <w:pPr>
        <w:rPr>
          <w:noProof/>
          <w:lang w:eastAsia="zh-CN"/>
        </w:rPr>
      </w:pPr>
    </w:p>
    <w:p w14:paraId="6479F9F0" w14:textId="3697E1E5" w:rsidR="008044EF" w:rsidRPr="008C6891" w:rsidRDefault="008044EF" w:rsidP="008044E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5C213C">
        <w:rPr>
          <w:rFonts w:eastAsia="DengXian"/>
          <w:noProof/>
          <w:color w:val="0000FF"/>
          <w:sz w:val="28"/>
          <w:szCs w:val="28"/>
        </w:rPr>
        <w:t>1</w:t>
      </w:r>
      <w:r w:rsidR="006F490D">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Change ***</w:t>
      </w:r>
    </w:p>
    <w:p w14:paraId="38BE8376" w14:textId="1A6C5E18" w:rsidR="00145630" w:rsidRDefault="00145630" w:rsidP="00145630">
      <w:pPr>
        <w:pStyle w:val="Heading5"/>
        <w:spacing w:before="240" w:after="240"/>
        <w:rPr>
          <w:rFonts w:eastAsia="DengXian"/>
        </w:rPr>
      </w:pPr>
      <w:bookmarkStart w:id="1046" w:name="_Toc88667647"/>
      <w:bookmarkStart w:id="1047" w:name="_Toc28012842"/>
      <w:bookmarkStart w:id="1048" w:name="_Toc34266324"/>
      <w:bookmarkStart w:id="1049" w:name="_Toc36102495"/>
      <w:bookmarkStart w:id="1050" w:name="_Toc43563539"/>
      <w:bookmarkStart w:id="1051" w:name="_Toc45134082"/>
      <w:bookmarkStart w:id="1052" w:name="_Toc50032014"/>
      <w:bookmarkStart w:id="1053" w:name="_Toc51762934"/>
      <w:bookmarkStart w:id="1054" w:name="_Toc56641002"/>
      <w:bookmarkStart w:id="1055" w:name="_Toc59017970"/>
      <w:bookmarkStart w:id="1056" w:name="_Toc66231838"/>
      <w:bookmarkStart w:id="1057" w:name="_Toc68168999"/>
      <w:bookmarkStart w:id="1058" w:name="_Toc70550666"/>
      <w:bookmarkStart w:id="1059" w:name="_Toc81427231"/>
      <w:r>
        <w:rPr>
          <w:rFonts w:eastAsia="DengXian"/>
        </w:rPr>
        <w:lastRenderedPageBreak/>
        <w:t>5.1.6.3.18</w:t>
      </w:r>
      <w:r>
        <w:rPr>
          <w:rFonts w:eastAsia="DengXian"/>
        </w:rPr>
        <w:tab/>
        <w:t xml:space="preserve">Enumeration: </w:t>
      </w:r>
      <w:r>
        <w:rPr>
          <w:lang w:eastAsia="zh-CN"/>
        </w:rPr>
        <w:t>AnalyticsSubset</w:t>
      </w:r>
      <w:bookmarkEnd w:id="1046"/>
    </w:p>
    <w:p w14:paraId="7FC61A02" w14:textId="00942F32" w:rsidR="00145630" w:rsidRDefault="00145630" w:rsidP="00145630">
      <w:pPr>
        <w:pStyle w:val="TH"/>
        <w:rPr>
          <w:rFonts w:eastAsia="DengXian"/>
        </w:rPr>
      </w:pPr>
      <w:r>
        <w:t xml:space="preserve">Table 5.1.6.3.18-1: </w:t>
      </w:r>
      <w:r>
        <w:rPr>
          <w:lang w:eastAsia="zh-CN"/>
        </w:rPr>
        <w:t>AnalyticsSubset</w:t>
      </w:r>
    </w:p>
    <w:tbl>
      <w:tblPr>
        <w:tblW w:w="9645" w:type="dxa"/>
        <w:tblInd w:w="-10" w:type="dxa"/>
        <w:tblLayout w:type="fixed"/>
        <w:tblCellMar>
          <w:left w:w="0" w:type="dxa"/>
          <w:right w:w="0" w:type="dxa"/>
        </w:tblCellMar>
        <w:tblLook w:val="04A0" w:firstRow="1" w:lastRow="0" w:firstColumn="1" w:lastColumn="0" w:noHBand="0" w:noVBand="1"/>
      </w:tblPr>
      <w:tblGrid>
        <w:gridCol w:w="2838"/>
        <w:gridCol w:w="5532"/>
        <w:gridCol w:w="1275"/>
      </w:tblGrid>
      <w:tr w:rsidR="00145630" w14:paraId="55C5C813" w14:textId="77777777" w:rsidTr="007C04FB">
        <w:tc>
          <w:tcPr>
            <w:tcW w:w="147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E0BE41" w14:textId="77777777" w:rsidR="00145630" w:rsidRPr="004F6444" w:rsidRDefault="00145630" w:rsidP="007C04FB">
            <w:pPr>
              <w:pStyle w:val="TAH"/>
              <w:rPr>
                <w:rFonts w:eastAsia="DengXian"/>
              </w:rPr>
            </w:pPr>
            <w:r>
              <w:t>Enumeration value</w:t>
            </w:r>
          </w:p>
        </w:tc>
        <w:tc>
          <w:tcPr>
            <w:tcW w:w="28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EFA372" w14:textId="77777777" w:rsidR="00145630" w:rsidRDefault="00145630" w:rsidP="007C04FB">
            <w:pPr>
              <w:pStyle w:val="TAH"/>
            </w:pPr>
            <w:r>
              <w:t>Description</w:t>
            </w:r>
          </w:p>
        </w:tc>
        <w:tc>
          <w:tcPr>
            <w:tcW w:w="661" w:type="pct"/>
            <w:tcBorders>
              <w:top w:val="single" w:sz="8" w:space="0" w:color="auto"/>
              <w:left w:val="nil"/>
              <w:bottom w:val="single" w:sz="8" w:space="0" w:color="auto"/>
              <w:right w:val="single" w:sz="8" w:space="0" w:color="auto"/>
            </w:tcBorders>
            <w:shd w:val="clear" w:color="auto" w:fill="C0C0C0"/>
            <w:hideMark/>
          </w:tcPr>
          <w:p w14:paraId="415E328B" w14:textId="77777777" w:rsidR="00145630" w:rsidRDefault="00145630" w:rsidP="007C04FB">
            <w:pPr>
              <w:pStyle w:val="TAH"/>
            </w:pPr>
            <w:r>
              <w:t>Applicability</w:t>
            </w:r>
          </w:p>
        </w:tc>
      </w:tr>
      <w:tr w:rsidR="00145630" w14:paraId="684DF7D6" w14:textId="77777777" w:rsidTr="007C04FB">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9968FB" w14:textId="77777777" w:rsidR="00145630" w:rsidRDefault="00145630" w:rsidP="007C04FB">
            <w:pPr>
              <w:pStyle w:val="TAL"/>
            </w:pPr>
            <w:r>
              <w:t>NUM_OF_UE_REG</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5D241F" w14:textId="77777777" w:rsidR="00145630" w:rsidRDefault="00145630" w:rsidP="007C04FB">
            <w:pPr>
              <w:pStyle w:val="TAL"/>
            </w:pPr>
            <w:r>
              <w:t>The n</w:t>
            </w:r>
            <w:r>
              <w:rPr>
                <w:lang w:eastAsia="zh-CN"/>
              </w:rPr>
              <w:t>umber of UE registered</w:t>
            </w:r>
            <w:r>
              <w:t>.</w:t>
            </w:r>
            <w:r>
              <w:rPr>
                <w:lang w:eastAsia="zh-CN"/>
              </w:rPr>
              <w:t xml:space="preserve"> This value is only applicable to NSI_LOAD_LEVEL event.</w:t>
            </w:r>
          </w:p>
        </w:tc>
        <w:tc>
          <w:tcPr>
            <w:tcW w:w="661" w:type="pct"/>
            <w:tcBorders>
              <w:top w:val="single" w:sz="8" w:space="0" w:color="auto"/>
              <w:left w:val="nil"/>
              <w:bottom w:val="single" w:sz="8" w:space="0" w:color="auto"/>
              <w:right w:val="single" w:sz="8" w:space="0" w:color="auto"/>
            </w:tcBorders>
          </w:tcPr>
          <w:p w14:paraId="1F3FA948" w14:textId="77777777" w:rsidR="00145630" w:rsidRDefault="00145630" w:rsidP="007C04FB">
            <w:pPr>
              <w:pStyle w:val="TAL"/>
              <w:rPr>
                <w:lang w:eastAsia="zh-CN"/>
              </w:rPr>
            </w:pPr>
          </w:p>
        </w:tc>
      </w:tr>
      <w:tr w:rsidR="00145630" w14:paraId="47279862" w14:textId="77777777" w:rsidTr="007C04FB">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29ADED" w14:textId="77777777" w:rsidR="00145630" w:rsidRDefault="00145630" w:rsidP="007C04FB">
            <w:pPr>
              <w:pStyle w:val="TAL"/>
              <w:rPr>
                <w:lang w:eastAsia="zh-CN"/>
              </w:rPr>
            </w:pPr>
            <w:r>
              <w:rPr>
                <w:lang w:eastAsia="zh-CN"/>
              </w:rPr>
              <w:t>NUM_OF_PDU_SESS_ESTBL</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022720" w14:textId="77777777" w:rsidR="00145630" w:rsidRDefault="00145630" w:rsidP="007C04FB">
            <w:pPr>
              <w:pStyle w:val="TAL"/>
              <w:rPr>
                <w:lang w:eastAsia="zh-CN"/>
              </w:rPr>
            </w:pPr>
            <w:r>
              <w:t>The n</w:t>
            </w:r>
            <w:r>
              <w:rPr>
                <w:lang w:eastAsia="zh-CN"/>
              </w:rPr>
              <w:t>umber of PDU sessions established</w:t>
            </w:r>
            <w:r>
              <w:t>.</w:t>
            </w:r>
            <w:r>
              <w:rPr>
                <w:lang w:eastAsia="zh-CN"/>
              </w:rPr>
              <w:t xml:space="preserve"> This value is only applicable to NSI_LOAD_LEVEL event.</w:t>
            </w:r>
          </w:p>
        </w:tc>
        <w:tc>
          <w:tcPr>
            <w:tcW w:w="661" w:type="pct"/>
            <w:tcBorders>
              <w:top w:val="single" w:sz="8" w:space="0" w:color="auto"/>
              <w:left w:val="nil"/>
              <w:bottom w:val="single" w:sz="8" w:space="0" w:color="auto"/>
              <w:right w:val="single" w:sz="8" w:space="0" w:color="auto"/>
            </w:tcBorders>
          </w:tcPr>
          <w:p w14:paraId="41A3E226" w14:textId="77777777" w:rsidR="00145630" w:rsidRDefault="00145630" w:rsidP="007C04FB">
            <w:pPr>
              <w:pStyle w:val="TAL"/>
              <w:rPr>
                <w:lang w:eastAsia="zh-CN"/>
              </w:rPr>
            </w:pPr>
          </w:p>
        </w:tc>
      </w:tr>
      <w:tr w:rsidR="00145630" w14:paraId="15430518" w14:textId="77777777" w:rsidTr="007C04FB">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0DB381" w14:textId="77777777" w:rsidR="00145630" w:rsidRDefault="00145630" w:rsidP="007C04FB">
            <w:pPr>
              <w:pStyle w:val="TAL"/>
              <w:rPr>
                <w:lang w:eastAsia="zh-CN"/>
              </w:rPr>
            </w:pPr>
            <w:r>
              <w:rPr>
                <w:lang w:eastAsia="zh-CN"/>
              </w:rPr>
              <w:t>RES_USAGE</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AC35C8" w14:textId="77777777" w:rsidR="00145630" w:rsidRDefault="00145630" w:rsidP="007C04FB">
            <w:pPr>
              <w:pStyle w:val="TAL"/>
            </w:pPr>
            <w:r>
              <w:t>The current usage of the virtual resources assigned to the NF instances belonging to a particular network slice instance.</w:t>
            </w:r>
            <w:r>
              <w:rPr>
                <w:lang w:eastAsia="zh-CN"/>
              </w:rPr>
              <w:t xml:space="preserve"> This value is only applicable to NSI_LOAD_LEVEL event.</w:t>
            </w:r>
          </w:p>
        </w:tc>
        <w:tc>
          <w:tcPr>
            <w:tcW w:w="661" w:type="pct"/>
            <w:tcBorders>
              <w:top w:val="single" w:sz="8" w:space="0" w:color="auto"/>
              <w:left w:val="nil"/>
              <w:bottom w:val="single" w:sz="8" w:space="0" w:color="auto"/>
              <w:right w:val="single" w:sz="8" w:space="0" w:color="auto"/>
            </w:tcBorders>
          </w:tcPr>
          <w:p w14:paraId="2E97EBEF" w14:textId="77777777" w:rsidR="00145630" w:rsidRDefault="00145630" w:rsidP="007C04FB">
            <w:pPr>
              <w:pStyle w:val="TAL"/>
              <w:rPr>
                <w:lang w:eastAsia="zh-CN"/>
              </w:rPr>
            </w:pPr>
          </w:p>
        </w:tc>
      </w:tr>
      <w:tr w:rsidR="00145630" w14:paraId="5ADF46FA" w14:textId="77777777" w:rsidTr="007C04FB">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273852" w14:textId="77777777" w:rsidR="00145630" w:rsidRDefault="00145630" w:rsidP="007C04FB">
            <w:pPr>
              <w:pStyle w:val="TAL"/>
              <w:rPr>
                <w:lang w:eastAsia="zh-CN"/>
              </w:rPr>
            </w:pPr>
            <w:r>
              <w:rPr>
                <w:lang w:eastAsia="zh-CN"/>
              </w:rPr>
              <w:t>NUM_OF_EXCEED_RES_USAGE_LOAD_LEVEL_THR</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A86A05" w14:textId="77777777" w:rsidR="00145630" w:rsidRDefault="00145630" w:rsidP="007C04FB">
            <w:pPr>
              <w:pStyle w:val="TAL"/>
            </w:pPr>
            <w:r>
              <w:t>The number of times the resource usage threshold of the network slice instance is reached or exceeded if a threshold value is provided by the consumer.</w:t>
            </w:r>
            <w:r>
              <w:rPr>
                <w:lang w:eastAsia="zh-CN"/>
              </w:rPr>
              <w:t xml:space="preserve"> This value is only applicable to NSI_LOAD_LEVEL event.</w:t>
            </w:r>
          </w:p>
        </w:tc>
        <w:tc>
          <w:tcPr>
            <w:tcW w:w="661" w:type="pct"/>
            <w:tcBorders>
              <w:top w:val="single" w:sz="8" w:space="0" w:color="auto"/>
              <w:left w:val="nil"/>
              <w:bottom w:val="single" w:sz="8" w:space="0" w:color="auto"/>
              <w:right w:val="single" w:sz="8" w:space="0" w:color="auto"/>
            </w:tcBorders>
          </w:tcPr>
          <w:p w14:paraId="45F81F8D" w14:textId="77777777" w:rsidR="00145630" w:rsidRDefault="00145630" w:rsidP="007C04FB">
            <w:pPr>
              <w:pStyle w:val="TAL"/>
              <w:rPr>
                <w:lang w:eastAsia="zh-CN"/>
              </w:rPr>
            </w:pPr>
          </w:p>
        </w:tc>
      </w:tr>
      <w:tr w:rsidR="00145630" w14:paraId="015286AD" w14:textId="77777777" w:rsidTr="007C04FB">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B2CE18" w14:textId="77777777" w:rsidR="00145630" w:rsidRDefault="00145630" w:rsidP="007C04FB">
            <w:pPr>
              <w:pStyle w:val="TAL"/>
              <w:rPr>
                <w:lang w:eastAsia="zh-CN"/>
              </w:rPr>
            </w:pPr>
            <w:r>
              <w:rPr>
                <w:lang w:eastAsia="zh-CN"/>
              </w:rPr>
              <w:t>PERIOD_OF_EXCEED_RES_USAGE_LOAD_LEVEL_THR</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99506C" w14:textId="77777777" w:rsidR="00145630" w:rsidRDefault="00145630" w:rsidP="007C04FB">
            <w:pPr>
              <w:pStyle w:val="TAL"/>
            </w:pPr>
            <w:r>
              <w:t>T</w:t>
            </w:r>
            <w:r>
              <w:rPr>
                <w:rFonts w:cs="Arial"/>
                <w:szCs w:val="18"/>
                <w:lang w:eastAsia="zh-CN"/>
              </w:rPr>
              <w:t>he</w:t>
            </w:r>
            <w:r>
              <w:rPr>
                <w:rFonts w:cs="Arial"/>
                <w:szCs w:val="18"/>
              </w:rPr>
              <w:t xml:space="preserve"> time interval between each time the threshold being met or exceeded on the network slice (instance).</w:t>
            </w:r>
            <w:r>
              <w:rPr>
                <w:lang w:eastAsia="zh-CN"/>
              </w:rPr>
              <w:t xml:space="preserve"> This value is only applicable to NSI_LOAD_LEVEL event.</w:t>
            </w:r>
          </w:p>
        </w:tc>
        <w:tc>
          <w:tcPr>
            <w:tcW w:w="661" w:type="pct"/>
            <w:tcBorders>
              <w:top w:val="single" w:sz="8" w:space="0" w:color="auto"/>
              <w:left w:val="nil"/>
              <w:bottom w:val="single" w:sz="8" w:space="0" w:color="auto"/>
              <w:right w:val="single" w:sz="8" w:space="0" w:color="auto"/>
            </w:tcBorders>
          </w:tcPr>
          <w:p w14:paraId="74AF3A0A" w14:textId="77777777" w:rsidR="00145630" w:rsidRDefault="00145630" w:rsidP="007C04FB">
            <w:pPr>
              <w:pStyle w:val="TAL"/>
              <w:rPr>
                <w:lang w:eastAsia="zh-CN"/>
              </w:rPr>
            </w:pPr>
          </w:p>
        </w:tc>
      </w:tr>
      <w:tr w:rsidR="00145630" w14:paraId="4FDD8B0C" w14:textId="77777777" w:rsidTr="007C04FB">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543D5" w14:textId="77777777" w:rsidR="00145630" w:rsidRDefault="00145630" w:rsidP="007C04FB">
            <w:pPr>
              <w:pStyle w:val="TAL"/>
              <w:rPr>
                <w:lang w:eastAsia="zh-CN"/>
              </w:rPr>
            </w:pPr>
            <w:r>
              <w:rPr>
                <w:lang w:eastAsia="zh-CN"/>
              </w:rPr>
              <w:t>EXCEED_LOAD_LEVEL_THR_IND</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0829EF" w14:textId="77777777" w:rsidR="00145630" w:rsidRDefault="00145630" w:rsidP="007C04FB">
            <w:pPr>
              <w:pStyle w:val="TAL"/>
            </w:pPr>
            <w:r>
              <w:t>Whether the Load Level Threshold is met or exceeded by the statistics value.</w:t>
            </w:r>
            <w:r>
              <w:rPr>
                <w:lang w:eastAsia="zh-CN"/>
              </w:rPr>
              <w:t xml:space="preserve"> This value is only applicable to NSI_LOAD_LEVEL event.</w:t>
            </w:r>
          </w:p>
        </w:tc>
        <w:tc>
          <w:tcPr>
            <w:tcW w:w="661" w:type="pct"/>
            <w:tcBorders>
              <w:top w:val="single" w:sz="8" w:space="0" w:color="auto"/>
              <w:left w:val="nil"/>
              <w:bottom w:val="single" w:sz="8" w:space="0" w:color="auto"/>
              <w:right w:val="single" w:sz="8" w:space="0" w:color="auto"/>
            </w:tcBorders>
          </w:tcPr>
          <w:p w14:paraId="0B3D75D1" w14:textId="77777777" w:rsidR="00145630" w:rsidRDefault="00145630" w:rsidP="007C04FB">
            <w:pPr>
              <w:pStyle w:val="TAL"/>
              <w:rPr>
                <w:lang w:eastAsia="zh-CN"/>
              </w:rPr>
            </w:pPr>
          </w:p>
        </w:tc>
      </w:tr>
      <w:tr w:rsidR="00145630" w14:paraId="3896AE2B" w14:textId="77777777" w:rsidTr="007C04FB">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12C2713" w14:textId="77777777" w:rsidR="00145630" w:rsidRDefault="00145630" w:rsidP="007C04FB">
            <w:pPr>
              <w:pStyle w:val="TAL"/>
              <w:rPr>
                <w:lang w:eastAsia="zh-CN"/>
              </w:rPr>
            </w:pPr>
            <w:r>
              <w:rPr>
                <w:lang w:eastAsia="zh-CN"/>
              </w:rPr>
              <w:t>LIST_OF_TOP_APP_UL</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E3C3F8" w14:textId="77777777" w:rsidR="00145630" w:rsidRDefault="00145630" w:rsidP="007C04FB">
            <w:pPr>
              <w:pStyle w:val="TAL"/>
            </w:pPr>
            <w:r>
              <w:t>The list of applications that contribute the most to the traffic in the UL direction.</w:t>
            </w:r>
            <w:r>
              <w:rPr>
                <w:lang w:eastAsia="zh-CN"/>
              </w:rPr>
              <w:t xml:space="preserve"> This value is only applicable to </w:t>
            </w:r>
            <w:r>
              <w:t>USER_DATA_CONGESTION event</w:t>
            </w:r>
            <w:r>
              <w:rPr>
                <w:lang w:eastAsia="zh-CN"/>
              </w:rPr>
              <w:t>.</w:t>
            </w:r>
          </w:p>
        </w:tc>
        <w:tc>
          <w:tcPr>
            <w:tcW w:w="661" w:type="pct"/>
            <w:tcBorders>
              <w:top w:val="single" w:sz="8" w:space="0" w:color="auto"/>
              <w:left w:val="nil"/>
              <w:bottom w:val="single" w:sz="8" w:space="0" w:color="auto"/>
              <w:right w:val="single" w:sz="8" w:space="0" w:color="auto"/>
            </w:tcBorders>
          </w:tcPr>
          <w:p w14:paraId="5DE1C02F" w14:textId="77777777" w:rsidR="00145630" w:rsidRDefault="00145630" w:rsidP="007C04FB">
            <w:pPr>
              <w:pStyle w:val="TAL"/>
              <w:rPr>
                <w:lang w:eastAsia="zh-CN"/>
              </w:rPr>
            </w:pPr>
          </w:p>
        </w:tc>
      </w:tr>
      <w:tr w:rsidR="00145630" w14:paraId="662925E8" w14:textId="77777777" w:rsidTr="007C04FB">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A476C0" w14:textId="77777777" w:rsidR="00145630" w:rsidRDefault="00145630" w:rsidP="007C04FB">
            <w:pPr>
              <w:pStyle w:val="TAL"/>
              <w:rPr>
                <w:lang w:eastAsia="zh-CN"/>
              </w:rPr>
            </w:pPr>
            <w:r>
              <w:rPr>
                <w:lang w:eastAsia="zh-CN"/>
              </w:rPr>
              <w:t>LIST_OF_TOP_APP_DL</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6C5008" w14:textId="77777777" w:rsidR="00145630" w:rsidRDefault="00145630" w:rsidP="007C04FB">
            <w:pPr>
              <w:pStyle w:val="TAL"/>
            </w:pPr>
            <w:r>
              <w:t>The list of applications that contribute the most to the traffic in the DL direction.</w:t>
            </w:r>
            <w:r>
              <w:rPr>
                <w:lang w:eastAsia="zh-CN"/>
              </w:rPr>
              <w:t xml:space="preserve"> This value is only applicable to </w:t>
            </w:r>
            <w:r>
              <w:t>USER_DATA_CONGESTION event</w:t>
            </w:r>
            <w:r>
              <w:rPr>
                <w:lang w:eastAsia="zh-CN"/>
              </w:rPr>
              <w:t>.</w:t>
            </w:r>
          </w:p>
        </w:tc>
        <w:tc>
          <w:tcPr>
            <w:tcW w:w="661" w:type="pct"/>
            <w:tcBorders>
              <w:top w:val="single" w:sz="8" w:space="0" w:color="auto"/>
              <w:left w:val="nil"/>
              <w:bottom w:val="single" w:sz="8" w:space="0" w:color="auto"/>
              <w:right w:val="single" w:sz="8" w:space="0" w:color="auto"/>
            </w:tcBorders>
          </w:tcPr>
          <w:p w14:paraId="15472A29" w14:textId="77777777" w:rsidR="00145630" w:rsidRDefault="00145630" w:rsidP="007C04FB">
            <w:pPr>
              <w:pStyle w:val="TAL"/>
              <w:rPr>
                <w:lang w:eastAsia="zh-CN"/>
              </w:rPr>
            </w:pPr>
          </w:p>
        </w:tc>
      </w:tr>
      <w:tr w:rsidR="003B3460" w14:paraId="1E060476" w14:textId="77777777" w:rsidTr="007C04FB">
        <w:trPr>
          <w:ins w:id="1060" w:author="Maria Liang" w:date="2021-12-10T13:57:00Z"/>
        </w:trPr>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7C7AA2" w14:textId="2DDE6F16" w:rsidR="003B3460" w:rsidRDefault="003B3460" w:rsidP="003B3460">
            <w:pPr>
              <w:pStyle w:val="TAL"/>
              <w:rPr>
                <w:ins w:id="1061" w:author="Maria Liang" w:date="2021-12-10T13:57:00Z"/>
                <w:lang w:eastAsia="zh-CN"/>
              </w:rPr>
            </w:pPr>
            <w:ins w:id="1062" w:author="Maria Liang" w:date="2021-12-10T14:03:00Z">
              <w:r>
                <w:rPr>
                  <w:lang w:eastAsia="zh-CN"/>
                </w:rPr>
                <w:t>DISPER</w:t>
              </w:r>
            </w:ins>
            <w:ins w:id="1063" w:author="Maria Liang" w:date="2021-12-10T14:19:00Z">
              <w:r w:rsidR="00406D51">
                <w:rPr>
                  <w:lang w:eastAsia="zh-CN"/>
                </w:rPr>
                <w:t>_AMOUNT</w:t>
              </w:r>
            </w:ins>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799C20" w14:textId="4461627A" w:rsidR="003B3460" w:rsidRDefault="003B3460" w:rsidP="003B3460">
            <w:pPr>
              <w:pStyle w:val="TAL"/>
              <w:rPr>
                <w:ins w:id="1064" w:author="Maria Liang" w:date="2021-12-10T13:57:00Z"/>
              </w:rPr>
            </w:pPr>
            <w:ins w:id="1065" w:author="Maria Liang" w:date="2021-12-10T14:04:00Z">
              <w:r w:rsidRPr="00503FDE">
                <w:t>Indicates the dispersion amount of the reported data volume or transaction dispersion type.</w:t>
              </w:r>
            </w:ins>
            <w:ins w:id="1066" w:author="Maria Liang" w:date="2021-12-10T14:24:00Z">
              <w:r w:rsidR="00521C00">
                <w:t xml:space="preserve"> This value is only applicable to DISPERSION event.</w:t>
              </w:r>
            </w:ins>
          </w:p>
        </w:tc>
        <w:tc>
          <w:tcPr>
            <w:tcW w:w="661" w:type="pct"/>
            <w:tcBorders>
              <w:top w:val="single" w:sz="8" w:space="0" w:color="auto"/>
              <w:left w:val="nil"/>
              <w:bottom w:val="single" w:sz="8" w:space="0" w:color="auto"/>
              <w:right w:val="single" w:sz="8" w:space="0" w:color="auto"/>
            </w:tcBorders>
          </w:tcPr>
          <w:p w14:paraId="3E675A75" w14:textId="77777777" w:rsidR="003B3460" w:rsidRDefault="003B3460" w:rsidP="003B3460">
            <w:pPr>
              <w:pStyle w:val="TAL"/>
              <w:rPr>
                <w:ins w:id="1067" w:author="Maria Liang" w:date="2021-12-10T13:57:00Z"/>
                <w:lang w:eastAsia="zh-CN"/>
              </w:rPr>
            </w:pPr>
          </w:p>
        </w:tc>
      </w:tr>
      <w:tr w:rsidR="003B3460" w14:paraId="2A919B51" w14:textId="77777777" w:rsidTr="007C04FB">
        <w:trPr>
          <w:ins w:id="1068" w:author="Maria Liang" w:date="2021-12-10T14:03:00Z"/>
        </w:trPr>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01CFB1" w14:textId="05D5029D" w:rsidR="003B3460" w:rsidRDefault="003B3460" w:rsidP="003B3460">
            <w:pPr>
              <w:pStyle w:val="TAL"/>
              <w:rPr>
                <w:ins w:id="1069" w:author="Maria Liang" w:date="2021-12-10T14:03:00Z"/>
                <w:lang w:eastAsia="zh-CN"/>
              </w:rPr>
            </w:pPr>
            <w:ins w:id="1070" w:author="Maria Liang" w:date="2021-12-10T14:03:00Z">
              <w:r>
                <w:rPr>
                  <w:lang w:eastAsia="zh-CN"/>
                </w:rPr>
                <w:t>DISPER_CLASS</w:t>
              </w:r>
            </w:ins>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899A90" w14:textId="4003BA04" w:rsidR="003B3460" w:rsidRDefault="003B3460" w:rsidP="003B3460">
            <w:pPr>
              <w:pStyle w:val="TAL"/>
              <w:rPr>
                <w:ins w:id="1071" w:author="Maria Liang" w:date="2021-12-10T14:03:00Z"/>
              </w:rPr>
            </w:pPr>
            <w:ins w:id="1072" w:author="Maria Liang" w:date="2021-12-10T14:04:00Z">
              <w:r w:rsidRPr="00503FDE">
                <w:t>Indicates the dispersion mobility class</w:t>
              </w:r>
            </w:ins>
            <w:ins w:id="1073" w:author="Maria Liang" w:date="2022-01-06T20:47:00Z">
              <w:r w:rsidR="00F079BA">
                <w:t xml:space="preserve"> (</w:t>
              </w:r>
            </w:ins>
            <w:ins w:id="1074" w:author="Maria Liang" w:date="2021-12-10T14:04:00Z">
              <w:r w:rsidRPr="00503FDE">
                <w:t>fixed, camper</w:t>
              </w:r>
            </w:ins>
            <w:ins w:id="1075" w:author="Maria Liang" w:date="2022-01-06T20:47:00Z">
              <w:r w:rsidR="00F079BA">
                <w:t xml:space="preserve"> or</w:t>
              </w:r>
            </w:ins>
            <w:ins w:id="1076" w:author="Maria Liang" w:date="2021-12-10T14:04:00Z">
              <w:r w:rsidRPr="00503FDE">
                <w:t xml:space="preserve"> traveller</w:t>
              </w:r>
            </w:ins>
            <w:ins w:id="1077" w:author="Maria Liang" w:date="2022-01-06T20:47:00Z">
              <w:r w:rsidR="00F079BA">
                <w:t xml:space="preserve">) upon </w:t>
              </w:r>
            </w:ins>
            <w:ins w:id="1078" w:author="Maria Liang" w:date="2022-01-06T20:48:00Z">
              <w:r w:rsidR="00D9021A">
                <w:t>set its usage threshold</w:t>
              </w:r>
            </w:ins>
            <w:ins w:id="1079" w:author="Maria Liang" w:date="2022-01-06T20:29:00Z">
              <w:r w:rsidR="00793C64">
                <w:t xml:space="preserve">, </w:t>
              </w:r>
            </w:ins>
            <w:ins w:id="1080" w:author="Maria Liang" w:date="2022-01-06T20:30:00Z">
              <w:r w:rsidR="00793C64">
                <w:t xml:space="preserve">and/or the top-heavy class upon </w:t>
              </w:r>
            </w:ins>
            <w:ins w:id="1081" w:author="Maria Liang" w:date="2022-01-06T20:48:00Z">
              <w:r w:rsidR="00D9021A">
                <w:t xml:space="preserve">set its </w:t>
              </w:r>
            </w:ins>
            <w:ins w:id="1082" w:author="Maria Liang" w:date="2022-01-06T20:30:00Z">
              <w:r w:rsidR="00793C64">
                <w:t>percentile rating thr</w:t>
              </w:r>
            </w:ins>
            <w:ins w:id="1083" w:author="Maria Liang" w:date="2022-01-06T20:31:00Z">
              <w:r w:rsidR="00793C64">
                <w:t>eshold</w:t>
              </w:r>
            </w:ins>
            <w:ins w:id="1084" w:author="Maria Liang" w:date="2021-12-10T14:04:00Z">
              <w:r w:rsidRPr="00503FDE">
                <w:t>.</w:t>
              </w:r>
            </w:ins>
            <w:ins w:id="1085" w:author="Maria Liang" w:date="2021-12-10T14:24:00Z">
              <w:r w:rsidR="00521C00">
                <w:t xml:space="preserve"> </w:t>
              </w:r>
              <w:r w:rsidR="00521C00" w:rsidRPr="00521C00">
                <w:t>This value is only applicable to DISPERSION event.</w:t>
              </w:r>
            </w:ins>
          </w:p>
        </w:tc>
        <w:tc>
          <w:tcPr>
            <w:tcW w:w="661" w:type="pct"/>
            <w:tcBorders>
              <w:top w:val="single" w:sz="8" w:space="0" w:color="auto"/>
              <w:left w:val="nil"/>
              <w:bottom w:val="single" w:sz="8" w:space="0" w:color="auto"/>
              <w:right w:val="single" w:sz="8" w:space="0" w:color="auto"/>
            </w:tcBorders>
          </w:tcPr>
          <w:p w14:paraId="67FB30F2" w14:textId="77777777" w:rsidR="003B3460" w:rsidRDefault="003B3460" w:rsidP="003B3460">
            <w:pPr>
              <w:pStyle w:val="TAL"/>
              <w:rPr>
                <w:ins w:id="1086" w:author="Maria Liang" w:date="2021-12-10T14:03:00Z"/>
                <w:lang w:eastAsia="zh-CN"/>
              </w:rPr>
            </w:pPr>
          </w:p>
        </w:tc>
      </w:tr>
      <w:tr w:rsidR="003B3460" w14:paraId="1A454A37" w14:textId="77777777" w:rsidTr="007C04FB">
        <w:trPr>
          <w:ins w:id="1087" w:author="Maria Liang" w:date="2021-12-10T14:03:00Z"/>
        </w:trPr>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846B2" w14:textId="0F74625B" w:rsidR="003B3460" w:rsidRDefault="003B3460" w:rsidP="003B3460">
            <w:pPr>
              <w:pStyle w:val="TAL"/>
              <w:rPr>
                <w:ins w:id="1088" w:author="Maria Liang" w:date="2021-12-10T14:03:00Z"/>
                <w:lang w:eastAsia="zh-CN"/>
              </w:rPr>
            </w:pPr>
            <w:ins w:id="1089" w:author="Maria Liang" w:date="2021-12-10T14:03:00Z">
              <w:r>
                <w:rPr>
                  <w:lang w:eastAsia="zh-CN"/>
                </w:rPr>
                <w:t>RANK</w:t>
              </w:r>
            </w:ins>
            <w:ins w:id="1090" w:author="Maria Liang" w:date="2021-12-10T18:04:00Z">
              <w:r w:rsidR="0015060A">
                <w:rPr>
                  <w:lang w:eastAsia="zh-CN"/>
                </w:rPr>
                <w:t>ING</w:t>
              </w:r>
            </w:ins>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ACDF39" w14:textId="11B5E4A9" w:rsidR="003B3460" w:rsidRDefault="0015060A" w:rsidP="003B3460">
            <w:pPr>
              <w:pStyle w:val="TAL"/>
              <w:rPr>
                <w:ins w:id="1091" w:author="Maria Liang" w:date="2021-12-10T14:03:00Z"/>
              </w:rPr>
            </w:pPr>
            <w:ins w:id="1092" w:author="Maria Liang" w:date="2021-12-10T18:05:00Z">
              <w:r>
                <w:t>Data/transaction u</w:t>
              </w:r>
            </w:ins>
            <w:ins w:id="1093" w:author="Maria Liang" w:date="2021-12-10T14:04:00Z">
              <w:r w:rsidR="003B3460" w:rsidRPr="00503FDE">
                <w:t>sage ranked high (i.e.value 1), medium (2) or low (3).</w:t>
              </w:r>
            </w:ins>
            <w:ins w:id="1094" w:author="Maria Liang" w:date="2021-12-10T14:24:00Z">
              <w:r w:rsidR="00521C00">
                <w:t xml:space="preserve"> </w:t>
              </w:r>
              <w:r w:rsidR="00521C00" w:rsidRPr="00521C00">
                <w:t>This value is only applicable to DISPERSION event.</w:t>
              </w:r>
            </w:ins>
          </w:p>
        </w:tc>
        <w:tc>
          <w:tcPr>
            <w:tcW w:w="661" w:type="pct"/>
            <w:tcBorders>
              <w:top w:val="single" w:sz="8" w:space="0" w:color="auto"/>
              <w:left w:val="nil"/>
              <w:bottom w:val="single" w:sz="8" w:space="0" w:color="auto"/>
              <w:right w:val="single" w:sz="8" w:space="0" w:color="auto"/>
            </w:tcBorders>
          </w:tcPr>
          <w:p w14:paraId="27FC6F44" w14:textId="77777777" w:rsidR="003B3460" w:rsidRDefault="003B3460" w:rsidP="003B3460">
            <w:pPr>
              <w:pStyle w:val="TAL"/>
              <w:rPr>
                <w:ins w:id="1095" w:author="Maria Liang" w:date="2021-12-10T14:03:00Z"/>
                <w:lang w:eastAsia="zh-CN"/>
              </w:rPr>
            </w:pPr>
          </w:p>
        </w:tc>
      </w:tr>
      <w:tr w:rsidR="003B3460" w14:paraId="536A3FD9" w14:textId="77777777" w:rsidTr="007C04FB">
        <w:trPr>
          <w:ins w:id="1096" w:author="Maria Liang" w:date="2021-12-10T14:04:00Z"/>
        </w:trPr>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33DCA3" w14:textId="3CF8E160" w:rsidR="003B3460" w:rsidRDefault="003B3460" w:rsidP="003B3460">
            <w:pPr>
              <w:pStyle w:val="TAL"/>
              <w:rPr>
                <w:ins w:id="1097" w:author="Maria Liang" w:date="2021-12-10T14:04:00Z"/>
                <w:lang w:eastAsia="zh-CN"/>
              </w:rPr>
            </w:pPr>
            <w:ins w:id="1098" w:author="Maria Liang" w:date="2021-12-10T14:04:00Z">
              <w:r>
                <w:rPr>
                  <w:lang w:eastAsia="zh-CN"/>
                </w:rPr>
                <w:t>PERCENTILE_RANK</w:t>
              </w:r>
            </w:ins>
            <w:ins w:id="1099" w:author="Maria Liang" w:date="2021-12-10T18:05:00Z">
              <w:r w:rsidR="0015060A">
                <w:rPr>
                  <w:lang w:eastAsia="zh-CN"/>
                </w:rPr>
                <w:t>ING</w:t>
              </w:r>
            </w:ins>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A43262" w14:textId="2270A13E" w:rsidR="003B3460" w:rsidRDefault="003B3460" w:rsidP="003B3460">
            <w:pPr>
              <w:pStyle w:val="TAL"/>
              <w:rPr>
                <w:ins w:id="1100" w:author="Maria Liang" w:date="2021-12-10T14:04:00Z"/>
              </w:rPr>
            </w:pPr>
            <w:ins w:id="1101" w:author="Maria Liang" w:date="2021-12-10T14:04:00Z">
              <w:r w:rsidRPr="00503FDE">
                <w:t>Percentile ranking of the target UE in the Cumulative Distribution Function of data usage for the population of all UEs.</w:t>
              </w:r>
            </w:ins>
            <w:ins w:id="1102" w:author="Maria Liang" w:date="2021-12-10T14:24:00Z">
              <w:r w:rsidR="00521C00">
                <w:t xml:space="preserve"> </w:t>
              </w:r>
              <w:r w:rsidR="00521C00" w:rsidRPr="00521C00">
                <w:t>This value is only applicable to DISPERSION event.</w:t>
              </w:r>
            </w:ins>
          </w:p>
        </w:tc>
        <w:tc>
          <w:tcPr>
            <w:tcW w:w="661" w:type="pct"/>
            <w:tcBorders>
              <w:top w:val="single" w:sz="8" w:space="0" w:color="auto"/>
              <w:left w:val="nil"/>
              <w:bottom w:val="single" w:sz="8" w:space="0" w:color="auto"/>
              <w:right w:val="single" w:sz="8" w:space="0" w:color="auto"/>
            </w:tcBorders>
          </w:tcPr>
          <w:p w14:paraId="342D92EC" w14:textId="77777777" w:rsidR="003B3460" w:rsidRDefault="003B3460" w:rsidP="003B3460">
            <w:pPr>
              <w:pStyle w:val="TAL"/>
              <w:rPr>
                <w:ins w:id="1103" w:author="Maria Liang" w:date="2021-12-10T14:04:00Z"/>
                <w:lang w:eastAsia="zh-CN"/>
              </w:rPr>
            </w:pPr>
          </w:p>
        </w:tc>
      </w:tr>
    </w:tbl>
    <w:p w14:paraId="7D1A634E" w14:textId="77777777" w:rsidR="00145630" w:rsidRPr="00145630" w:rsidRDefault="00145630" w:rsidP="00145630"/>
    <w:p w14:paraId="42CF17A0" w14:textId="77777777" w:rsidR="00145630" w:rsidRDefault="00145630" w:rsidP="00145630">
      <w:pPr>
        <w:pStyle w:val="EditorsNote"/>
      </w:pPr>
      <w:r>
        <w:t>Editor's Note: More values of the analytics subsets will be introduced later.</w:t>
      </w:r>
    </w:p>
    <w:p w14:paraId="59B3BCF2" w14:textId="3D908318" w:rsidR="00145630" w:rsidRPr="008C6891" w:rsidRDefault="00145630" w:rsidP="0014563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6F490D">
        <w:rPr>
          <w:rFonts w:eastAsia="DengXian"/>
          <w:noProof/>
          <w:color w:val="0000FF"/>
          <w:sz w:val="28"/>
          <w:szCs w:val="28"/>
        </w:rPr>
        <w:t>7</w:t>
      </w:r>
      <w:r>
        <w:rPr>
          <w:rFonts w:eastAsia="DengXian"/>
          <w:noProof/>
          <w:color w:val="0000FF"/>
          <w:sz w:val="28"/>
          <w:szCs w:val="28"/>
        </w:rPr>
        <w:t>th</w:t>
      </w:r>
      <w:r w:rsidRPr="008C6891">
        <w:rPr>
          <w:rFonts w:eastAsia="DengXian"/>
          <w:noProof/>
          <w:color w:val="0000FF"/>
          <w:sz w:val="28"/>
          <w:szCs w:val="28"/>
        </w:rPr>
        <w:t xml:space="preserve"> Change ***</w:t>
      </w:r>
    </w:p>
    <w:p w14:paraId="527B642C" w14:textId="44C6F649" w:rsidR="00F60507" w:rsidRDefault="00F60507" w:rsidP="00F60507">
      <w:pPr>
        <w:pStyle w:val="Heading5"/>
        <w:rPr>
          <w:ins w:id="1104" w:author="Maria Liang" w:date="2021-09-23T13:17:00Z"/>
        </w:rPr>
      </w:pPr>
      <w:ins w:id="1105" w:author="Maria Liang" w:date="2021-09-23T13:17:00Z">
        <w:r>
          <w:t>5.1.6.3.x</w:t>
        </w:r>
        <w:r>
          <w:tab/>
          <w:t>Enumeration: DispersionType</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ins>
    </w:p>
    <w:p w14:paraId="62BED8C7" w14:textId="77777777" w:rsidR="00F60507" w:rsidRDefault="00F60507" w:rsidP="00F60507">
      <w:pPr>
        <w:pStyle w:val="TH"/>
        <w:overflowPunct w:val="0"/>
        <w:autoSpaceDE w:val="0"/>
        <w:autoSpaceDN w:val="0"/>
        <w:adjustRightInd w:val="0"/>
        <w:textAlignment w:val="baseline"/>
        <w:rPr>
          <w:ins w:id="1106" w:author="Maria Liang" w:date="2021-09-23T13:17:00Z"/>
          <w:rFonts w:eastAsia="MS Mincho"/>
        </w:rPr>
      </w:pPr>
      <w:ins w:id="1107" w:author="Maria Liang" w:date="2021-09-23T13:17:00Z">
        <w:r>
          <w:rPr>
            <w:rFonts w:eastAsia="MS Mincho"/>
          </w:rPr>
          <w:t>Table 5.1.6.3.x-1: Enumeration DispersionType</w:t>
        </w:r>
      </w:ins>
    </w:p>
    <w:tbl>
      <w:tblPr>
        <w:tblW w:w="4723" w:type="pct"/>
        <w:tblInd w:w="250" w:type="dxa"/>
        <w:tblCellMar>
          <w:left w:w="0" w:type="dxa"/>
          <w:right w:w="0" w:type="dxa"/>
        </w:tblCellMar>
        <w:tblLook w:val="04A0" w:firstRow="1" w:lastRow="0" w:firstColumn="1" w:lastColumn="0" w:noHBand="0" w:noVBand="1"/>
      </w:tblPr>
      <w:tblGrid>
        <w:gridCol w:w="3215"/>
        <w:gridCol w:w="4359"/>
        <w:gridCol w:w="1512"/>
      </w:tblGrid>
      <w:tr w:rsidR="00F60507" w14:paraId="78808D50" w14:textId="77777777" w:rsidTr="00C63989">
        <w:trPr>
          <w:ins w:id="1108" w:author="Maria Liang" w:date="2021-09-23T13:17:00Z"/>
        </w:trPr>
        <w:tc>
          <w:tcPr>
            <w:tcW w:w="17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E8F409B" w14:textId="77777777" w:rsidR="00F60507" w:rsidRDefault="00F60507" w:rsidP="00C63989">
            <w:pPr>
              <w:pStyle w:val="TAH"/>
              <w:rPr>
                <w:ins w:id="1109" w:author="Maria Liang" w:date="2021-09-23T13:17:00Z"/>
              </w:rPr>
            </w:pPr>
            <w:ins w:id="1110" w:author="Maria Liang" w:date="2021-09-23T13:17:00Z">
              <w:r>
                <w:t>Enumeration value</w:t>
              </w:r>
            </w:ins>
          </w:p>
        </w:tc>
        <w:tc>
          <w:tcPr>
            <w:tcW w:w="239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AE4CE1" w14:textId="77777777" w:rsidR="00F60507" w:rsidRDefault="00F60507" w:rsidP="00C63989">
            <w:pPr>
              <w:pStyle w:val="TAH"/>
              <w:rPr>
                <w:ins w:id="1111" w:author="Maria Liang" w:date="2021-09-23T13:17:00Z"/>
              </w:rPr>
            </w:pPr>
            <w:ins w:id="1112" w:author="Maria Liang" w:date="2021-09-23T13:17:00Z">
              <w:r>
                <w:t>Description</w:t>
              </w:r>
            </w:ins>
          </w:p>
        </w:tc>
        <w:tc>
          <w:tcPr>
            <w:tcW w:w="832" w:type="pct"/>
            <w:tcBorders>
              <w:top w:val="single" w:sz="8" w:space="0" w:color="auto"/>
              <w:left w:val="nil"/>
              <w:bottom w:val="single" w:sz="8" w:space="0" w:color="auto"/>
              <w:right w:val="single" w:sz="8" w:space="0" w:color="auto"/>
            </w:tcBorders>
            <w:shd w:val="clear" w:color="auto" w:fill="C0C0C0"/>
          </w:tcPr>
          <w:p w14:paraId="01C83406" w14:textId="77777777" w:rsidR="00F60507" w:rsidRDefault="00F60507" w:rsidP="00C63989">
            <w:pPr>
              <w:pStyle w:val="TAH"/>
              <w:rPr>
                <w:ins w:id="1113" w:author="Maria Liang" w:date="2021-09-23T13:17:00Z"/>
              </w:rPr>
            </w:pPr>
            <w:ins w:id="1114" w:author="Maria Liang" w:date="2021-09-23T13:17:00Z">
              <w:r>
                <w:t>Applicability</w:t>
              </w:r>
            </w:ins>
          </w:p>
        </w:tc>
      </w:tr>
      <w:tr w:rsidR="00F60507" w14:paraId="248D2D48" w14:textId="77777777" w:rsidTr="00C63989">
        <w:trPr>
          <w:ins w:id="1115" w:author="Maria Liang" w:date="2021-09-23T13:17:00Z"/>
        </w:trPr>
        <w:tc>
          <w:tcPr>
            <w:tcW w:w="17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BA2CAC" w14:textId="77777777" w:rsidR="00F60507" w:rsidRDefault="00F60507" w:rsidP="00C63989">
            <w:pPr>
              <w:pStyle w:val="TAL"/>
              <w:rPr>
                <w:ins w:id="1116" w:author="Maria Liang" w:date="2021-09-23T13:17:00Z"/>
              </w:rPr>
            </w:pPr>
            <w:ins w:id="1117" w:author="Maria Liang" w:date="2021-09-23T13:17:00Z">
              <w:r>
                <w:t>DVDA</w:t>
              </w:r>
            </w:ins>
          </w:p>
        </w:tc>
        <w:tc>
          <w:tcPr>
            <w:tcW w:w="239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50C7EE" w14:textId="77777777" w:rsidR="00F60507" w:rsidRDefault="00F60507" w:rsidP="00C63989">
            <w:pPr>
              <w:pStyle w:val="TAL"/>
              <w:rPr>
                <w:ins w:id="1118" w:author="Maria Liang" w:date="2021-09-23T13:17:00Z"/>
              </w:rPr>
            </w:pPr>
            <w:ins w:id="1119" w:author="Maria Liang" w:date="2021-09-23T13:17:00Z">
              <w:r w:rsidRPr="00367A0D">
                <w:t>Data Volume Dispersion Analytics</w:t>
              </w:r>
              <w:r>
                <w:t>.</w:t>
              </w:r>
            </w:ins>
          </w:p>
        </w:tc>
        <w:tc>
          <w:tcPr>
            <w:tcW w:w="832" w:type="pct"/>
            <w:tcBorders>
              <w:top w:val="single" w:sz="8" w:space="0" w:color="auto"/>
              <w:left w:val="nil"/>
              <w:bottom w:val="single" w:sz="8" w:space="0" w:color="auto"/>
              <w:right w:val="single" w:sz="8" w:space="0" w:color="auto"/>
            </w:tcBorders>
          </w:tcPr>
          <w:p w14:paraId="3912E2A2" w14:textId="77777777" w:rsidR="00F60507" w:rsidRDefault="00F60507" w:rsidP="00C63989">
            <w:pPr>
              <w:pStyle w:val="TAL"/>
              <w:rPr>
                <w:ins w:id="1120" w:author="Maria Liang" w:date="2021-09-23T13:17:00Z"/>
              </w:rPr>
            </w:pPr>
          </w:p>
        </w:tc>
      </w:tr>
      <w:tr w:rsidR="00F60507" w14:paraId="6E67D939" w14:textId="77777777" w:rsidTr="00C63989">
        <w:trPr>
          <w:ins w:id="1121" w:author="Maria Liang" w:date="2021-09-23T13:17:00Z"/>
        </w:trPr>
        <w:tc>
          <w:tcPr>
            <w:tcW w:w="17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0EE11F" w14:textId="77777777" w:rsidR="00F60507" w:rsidRDefault="00F60507" w:rsidP="00C63989">
            <w:pPr>
              <w:pStyle w:val="TAL"/>
              <w:rPr>
                <w:ins w:id="1122" w:author="Maria Liang" w:date="2021-09-23T13:17:00Z"/>
              </w:rPr>
            </w:pPr>
            <w:ins w:id="1123" w:author="Maria Liang" w:date="2021-09-23T13:17:00Z">
              <w:r>
                <w:t>TDA</w:t>
              </w:r>
            </w:ins>
          </w:p>
        </w:tc>
        <w:tc>
          <w:tcPr>
            <w:tcW w:w="239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DF446A" w14:textId="77777777" w:rsidR="00F60507" w:rsidRDefault="00F60507" w:rsidP="00C63989">
            <w:pPr>
              <w:pStyle w:val="TAL"/>
              <w:rPr>
                <w:ins w:id="1124" w:author="Maria Liang" w:date="2021-09-23T13:17:00Z"/>
                <w:lang w:eastAsia="zh-CN"/>
              </w:rPr>
            </w:pPr>
            <w:ins w:id="1125" w:author="Maria Liang" w:date="2021-09-23T13:17:00Z">
              <w:r w:rsidRPr="00367A0D">
                <w:rPr>
                  <w:lang w:eastAsia="zh-CN"/>
                </w:rPr>
                <w:t>Transactions Dispersion Analytics</w:t>
              </w:r>
              <w:r>
                <w:rPr>
                  <w:lang w:eastAsia="zh-CN"/>
                </w:rPr>
                <w:t>.</w:t>
              </w:r>
            </w:ins>
          </w:p>
        </w:tc>
        <w:tc>
          <w:tcPr>
            <w:tcW w:w="832" w:type="pct"/>
            <w:tcBorders>
              <w:top w:val="single" w:sz="8" w:space="0" w:color="auto"/>
              <w:left w:val="nil"/>
              <w:bottom w:val="single" w:sz="8" w:space="0" w:color="auto"/>
              <w:right w:val="single" w:sz="8" w:space="0" w:color="auto"/>
            </w:tcBorders>
          </w:tcPr>
          <w:p w14:paraId="405094C3" w14:textId="77777777" w:rsidR="00F60507" w:rsidRDefault="00F60507" w:rsidP="00C63989">
            <w:pPr>
              <w:pStyle w:val="TAL"/>
              <w:rPr>
                <w:ins w:id="1126" w:author="Maria Liang" w:date="2021-09-23T13:17:00Z"/>
              </w:rPr>
            </w:pPr>
          </w:p>
        </w:tc>
      </w:tr>
      <w:tr w:rsidR="00F60507" w14:paraId="68972F4C" w14:textId="77777777" w:rsidTr="00C63989">
        <w:trPr>
          <w:ins w:id="1127" w:author="Maria Liang" w:date="2021-09-23T13:17:00Z"/>
        </w:trPr>
        <w:tc>
          <w:tcPr>
            <w:tcW w:w="17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055E7D" w14:textId="77777777" w:rsidR="00F60507" w:rsidRDefault="00F60507" w:rsidP="00C63989">
            <w:pPr>
              <w:pStyle w:val="TAL"/>
              <w:rPr>
                <w:ins w:id="1128" w:author="Maria Liang" w:date="2021-09-23T13:17:00Z"/>
              </w:rPr>
            </w:pPr>
            <w:ins w:id="1129" w:author="Maria Liang" w:date="2021-09-23T13:17:00Z">
              <w:r>
                <w:t>DVDA_AND</w:t>
              </w:r>
              <w:r>
                <w:rPr>
                  <w:rFonts w:hint="eastAsia"/>
                  <w:lang w:eastAsia="zh-CN"/>
                </w:rPr>
                <w:t>_</w:t>
              </w:r>
              <w:r>
                <w:t>TDA</w:t>
              </w:r>
            </w:ins>
          </w:p>
        </w:tc>
        <w:tc>
          <w:tcPr>
            <w:tcW w:w="239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06A1C6" w14:textId="77777777" w:rsidR="00F60507" w:rsidRDefault="00F60507" w:rsidP="00C63989">
            <w:pPr>
              <w:pStyle w:val="TAL"/>
              <w:rPr>
                <w:ins w:id="1130" w:author="Maria Liang" w:date="2021-09-23T13:17:00Z"/>
                <w:lang w:eastAsia="zh-CN"/>
              </w:rPr>
            </w:pPr>
            <w:ins w:id="1131" w:author="Maria Liang" w:date="2021-09-23T13:17:00Z">
              <w:r w:rsidRPr="00367A0D">
                <w:rPr>
                  <w:lang w:eastAsia="zh-CN"/>
                </w:rPr>
                <w:t xml:space="preserve">Data Volume Dispersion Analytics </w:t>
              </w:r>
              <w:r>
                <w:rPr>
                  <w:lang w:eastAsia="zh-CN"/>
                </w:rPr>
                <w:t xml:space="preserve">and </w:t>
              </w:r>
              <w:r w:rsidRPr="00367A0D">
                <w:rPr>
                  <w:lang w:eastAsia="zh-CN"/>
                </w:rPr>
                <w:t>Transactions Dispersion Analytics</w:t>
              </w:r>
              <w:r>
                <w:rPr>
                  <w:lang w:eastAsia="zh-CN"/>
                </w:rPr>
                <w:t>.</w:t>
              </w:r>
            </w:ins>
          </w:p>
        </w:tc>
        <w:tc>
          <w:tcPr>
            <w:tcW w:w="832" w:type="pct"/>
            <w:tcBorders>
              <w:top w:val="single" w:sz="8" w:space="0" w:color="auto"/>
              <w:left w:val="nil"/>
              <w:bottom w:val="single" w:sz="8" w:space="0" w:color="auto"/>
              <w:right w:val="single" w:sz="8" w:space="0" w:color="auto"/>
            </w:tcBorders>
          </w:tcPr>
          <w:p w14:paraId="277903E5" w14:textId="77777777" w:rsidR="00F60507" w:rsidRDefault="00F60507" w:rsidP="00C63989">
            <w:pPr>
              <w:pStyle w:val="TAL"/>
              <w:rPr>
                <w:ins w:id="1132" w:author="Maria Liang" w:date="2021-09-23T13:17:00Z"/>
              </w:rPr>
            </w:pPr>
          </w:p>
        </w:tc>
      </w:tr>
    </w:tbl>
    <w:p w14:paraId="17892987" w14:textId="77777777" w:rsidR="008044EF" w:rsidRDefault="008044EF" w:rsidP="00350FB1">
      <w:pPr>
        <w:rPr>
          <w:noProof/>
          <w:lang w:eastAsia="zh-CN"/>
        </w:rPr>
      </w:pPr>
    </w:p>
    <w:p w14:paraId="0BC11DC7" w14:textId="6A2936F3" w:rsidR="008001A5" w:rsidRPr="008C6891" w:rsidRDefault="008001A5" w:rsidP="008001A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5C213C">
        <w:rPr>
          <w:rFonts w:eastAsia="DengXian"/>
          <w:noProof/>
          <w:color w:val="0000FF"/>
          <w:sz w:val="28"/>
          <w:szCs w:val="28"/>
        </w:rPr>
        <w:t>1</w:t>
      </w:r>
      <w:r w:rsidR="006F490D">
        <w:rPr>
          <w:rFonts w:eastAsia="DengXian"/>
          <w:noProof/>
          <w:color w:val="0000FF"/>
          <w:sz w:val="28"/>
          <w:szCs w:val="28"/>
        </w:rPr>
        <w:t>8</w:t>
      </w:r>
      <w:r w:rsidR="001A13E5">
        <w:rPr>
          <w:rFonts w:eastAsia="DengXian"/>
          <w:noProof/>
          <w:color w:val="0000FF"/>
          <w:sz w:val="28"/>
          <w:szCs w:val="28"/>
        </w:rPr>
        <w:t>th</w:t>
      </w:r>
      <w:r w:rsidRPr="008C6891">
        <w:rPr>
          <w:rFonts w:eastAsia="DengXian"/>
          <w:noProof/>
          <w:color w:val="0000FF"/>
          <w:sz w:val="28"/>
          <w:szCs w:val="28"/>
        </w:rPr>
        <w:t xml:space="preserve"> Change ***</w:t>
      </w:r>
    </w:p>
    <w:p w14:paraId="31FBC7CF" w14:textId="243801DC" w:rsidR="00F60507" w:rsidRDefault="00F60507" w:rsidP="00F60507">
      <w:pPr>
        <w:pStyle w:val="Heading5"/>
        <w:rPr>
          <w:ins w:id="1133" w:author="Maria Liang" w:date="2021-09-23T13:17:00Z"/>
        </w:rPr>
      </w:pPr>
      <w:ins w:id="1134" w:author="Maria Liang" w:date="2021-09-23T13:17:00Z">
        <w:r>
          <w:lastRenderedPageBreak/>
          <w:t>5.1.6.</w:t>
        </w:r>
        <w:proofErr w:type="gramStart"/>
        <w:r>
          <w:t>3.y</w:t>
        </w:r>
        <w:proofErr w:type="gramEnd"/>
        <w:r>
          <w:tab/>
          <w:t xml:space="preserve">Enumeration: </w:t>
        </w:r>
      </w:ins>
      <w:ins w:id="1135" w:author="Maria Liang" w:date="2021-09-23T17:05:00Z">
        <w:r w:rsidR="002A0FA3">
          <w:t>Dispersion</w:t>
        </w:r>
      </w:ins>
      <w:ins w:id="1136" w:author="Maria Liang" w:date="2021-09-23T13:17:00Z">
        <w:r>
          <w:t>Class</w:t>
        </w:r>
      </w:ins>
    </w:p>
    <w:p w14:paraId="232D2EFC" w14:textId="34B9B609" w:rsidR="00F60507" w:rsidRDefault="00F60507" w:rsidP="00F60507">
      <w:pPr>
        <w:pStyle w:val="TH"/>
        <w:overflowPunct w:val="0"/>
        <w:autoSpaceDE w:val="0"/>
        <w:autoSpaceDN w:val="0"/>
        <w:adjustRightInd w:val="0"/>
        <w:textAlignment w:val="baseline"/>
        <w:rPr>
          <w:ins w:id="1137" w:author="Maria Liang" w:date="2021-09-23T13:17:00Z"/>
          <w:rFonts w:eastAsia="MS Mincho"/>
        </w:rPr>
      </w:pPr>
      <w:ins w:id="1138" w:author="Maria Liang" w:date="2021-09-23T13:17:00Z">
        <w:r>
          <w:rPr>
            <w:rFonts w:eastAsia="MS Mincho"/>
          </w:rPr>
          <w:t xml:space="preserve">Table 5.1.6.3.y-1: Enumeration </w:t>
        </w:r>
      </w:ins>
      <w:ins w:id="1139" w:author="Maria Liang" w:date="2021-09-23T17:05:00Z">
        <w:r w:rsidR="002A0FA3">
          <w:rPr>
            <w:rFonts w:eastAsia="MS Mincho"/>
          </w:rPr>
          <w:t>Dispersion</w:t>
        </w:r>
      </w:ins>
      <w:ins w:id="1140" w:author="Maria Liang" w:date="2021-09-23T13:17:00Z">
        <w:r>
          <w:rPr>
            <w:rFonts w:eastAsia="MS Mincho"/>
          </w:rPr>
          <w:t>Class</w:t>
        </w:r>
      </w:ins>
    </w:p>
    <w:tbl>
      <w:tblPr>
        <w:tblW w:w="4723" w:type="pct"/>
        <w:tblInd w:w="250" w:type="dxa"/>
        <w:tblCellMar>
          <w:left w:w="0" w:type="dxa"/>
          <w:right w:w="0" w:type="dxa"/>
        </w:tblCellMar>
        <w:tblLook w:val="04A0" w:firstRow="1" w:lastRow="0" w:firstColumn="1" w:lastColumn="0" w:noHBand="0" w:noVBand="1"/>
      </w:tblPr>
      <w:tblGrid>
        <w:gridCol w:w="3215"/>
        <w:gridCol w:w="4359"/>
        <w:gridCol w:w="1512"/>
      </w:tblGrid>
      <w:tr w:rsidR="00F60507" w14:paraId="6FD52D37" w14:textId="77777777" w:rsidTr="00C63989">
        <w:trPr>
          <w:ins w:id="1141" w:author="Maria Liang" w:date="2021-09-23T13:17:00Z"/>
        </w:trPr>
        <w:tc>
          <w:tcPr>
            <w:tcW w:w="17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7704AC6" w14:textId="77777777" w:rsidR="00F60507" w:rsidRDefault="00F60507" w:rsidP="00C63989">
            <w:pPr>
              <w:pStyle w:val="TAH"/>
              <w:rPr>
                <w:ins w:id="1142" w:author="Maria Liang" w:date="2021-09-23T13:17:00Z"/>
              </w:rPr>
            </w:pPr>
            <w:ins w:id="1143" w:author="Maria Liang" w:date="2021-09-23T13:17:00Z">
              <w:r>
                <w:t>Enumeration value</w:t>
              </w:r>
            </w:ins>
          </w:p>
        </w:tc>
        <w:tc>
          <w:tcPr>
            <w:tcW w:w="239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9F13D82" w14:textId="77777777" w:rsidR="00F60507" w:rsidRDefault="00F60507" w:rsidP="00C63989">
            <w:pPr>
              <w:pStyle w:val="TAH"/>
              <w:rPr>
                <w:ins w:id="1144" w:author="Maria Liang" w:date="2021-09-23T13:17:00Z"/>
              </w:rPr>
            </w:pPr>
            <w:ins w:id="1145" w:author="Maria Liang" w:date="2021-09-23T13:17:00Z">
              <w:r>
                <w:t>Description</w:t>
              </w:r>
            </w:ins>
          </w:p>
        </w:tc>
        <w:tc>
          <w:tcPr>
            <w:tcW w:w="832" w:type="pct"/>
            <w:tcBorders>
              <w:top w:val="single" w:sz="8" w:space="0" w:color="auto"/>
              <w:left w:val="nil"/>
              <w:bottom w:val="single" w:sz="8" w:space="0" w:color="auto"/>
              <w:right w:val="single" w:sz="8" w:space="0" w:color="auto"/>
            </w:tcBorders>
            <w:shd w:val="clear" w:color="auto" w:fill="C0C0C0"/>
          </w:tcPr>
          <w:p w14:paraId="46D18B2E" w14:textId="77777777" w:rsidR="00F60507" w:rsidRDefault="00F60507" w:rsidP="00C63989">
            <w:pPr>
              <w:pStyle w:val="TAH"/>
              <w:rPr>
                <w:ins w:id="1146" w:author="Maria Liang" w:date="2021-09-23T13:17:00Z"/>
              </w:rPr>
            </w:pPr>
            <w:ins w:id="1147" w:author="Maria Liang" w:date="2021-09-23T13:17:00Z">
              <w:r>
                <w:t>Applicability</w:t>
              </w:r>
            </w:ins>
          </w:p>
        </w:tc>
      </w:tr>
      <w:tr w:rsidR="00F60507" w14:paraId="4457E35F" w14:textId="77777777" w:rsidTr="00C63989">
        <w:trPr>
          <w:ins w:id="1148" w:author="Maria Liang" w:date="2021-09-23T13:17:00Z"/>
        </w:trPr>
        <w:tc>
          <w:tcPr>
            <w:tcW w:w="17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347816" w14:textId="77777777" w:rsidR="00F60507" w:rsidRDefault="00F60507" w:rsidP="00C63989">
            <w:pPr>
              <w:pStyle w:val="TAL"/>
              <w:rPr>
                <w:ins w:id="1149" w:author="Maria Liang" w:date="2021-09-23T13:17:00Z"/>
              </w:rPr>
            </w:pPr>
            <w:ins w:id="1150" w:author="Maria Liang" w:date="2021-09-23T13:17:00Z">
              <w:r>
                <w:t>FIXED</w:t>
              </w:r>
            </w:ins>
          </w:p>
        </w:tc>
        <w:tc>
          <w:tcPr>
            <w:tcW w:w="239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EFCD6A" w14:textId="473634E7" w:rsidR="00F60507" w:rsidRDefault="00621F83" w:rsidP="00C63989">
            <w:pPr>
              <w:pStyle w:val="TAL"/>
              <w:rPr>
                <w:ins w:id="1151" w:author="Maria Liang" w:date="2021-09-23T13:17:00Z"/>
              </w:rPr>
            </w:pPr>
            <w:ins w:id="1152" w:author="Maria Liang" w:date="2021-09-23T22:14:00Z">
              <w:r>
                <w:rPr>
                  <w:rFonts w:hint="eastAsia"/>
                  <w:lang w:eastAsia="zh-CN"/>
                </w:rPr>
                <w:t>D</w:t>
              </w:r>
              <w:r>
                <w:t>ispersion class as</w:t>
              </w:r>
            </w:ins>
            <w:ins w:id="1153" w:author="Maria Liang" w:date="2021-09-23T22:15:00Z">
              <w:r>
                <w:t xml:space="preserve"> fixed </w:t>
              </w:r>
              <w:r>
                <w:rPr>
                  <w:rFonts w:hint="eastAsia"/>
                  <w:lang w:eastAsia="zh-CN"/>
                </w:rPr>
                <w:t>UE</w:t>
              </w:r>
            </w:ins>
            <w:ins w:id="1154" w:author="Maria Liang" w:date="2022-01-06T20:15:00Z">
              <w:r w:rsidR="00B85AA1">
                <w:rPr>
                  <w:lang w:eastAsia="zh-CN"/>
                </w:rPr>
                <w:t>,</w:t>
              </w:r>
            </w:ins>
            <w:ins w:id="1155" w:author="Maria Liang" w:date="2022-01-06T20:16:00Z">
              <w:r w:rsidR="00B85AA1">
                <w:rPr>
                  <w:lang w:eastAsia="zh-CN"/>
                </w:rPr>
                <w:t xml:space="preserve"> </w:t>
              </w:r>
            </w:ins>
            <w:ins w:id="1156" w:author="Maria Liang" w:date="2022-01-06T20:15:00Z">
              <w:r w:rsidR="00B85AA1" w:rsidRPr="00B85AA1">
                <w:rPr>
                  <w:lang w:eastAsia="zh-CN"/>
                </w:rPr>
                <w:t>its data</w:t>
              </w:r>
            </w:ins>
            <w:ins w:id="1157" w:author="Maria Liang" w:date="2022-01-06T20:16:00Z">
              <w:r w:rsidR="00B85AA1">
                <w:rPr>
                  <w:lang w:eastAsia="zh-CN"/>
                </w:rPr>
                <w:t xml:space="preserve"> or transaction</w:t>
              </w:r>
            </w:ins>
            <w:ins w:id="1158" w:author="Maria Liang" w:date="2022-01-06T20:15:00Z">
              <w:r w:rsidR="00B85AA1" w:rsidRPr="00B85AA1">
                <w:rPr>
                  <w:lang w:eastAsia="zh-CN"/>
                </w:rPr>
                <w:t xml:space="preserve"> </w:t>
              </w:r>
            </w:ins>
            <w:ins w:id="1159" w:author="Maria Liang" w:date="2022-01-06T20:22:00Z">
              <w:r w:rsidR="000D4D3D">
                <w:rPr>
                  <w:lang w:eastAsia="zh-CN"/>
                </w:rPr>
                <w:t xml:space="preserve">usage </w:t>
              </w:r>
            </w:ins>
            <w:ins w:id="1160" w:author="Maria Liang" w:date="2022-01-06T20:15:00Z">
              <w:r w:rsidR="00B85AA1" w:rsidRPr="00B85AA1">
                <w:rPr>
                  <w:lang w:eastAsia="zh-CN"/>
                </w:rPr>
                <w:t>at a location or a slice,</w:t>
              </w:r>
            </w:ins>
            <w:ins w:id="1161" w:author="Maria Liang" w:date="2022-01-06T20:16:00Z">
              <w:r w:rsidR="00B85AA1">
                <w:t xml:space="preserve"> is higher than </w:t>
              </w:r>
            </w:ins>
            <w:ins w:id="1162" w:author="Maria Liang" w:date="2022-01-06T20:20:00Z">
              <w:r w:rsidR="000D4D3D">
                <w:t xml:space="preserve">its </w:t>
              </w:r>
            </w:ins>
            <w:ins w:id="1163" w:author="Maria Liang" w:date="2022-01-06T20:16:00Z">
              <w:r w:rsidR="00B85AA1">
                <w:t>class threshold</w:t>
              </w:r>
            </w:ins>
            <w:ins w:id="1164" w:author="Maria Liang" w:date="2022-01-06T20:21:00Z">
              <w:r w:rsidR="000D4D3D">
                <w:t xml:space="preserve"> </w:t>
              </w:r>
            </w:ins>
            <w:ins w:id="1165" w:author="Maria Liang" w:date="2022-01-06T20:22:00Z">
              <w:r w:rsidR="000D4D3D">
                <w:t xml:space="preserve">set for its </w:t>
              </w:r>
            </w:ins>
            <w:ins w:id="1166" w:author="Maria Liang" w:date="2022-01-06T20:21:00Z">
              <w:r w:rsidR="000D4D3D" w:rsidRPr="000D4D3D">
                <w:t xml:space="preserve">all </w:t>
              </w:r>
            </w:ins>
            <w:ins w:id="1167" w:author="Maria Liang" w:date="2022-01-06T20:22:00Z">
              <w:r w:rsidR="000D4D3D">
                <w:t>data or transaction usage.</w:t>
              </w:r>
            </w:ins>
          </w:p>
        </w:tc>
        <w:tc>
          <w:tcPr>
            <w:tcW w:w="832" w:type="pct"/>
            <w:tcBorders>
              <w:top w:val="single" w:sz="8" w:space="0" w:color="auto"/>
              <w:left w:val="nil"/>
              <w:bottom w:val="single" w:sz="8" w:space="0" w:color="auto"/>
              <w:right w:val="single" w:sz="8" w:space="0" w:color="auto"/>
            </w:tcBorders>
          </w:tcPr>
          <w:p w14:paraId="25A84B27" w14:textId="77777777" w:rsidR="00F60507" w:rsidRDefault="00F60507" w:rsidP="00C63989">
            <w:pPr>
              <w:pStyle w:val="TAL"/>
              <w:rPr>
                <w:ins w:id="1168" w:author="Maria Liang" w:date="2021-09-23T13:17:00Z"/>
              </w:rPr>
            </w:pPr>
          </w:p>
        </w:tc>
      </w:tr>
      <w:tr w:rsidR="00F60507" w14:paraId="6901A20B" w14:textId="77777777" w:rsidTr="00C63989">
        <w:trPr>
          <w:ins w:id="1169" w:author="Maria Liang" w:date="2021-09-23T13:17:00Z"/>
        </w:trPr>
        <w:tc>
          <w:tcPr>
            <w:tcW w:w="17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BA82EF" w14:textId="77777777" w:rsidR="00F60507" w:rsidRDefault="00F60507" w:rsidP="00C63989">
            <w:pPr>
              <w:pStyle w:val="TAL"/>
              <w:rPr>
                <w:ins w:id="1170" w:author="Maria Liang" w:date="2021-09-23T13:17:00Z"/>
              </w:rPr>
            </w:pPr>
            <w:ins w:id="1171" w:author="Maria Liang" w:date="2021-09-23T13:17:00Z">
              <w:r>
                <w:t>CAMPER</w:t>
              </w:r>
            </w:ins>
          </w:p>
        </w:tc>
        <w:tc>
          <w:tcPr>
            <w:tcW w:w="239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3DF958" w14:textId="60017E0B" w:rsidR="00F60507" w:rsidRDefault="00621F83" w:rsidP="00C63989">
            <w:pPr>
              <w:pStyle w:val="TAL"/>
              <w:rPr>
                <w:ins w:id="1172" w:author="Maria Liang" w:date="2021-09-23T13:17:00Z"/>
                <w:lang w:eastAsia="zh-CN"/>
              </w:rPr>
            </w:pPr>
            <w:ins w:id="1173" w:author="Maria Liang" w:date="2021-09-23T22:15:00Z">
              <w:r w:rsidRPr="00621F83">
                <w:rPr>
                  <w:lang w:eastAsia="zh-CN"/>
                </w:rPr>
                <w:t xml:space="preserve">Dispersion class as </w:t>
              </w:r>
              <w:r>
                <w:rPr>
                  <w:lang w:eastAsia="zh-CN"/>
                </w:rPr>
                <w:t>camper</w:t>
              </w:r>
              <w:r w:rsidRPr="00621F83">
                <w:rPr>
                  <w:lang w:eastAsia="zh-CN"/>
                </w:rPr>
                <w:t xml:space="preserve"> UE</w:t>
              </w:r>
            </w:ins>
            <w:ins w:id="1174" w:author="Maria Liang" w:date="2022-01-06T20:22:00Z">
              <w:r w:rsidR="000D4D3D">
                <w:rPr>
                  <w:lang w:eastAsia="zh-CN"/>
                </w:rPr>
                <w:t xml:space="preserve">, its </w:t>
              </w:r>
            </w:ins>
            <w:ins w:id="1175" w:author="Maria Liang" w:date="2022-01-06T20:23:00Z">
              <w:r w:rsidR="000D4D3D">
                <w:rPr>
                  <w:lang w:eastAsia="zh-CN"/>
                </w:rPr>
                <w:t xml:space="preserve">data or transaction usage at a location or a slice, is </w:t>
              </w:r>
            </w:ins>
            <w:ins w:id="1176" w:author="Maria Liang" w:date="2022-01-06T20:25:00Z">
              <w:r w:rsidR="000D4D3D">
                <w:rPr>
                  <w:lang w:eastAsia="zh-CN"/>
                </w:rPr>
                <w:t>higher than its class threshold</w:t>
              </w:r>
            </w:ins>
            <w:ins w:id="1177" w:author="Maria Liang" w:date="2022-01-06T20:26:00Z">
              <w:r w:rsidR="000D4D3D">
                <w:rPr>
                  <w:lang w:eastAsia="zh-CN"/>
                </w:rPr>
                <w:t xml:space="preserve"> and lower than the fixed class threshold set for its all data or transaction usage</w:t>
              </w:r>
            </w:ins>
            <w:ins w:id="1178" w:author="Maria Liang" w:date="2021-09-23T22:15:00Z">
              <w:r w:rsidRPr="00621F83">
                <w:rPr>
                  <w:lang w:eastAsia="zh-CN"/>
                </w:rPr>
                <w:t>.</w:t>
              </w:r>
            </w:ins>
          </w:p>
        </w:tc>
        <w:tc>
          <w:tcPr>
            <w:tcW w:w="832" w:type="pct"/>
            <w:tcBorders>
              <w:top w:val="single" w:sz="8" w:space="0" w:color="auto"/>
              <w:left w:val="nil"/>
              <w:bottom w:val="single" w:sz="8" w:space="0" w:color="auto"/>
              <w:right w:val="single" w:sz="8" w:space="0" w:color="auto"/>
            </w:tcBorders>
          </w:tcPr>
          <w:p w14:paraId="44937BD0" w14:textId="77777777" w:rsidR="00F60507" w:rsidRDefault="00F60507" w:rsidP="00C63989">
            <w:pPr>
              <w:pStyle w:val="TAL"/>
              <w:rPr>
                <w:ins w:id="1179" w:author="Maria Liang" w:date="2021-09-23T13:17:00Z"/>
              </w:rPr>
            </w:pPr>
          </w:p>
        </w:tc>
      </w:tr>
      <w:tr w:rsidR="00F60507" w14:paraId="1ABFEA63" w14:textId="77777777" w:rsidTr="00C63989">
        <w:trPr>
          <w:ins w:id="1180" w:author="Maria Liang" w:date="2021-09-23T13:17:00Z"/>
        </w:trPr>
        <w:tc>
          <w:tcPr>
            <w:tcW w:w="17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B264C5" w14:textId="77777777" w:rsidR="00F60507" w:rsidRDefault="00F60507" w:rsidP="00C63989">
            <w:pPr>
              <w:pStyle w:val="TAL"/>
              <w:rPr>
                <w:ins w:id="1181" w:author="Maria Liang" w:date="2021-09-23T13:17:00Z"/>
              </w:rPr>
            </w:pPr>
            <w:ins w:id="1182" w:author="Maria Liang" w:date="2021-09-23T13:17:00Z">
              <w:r>
                <w:t>TRAVELLER</w:t>
              </w:r>
            </w:ins>
          </w:p>
        </w:tc>
        <w:tc>
          <w:tcPr>
            <w:tcW w:w="239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D0E589" w14:textId="29E6570C" w:rsidR="00F60507" w:rsidRDefault="00621F83" w:rsidP="00C63989">
            <w:pPr>
              <w:pStyle w:val="TAL"/>
              <w:rPr>
                <w:ins w:id="1183" w:author="Maria Liang" w:date="2021-09-23T13:17:00Z"/>
                <w:lang w:eastAsia="zh-CN"/>
              </w:rPr>
            </w:pPr>
            <w:ins w:id="1184" w:author="Maria Liang" w:date="2021-09-23T22:15:00Z">
              <w:r>
                <w:rPr>
                  <w:lang w:eastAsia="zh-CN"/>
                </w:rPr>
                <w:t>Dispersion class as traveller UE</w:t>
              </w:r>
            </w:ins>
            <w:ins w:id="1185" w:author="Maria Liang" w:date="2022-01-06T20:04:00Z">
              <w:r w:rsidR="008B3041">
                <w:rPr>
                  <w:lang w:eastAsia="zh-CN"/>
                </w:rPr>
                <w:t xml:space="preserve">, </w:t>
              </w:r>
            </w:ins>
            <w:ins w:id="1186" w:author="Maria Liang" w:date="2022-01-06T20:26:00Z">
              <w:r w:rsidR="000D4D3D">
                <w:rPr>
                  <w:lang w:eastAsia="zh-CN"/>
                </w:rPr>
                <w:t>its data or transaction usage at a location or a slice, is lower than the camper</w:t>
              </w:r>
            </w:ins>
            <w:ins w:id="1187" w:author="Maria Liang" w:date="2022-01-06T20:27:00Z">
              <w:r w:rsidR="000D4D3D">
                <w:rPr>
                  <w:lang w:eastAsia="zh-CN"/>
                </w:rPr>
                <w:t xml:space="preserve"> class threshold set for its all data or transaction usage</w:t>
              </w:r>
            </w:ins>
            <w:ins w:id="1188" w:author="Maria Liang" w:date="2021-09-23T22:15:00Z">
              <w:r>
                <w:rPr>
                  <w:lang w:eastAsia="zh-CN"/>
                </w:rPr>
                <w:t>.</w:t>
              </w:r>
            </w:ins>
          </w:p>
        </w:tc>
        <w:tc>
          <w:tcPr>
            <w:tcW w:w="832" w:type="pct"/>
            <w:tcBorders>
              <w:top w:val="single" w:sz="8" w:space="0" w:color="auto"/>
              <w:left w:val="nil"/>
              <w:bottom w:val="single" w:sz="8" w:space="0" w:color="auto"/>
              <w:right w:val="single" w:sz="8" w:space="0" w:color="auto"/>
            </w:tcBorders>
          </w:tcPr>
          <w:p w14:paraId="150277F0" w14:textId="77777777" w:rsidR="00F60507" w:rsidRDefault="00F60507" w:rsidP="00C63989">
            <w:pPr>
              <w:pStyle w:val="TAL"/>
              <w:rPr>
                <w:ins w:id="1189" w:author="Maria Liang" w:date="2021-09-23T13:17:00Z"/>
              </w:rPr>
            </w:pPr>
          </w:p>
        </w:tc>
      </w:tr>
      <w:tr w:rsidR="008B3041" w14:paraId="7EDDA0E1" w14:textId="77777777" w:rsidTr="00C63989">
        <w:trPr>
          <w:ins w:id="1190" w:author="Maria Liang" w:date="2022-01-06T19:58:00Z"/>
        </w:trPr>
        <w:tc>
          <w:tcPr>
            <w:tcW w:w="17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486A16" w14:textId="612FF072" w:rsidR="008B3041" w:rsidRDefault="008B3041" w:rsidP="00C63989">
            <w:pPr>
              <w:pStyle w:val="TAL"/>
              <w:rPr>
                <w:ins w:id="1191" w:author="Maria Liang" w:date="2022-01-06T19:58:00Z"/>
              </w:rPr>
            </w:pPr>
            <w:ins w:id="1192" w:author="Maria Liang" w:date="2022-01-06T19:58:00Z">
              <w:r>
                <w:t>TOP_HEAVY</w:t>
              </w:r>
            </w:ins>
          </w:p>
        </w:tc>
        <w:tc>
          <w:tcPr>
            <w:tcW w:w="239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1AB0E6" w14:textId="2303C505" w:rsidR="008B3041" w:rsidRDefault="008B3041" w:rsidP="00C63989">
            <w:pPr>
              <w:pStyle w:val="TAL"/>
              <w:rPr>
                <w:ins w:id="1193" w:author="Maria Liang" w:date="2022-01-06T19:58:00Z"/>
                <w:lang w:eastAsia="zh-CN"/>
              </w:rPr>
            </w:pPr>
            <w:ins w:id="1194" w:author="Maria Liang" w:date="2022-01-06T19:58:00Z">
              <w:r>
                <w:rPr>
                  <w:lang w:eastAsia="zh-CN"/>
                </w:rPr>
                <w:t xml:space="preserve">Dispersion class as </w:t>
              </w:r>
            </w:ins>
            <w:ins w:id="1195" w:author="Maria Liang" w:date="2022-01-06T19:59:00Z">
              <w:r>
                <w:rPr>
                  <w:lang w:eastAsia="zh-CN"/>
                </w:rPr>
                <w:t>Top_Heavy UE</w:t>
              </w:r>
            </w:ins>
            <w:ins w:id="1196" w:author="Maria Liang" w:date="2022-01-06T20:01:00Z">
              <w:r>
                <w:rPr>
                  <w:lang w:eastAsia="zh-CN"/>
                </w:rPr>
                <w:t xml:space="preserve">, </w:t>
              </w:r>
              <w:r w:rsidRPr="008B3041">
                <w:rPr>
                  <w:lang w:eastAsia="zh-CN"/>
                </w:rPr>
                <w:t>who's dispersion percentile rating</w:t>
              </w:r>
            </w:ins>
            <w:ins w:id="1197" w:author="Maria Liang" w:date="2022-01-06T20:02:00Z">
              <w:r>
                <w:rPr>
                  <w:lang w:eastAsia="zh-CN"/>
                </w:rPr>
                <w:t xml:space="preserve"> </w:t>
              </w:r>
            </w:ins>
            <w:ins w:id="1198" w:author="Maria Liang" w:date="2022-01-06T20:05:00Z">
              <w:r w:rsidRPr="008B3041">
                <w:rPr>
                  <w:lang w:eastAsia="zh-CN"/>
                </w:rPr>
                <w:t>at a location or a slice</w:t>
              </w:r>
              <w:r>
                <w:rPr>
                  <w:lang w:eastAsia="zh-CN"/>
                </w:rPr>
                <w:t>,</w:t>
              </w:r>
              <w:r w:rsidRPr="008B3041">
                <w:rPr>
                  <w:lang w:eastAsia="zh-CN"/>
                </w:rPr>
                <w:t xml:space="preserve"> </w:t>
              </w:r>
            </w:ins>
            <w:ins w:id="1199" w:author="Maria Liang" w:date="2022-01-06T20:01:00Z">
              <w:r w:rsidRPr="008B3041">
                <w:rPr>
                  <w:lang w:eastAsia="zh-CN"/>
                </w:rPr>
                <w:t xml:space="preserve">is higher than </w:t>
              </w:r>
            </w:ins>
            <w:ins w:id="1200" w:author="Maria Liang" w:date="2022-01-06T20:28:00Z">
              <w:r w:rsidR="00926B64">
                <w:rPr>
                  <w:lang w:eastAsia="zh-CN"/>
                </w:rPr>
                <w:t>its</w:t>
              </w:r>
            </w:ins>
            <w:ins w:id="1201" w:author="Maria Liang" w:date="2022-01-06T20:17:00Z">
              <w:r w:rsidR="00B85AA1">
                <w:rPr>
                  <w:lang w:eastAsia="zh-CN"/>
                </w:rPr>
                <w:t xml:space="preserve"> </w:t>
              </w:r>
            </w:ins>
            <w:ins w:id="1202" w:author="Maria Liang" w:date="2022-01-06T20:03:00Z">
              <w:r w:rsidRPr="008B3041">
                <w:rPr>
                  <w:lang w:eastAsia="zh-CN"/>
                </w:rPr>
                <w:t>class threshold</w:t>
              </w:r>
            </w:ins>
            <w:ins w:id="1203" w:author="Maria Liang" w:date="2022-01-06T20:02:00Z">
              <w:r>
                <w:rPr>
                  <w:lang w:eastAsia="zh-CN"/>
                </w:rPr>
                <w:t>.</w:t>
              </w:r>
            </w:ins>
          </w:p>
        </w:tc>
        <w:tc>
          <w:tcPr>
            <w:tcW w:w="832" w:type="pct"/>
            <w:tcBorders>
              <w:top w:val="single" w:sz="8" w:space="0" w:color="auto"/>
              <w:left w:val="nil"/>
              <w:bottom w:val="single" w:sz="8" w:space="0" w:color="auto"/>
              <w:right w:val="single" w:sz="8" w:space="0" w:color="auto"/>
            </w:tcBorders>
          </w:tcPr>
          <w:p w14:paraId="39013867" w14:textId="77777777" w:rsidR="008B3041" w:rsidRDefault="008B3041" w:rsidP="00C63989">
            <w:pPr>
              <w:pStyle w:val="TAL"/>
              <w:rPr>
                <w:ins w:id="1204" w:author="Maria Liang" w:date="2022-01-06T19:58:00Z"/>
              </w:rPr>
            </w:pPr>
          </w:p>
        </w:tc>
      </w:tr>
    </w:tbl>
    <w:p w14:paraId="3F1FE5A9" w14:textId="5BAF2CCD" w:rsidR="00367A0D" w:rsidRDefault="00367A0D" w:rsidP="00367A0D">
      <w:pPr>
        <w:rPr>
          <w:noProof/>
          <w:lang w:eastAsia="zh-CN"/>
        </w:rPr>
      </w:pPr>
    </w:p>
    <w:p w14:paraId="5BE546F2" w14:textId="1741EBB7" w:rsidR="00843F9A" w:rsidRPr="008C6891" w:rsidRDefault="00843F9A" w:rsidP="00843F9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6F490D">
        <w:rPr>
          <w:rFonts w:eastAsia="DengXian"/>
          <w:noProof/>
          <w:color w:val="0000FF"/>
          <w:sz w:val="28"/>
          <w:szCs w:val="28"/>
        </w:rPr>
        <w:t>9</w:t>
      </w:r>
      <w:r>
        <w:rPr>
          <w:rFonts w:eastAsia="DengXian"/>
          <w:noProof/>
          <w:color w:val="0000FF"/>
          <w:sz w:val="28"/>
          <w:szCs w:val="28"/>
        </w:rPr>
        <w:t>th</w:t>
      </w:r>
      <w:r w:rsidRPr="008C6891">
        <w:rPr>
          <w:rFonts w:eastAsia="DengXian"/>
          <w:noProof/>
          <w:color w:val="0000FF"/>
          <w:sz w:val="28"/>
          <w:szCs w:val="28"/>
        </w:rPr>
        <w:t xml:space="preserve"> Change ***</w:t>
      </w:r>
    </w:p>
    <w:p w14:paraId="05DF9D11" w14:textId="7073B0CA" w:rsidR="00843F9A" w:rsidRDefault="00843F9A" w:rsidP="00843F9A">
      <w:pPr>
        <w:pStyle w:val="Heading5"/>
        <w:rPr>
          <w:ins w:id="1205" w:author="Maria Liang" w:date="2021-09-23T13:17:00Z"/>
        </w:rPr>
      </w:pPr>
      <w:ins w:id="1206" w:author="Maria Liang" w:date="2021-09-23T13:17:00Z">
        <w:r>
          <w:t>5.1.6.</w:t>
        </w:r>
        <w:proofErr w:type="gramStart"/>
        <w:r>
          <w:t>3.</w:t>
        </w:r>
      </w:ins>
      <w:ins w:id="1207" w:author="Maria Liang" w:date="2021-09-23T21:33:00Z">
        <w:r>
          <w:t>z</w:t>
        </w:r>
      </w:ins>
      <w:proofErr w:type="gramEnd"/>
      <w:ins w:id="1208" w:author="Maria Liang" w:date="2021-09-23T13:17:00Z">
        <w:r>
          <w:tab/>
          <w:t xml:space="preserve">Enumeration: </w:t>
        </w:r>
      </w:ins>
      <w:ins w:id="1209" w:author="Maria Liang" w:date="2021-12-13T12:01:00Z">
        <w:r w:rsidR="006C74C8">
          <w:t>Dispersion</w:t>
        </w:r>
      </w:ins>
      <w:ins w:id="1210" w:author="Maria Liang" w:date="2021-09-23T21:33:00Z">
        <w:r>
          <w:t>Ordering</w:t>
        </w:r>
      </w:ins>
      <w:ins w:id="1211" w:author="Maria Liang" w:date="2021-09-23T21:34:00Z">
        <w:r>
          <w:t>Criterion</w:t>
        </w:r>
      </w:ins>
    </w:p>
    <w:p w14:paraId="6E993EE9" w14:textId="60FCD435" w:rsidR="00843F9A" w:rsidRDefault="00843F9A" w:rsidP="00843F9A">
      <w:pPr>
        <w:pStyle w:val="TH"/>
        <w:overflowPunct w:val="0"/>
        <w:autoSpaceDE w:val="0"/>
        <w:autoSpaceDN w:val="0"/>
        <w:adjustRightInd w:val="0"/>
        <w:textAlignment w:val="baseline"/>
        <w:rPr>
          <w:ins w:id="1212" w:author="Maria Liang" w:date="2021-09-23T13:17:00Z"/>
          <w:rFonts w:eastAsia="MS Mincho"/>
        </w:rPr>
      </w:pPr>
      <w:ins w:id="1213" w:author="Maria Liang" w:date="2021-09-23T13:17:00Z">
        <w:r>
          <w:rPr>
            <w:rFonts w:eastAsia="MS Mincho"/>
          </w:rPr>
          <w:t xml:space="preserve">Table 5.1.6.3.y-1: Enumeration </w:t>
        </w:r>
      </w:ins>
      <w:ins w:id="1214" w:author="Maria Liang" w:date="2021-12-13T12:01:00Z">
        <w:r w:rsidR="006C74C8">
          <w:rPr>
            <w:rFonts w:eastAsia="MS Mincho"/>
          </w:rPr>
          <w:t>Dispersion</w:t>
        </w:r>
      </w:ins>
      <w:ins w:id="1215" w:author="Maria Liang" w:date="2021-09-23T21:34:00Z">
        <w:r>
          <w:rPr>
            <w:rFonts w:eastAsia="MS Mincho"/>
          </w:rPr>
          <w:t>OrderingCriterion</w:t>
        </w:r>
      </w:ins>
    </w:p>
    <w:tbl>
      <w:tblPr>
        <w:tblW w:w="4723" w:type="pct"/>
        <w:tblInd w:w="250" w:type="dxa"/>
        <w:tblCellMar>
          <w:left w:w="0" w:type="dxa"/>
          <w:right w:w="0" w:type="dxa"/>
        </w:tblCellMar>
        <w:tblLook w:val="04A0" w:firstRow="1" w:lastRow="0" w:firstColumn="1" w:lastColumn="0" w:noHBand="0" w:noVBand="1"/>
      </w:tblPr>
      <w:tblGrid>
        <w:gridCol w:w="3215"/>
        <w:gridCol w:w="4359"/>
        <w:gridCol w:w="1512"/>
      </w:tblGrid>
      <w:tr w:rsidR="00843F9A" w14:paraId="4A667211" w14:textId="77777777" w:rsidTr="000D5FE2">
        <w:trPr>
          <w:ins w:id="1216" w:author="Maria Liang" w:date="2021-09-23T13:17:00Z"/>
        </w:trPr>
        <w:tc>
          <w:tcPr>
            <w:tcW w:w="17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80F5128" w14:textId="77777777" w:rsidR="00843F9A" w:rsidRDefault="00843F9A" w:rsidP="000D5FE2">
            <w:pPr>
              <w:pStyle w:val="TAH"/>
              <w:rPr>
                <w:ins w:id="1217" w:author="Maria Liang" w:date="2021-09-23T13:17:00Z"/>
              </w:rPr>
            </w:pPr>
            <w:ins w:id="1218" w:author="Maria Liang" w:date="2021-09-23T13:17:00Z">
              <w:r>
                <w:t>Enumeration value</w:t>
              </w:r>
            </w:ins>
          </w:p>
        </w:tc>
        <w:tc>
          <w:tcPr>
            <w:tcW w:w="239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A91D35" w14:textId="77777777" w:rsidR="00843F9A" w:rsidRDefault="00843F9A" w:rsidP="000D5FE2">
            <w:pPr>
              <w:pStyle w:val="TAH"/>
              <w:rPr>
                <w:ins w:id="1219" w:author="Maria Liang" w:date="2021-09-23T13:17:00Z"/>
              </w:rPr>
            </w:pPr>
            <w:ins w:id="1220" w:author="Maria Liang" w:date="2021-09-23T13:17:00Z">
              <w:r>
                <w:t>Description</w:t>
              </w:r>
            </w:ins>
          </w:p>
        </w:tc>
        <w:tc>
          <w:tcPr>
            <w:tcW w:w="832" w:type="pct"/>
            <w:tcBorders>
              <w:top w:val="single" w:sz="8" w:space="0" w:color="auto"/>
              <w:left w:val="nil"/>
              <w:bottom w:val="single" w:sz="8" w:space="0" w:color="auto"/>
              <w:right w:val="single" w:sz="8" w:space="0" w:color="auto"/>
            </w:tcBorders>
            <w:shd w:val="clear" w:color="auto" w:fill="C0C0C0"/>
          </w:tcPr>
          <w:p w14:paraId="48D26481" w14:textId="77777777" w:rsidR="00843F9A" w:rsidRDefault="00843F9A" w:rsidP="000D5FE2">
            <w:pPr>
              <w:pStyle w:val="TAH"/>
              <w:rPr>
                <w:ins w:id="1221" w:author="Maria Liang" w:date="2021-09-23T13:17:00Z"/>
              </w:rPr>
            </w:pPr>
            <w:ins w:id="1222" w:author="Maria Liang" w:date="2021-09-23T13:17:00Z">
              <w:r>
                <w:t>Applicability</w:t>
              </w:r>
            </w:ins>
          </w:p>
        </w:tc>
      </w:tr>
      <w:tr w:rsidR="00843F9A" w14:paraId="6DA0ABBB" w14:textId="77777777" w:rsidTr="000D5FE2">
        <w:trPr>
          <w:ins w:id="1223" w:author="Maria Liang" w:date="2021-09-23T13:17:00Z"/>
        </w:trPr>
        <w:tc>
          <w:tcPr>
            <w:tcW w:w="17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32E1C6" w14:textId="5D0E36CD" w:rsidR="00843F9A" w:rsidRDefault="003869E5" w:rsidP="000D5FE2">
            <w:pPr>
              <w:pStyle w:val="TAL"/>
              <w:rPr>
                <w:ins w:id="1224" w:author="Maria Liang" w:date="2021-09-23T13:17:00Z"/>
              </w:rPr>
            </w:pPr>
            <w:ins w:id="1225" w:author="Maria Liang" w:date="2021-09-23T21:38:00Z">
              <w:r>
                <w:t>TIME_SLOT_START</w:t>
              </w:r>
            </w:ins>
          </w:p>
        </w:tc>
        <w:tc>
          <w:tcPr>
            <w:tcW w:w="239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0C3C79" w14:textId="3DB68F17" w:rsidR="00843F9A" w:rsidRDefault="003869E5" w:rsidP="000D5FE2">
            <w:pPr>
              <w:pStyle w:val="TAL"/>
              <w:rPr>
                <w:ins w:id="1226" w:author="Maria Liang" w:date="2021-09-23T13:17:00Z"/>
              </w:rPr>
            </w:pPr>
            <w:ins w:id="1227" w:author="Maria Liang" w:date="2021-09-23T21:45:00Z">
              <w:r>
                <w:t xml:space="preserve">Indicates the </w:t>
              </w:r>
            </w:ins>
            <w:ins w:id="1228" w:author="Maria Liang" w:date="2021-09-23T21:44:00Z">
              <w:r w:rsidRPr="003869E5">
                <w:t xml:space="preserve">order of </w:t>
              </w:r>
            </w:ins>
            <w:ins w:id="1229" w:author="Maria Liang" w:date="2021-09-23T21:45:00Z">
              <w:r>
                <w:t>time slot start.</w:t>
              </w:r>
            </w:ins>
          </w:p>
        </w:tc>
        <w:tc>
          <w:tcPr>
            <w:tcW w:w="832" w:type="pct"/>
            <w:tcBorders>
              <w:top w:val="single" w:sz="8" w:space="0" w:color="auto"/>
              <w:left w:val="nil"/>
              <w:bottom w:val="single" w:sz="8" w:space="0" w:color="auto"/>
              <w:right w:val="single" w:sz="8" w:space="0" w:color="auto"/>
            </w:tcBorders>
          </w:tcPr>
          <w:p w14:paraId="2E78DC1A" w14:textId="77777777" w:rsidR="00843F9A" w:rsidRDefault="00843F9A" w:rsidP="000D5FE2">
            <w:pPr>
              <w:pStyle w:val="TAL"/>
              <w:rPr>
                <w:ins w:id="1230" w:author="Maria Liang" w:date="2021-09-23T13:17:00Z"/>
              </w:rPr>
            </w:pPr>
          </w:p>
        </w:tc>
      </w:tr>
      <w:tr w:rsidR="00843F9A" w14:paraId="52CF9082" w14:textId="77777777" w:rsidTr="000D5FE2">
        <w:trPr>
          <w:ins w:id="1231" w:author="Maria Liang" w:date="2021-09-23T13:17:00Z"/>
        </w:trPr>
        <w:tc>
          <w:tcPr>
            <w:tcW w:w="17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E9206A" w14:textId="3235D0EE" w:rsidR="00843F9A" w:rsidRDefault="003869E5" w:rsidP="000D5FE2">
            <w:pPr>
              <w:pStyle w:val="TAL"/>
              <w:rPr>
                <w:ins w:id="1232" w:author="Maria Liang" w:date="2021-09-23T13:17:00Z"/>
              </w:rPr>
            </w:pPr>
            <w:ins w:id="1233" w:author="Maria Liang" w:date="2021-09-23T21:38:00Z">
              <w:r>
                <w:t>DISPERSION</w:t>
              </w:r>
            </w:ins>
          </w:p>
        </w:tc>
        <w:tc>
          <w:tcPr>
            <w:tcW w:w="239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8D6989" w14:textId="189810D3" w:rsidR="00843F9A" w:rsidRDefault="003869E5" w:rsidP="000D5FE2">
            <w:pPr>
              <w:pStyle w:val="TAL"/>
              <w:rPr>
                <w:ins w:id="1234" w:author="Maria Liang" w:date="2021-09-23T13:17:00Z"/>
                <w:lang w:eastAsia="zh-CN"/>
              </w:rPr>
            </w:pPr>
            <w:ins w:id="1235" w:author="Maria Liang" w:date="2021-09-23T21:45:00Z">
              <w:r>
                <w:rPr>
                  <w:lang w:eastAsia="zh-CN"/>
                </w:rPr>
                <w:t>Indicates the order of data</w:t>
              </w:r>
            </w:ins>
            <w:ins w:id="1236" w:author="Maria Liang" w:date="2021-09-23T21:50:00Z">
              <w:r w:rsidR="009A1F74">
                <w:rPr>
                  <w:lang w:eastAsia="zh-CN"/>
                </w:rPr>
                <w:t>/transaction</w:t>
              </w:r>
            </w:ins>
            <w:ins w:id="1237" w:author="Maria Liang" w:date="2021-09-23T21:45:00Z">
              <w:r>
                <w:rPr>
                  <w:lang w:eastAsia="zh-CN"/>
                </w:rPr>
                <w:t xml:space="preserve"> dispersion</w:t>
              </w:r>
            </w:ins>
            <w:ins w:id="1238" w:author="Maria Liang" w:date="2021-09-23T21:46:00Z">
              <w:r>
                <w:rPr>
                  <w:lang w:eastAsia="zh-CN"/>
                </w:rPr>
                <w:t>.</w:t>
              </w:r>
            </w:ins>
          </w:p>
        </w:tc>
        <w:tc>
          <w:tcPr>
            <w:tcW w:w="832" w:type="pct"/>
            <w:tcBorders>
              <w:top w:val="single" w:sz="8" w:space="0" w:color="auto"/>
              <w:left w:val="nil"/>
              <w:bottom w:val="single" w:sz="8" w:space="0" w:color="auto"/>
              <w:right w:val="single" w:sz="8" w:space="0" w:color="auto"/>
            </w:tcBorders>
          </w:tcPr>
          <w:p w14:paraId="2D167D3E" w14:textId="77777777" w:rsidR="00843F9A" w:rsidRDefault="00843F9A" w:rsidP="000D5FE2">
            <w:pPr>
              <w:pStyle w:val="TAL"/>
              <w:rPr>
                <w:ins w:id="1239" w:author="Maria Liang" w:date="2021-09-23T13:17:00Z"/>
              </w:rPr>
            </w:pPr>
          </w:p>
        </w:tc>
      </w:tr>
      <w:tr w:rsidR="00843F9A" w14:paraId="662D5811" w14:textId="77777777" w:rsidTr="000D5FE2">
        <w:trPr>
          <w:ins w:id="1240" w:author="Maria Liang" w:date="2021-09-23T13:17:00Z"/>
        </w:trPr>
        <w:tc>
          <w:tcPr>
            <w:tcW w:w="17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E7B506" w14:textId="38208FB0" w:rsidR="00843F9A" w:rsidRDefault="003869E5" w:rsidP="000D5FE2">
            <w:pPr>
              <w:pStyle w:val="TAL"/>
              <w:rPr>
                <w:ins w:id="1241" w:author="Maria Liang" w:date="2021-09-23T13:17:00Z"/>
              </w:rPr>
            </w:pPr>
            <w:ins w:id="1242" w:author="Maria Liang" w:date="2021-09-23T21:38:00Z">
              <w:r>
                <w:t>CLASSIFICATION</w:t>
              </w:r>
            </w:ins>
          </w:p>
        </w:tc>
        <w:tc>
          <w:tcPr>
            <w:tcW w:w="239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18934C" w14:textId="7E249B93" w:rsidR="00843F9A" w:rsidRDefault="003869E5" w:rsidP="000D5FE2">
            <w:pPr>
              <w:pStyle w:val="TAL"/>
              <w:rPr>
                <w:ins w:id="1243" w:author="Maria Liang" w:date="2021-09-23T13:17:00Z"/>
                <w:lang w:eastAsia="zh-CN"/>
              </w:rPr>
            </w:pPr>
            <w:ins w:id="1244" w:author="Maria Liang" w:date="2021-09-23T21:46:00Z">
              <w:r>
                <w:rPr>
                  <w:lang w:eastAsia="zh-CN"/>
                </w:rPr>
                <w:t xml:space="preserve">Indicates the order of </w:t>
              </w:r>
            </w:ins>
            <w:ins w:id="1245" w:author="Maria Liang" w:date="2021-09-23T21:47:00Z">
              <w:r>
                <w:rPr>
                  <w:lang w:eastAsia="zh-CN"/>
                </w:rPr>
                <w:t>da</w:t>
              </w:r>
            </w:ins>
            <w:ins w:id="1246" w:author="Maria Liang" w:date="2021-09-23T21:48:00Z">
              <w:r>
                <w:rPr>
                  <w:lang w:eastAsia="zh-CN"/>
                </w:rPr>
                <w:t>ta</w:t>
              </w:r>
            </w:ins>
            <w:ins w:id="1247" w:author="Maria Liang" w:date="2021-09-23T21:50:00Z">
              <w:r w:rsidR="009A1F74">
                <w:rPr>
                  <w:lang w:eastAsia="zh-CN"/>
                </w:rPr>
                <w:t>/transaction</w:t>
              </w:r>
            </w:ins>
            <w:ins w:id="1248" w:author="Maria Liang" w:date="2021-09-23T21:48:00Z">
              <w:r>
                <w:rPr>
                  <w:lang w:eastAsia="zh-CN"/>
                </w:rPr>
                <w:t xml:space="preserve"> classific</w:t>
              </w:r>
            </w:ins>
            <w:ins w:id="1249" w:author="Maria Liang" w:date="2021-09-23T21:50:00Z">
              <w:r w:rsidR="009A1F74">
                <w:rPr>
                  <w:lang w:eastAsia="zh-CN"/>
                </w:rPr>
                <w:t>ation</w:t>
              </w:r>
            </w:ins>
            <w:ins w:id="1250" w:author="Maria Liang" w:date="2021-09-23T21:48:00Z">
              <w:r w:rsidR="009A1F74">
                <w:rPr>
                  <w:lang w:eastAsia="zh-CN"/>
                </w:rPr>
                <w:t>.</w:t>
              </w:r>
            </w:ins>
          </w:p>
        </w:tc>
        <w:tc>
          <w:tcPr>
            <w:tcW w:w="832" w:type="pct"/>
            <w:tcBorders>
              <w:top w:val="single" w:sz="8" w:space="0" w:color="auto"/>
              <w:left w:val="nil"/>
              <w:bottom w:val="single" w:sz="8" w:space="0" w:color="auto"/>
              <w:right w:val="single" w:sz="8" w:space="0" w:color="auto"/>
            </w:tcBorders>
          </w:tcPr>
          <w:p w14:paraId="04D7CF03" w14:textId="77777777" w:rsidR="00843F9A" w:rsidRDefault="00843F9A" w:rsidP="000D5FE2">
            <w:pPr>
              <w:pStyle w:val="TAL"/>
              <w:rPr>
                <w:ins w:id="1251" w:author="Maria Liang" w:date="2021-09-23T13:17:00Z"/>
              </w:rPr>
            </w:pPr>
          </w:p>
        </w:tc>
      </w:tr>
      <w:tr w:rsidR="0001528D" w14:paraId="17ADC1AC" w14:textId="77777777" w:rsidTr="000D5FE2">
        <w:trPr>
          <w:ins w:id="1252" w:author="Maria Liang" w:date="2021-09-23T21:38:00Z"/>
        </w:trPr>
        <w:tc>
          <w:tcPr>
            <w:tcW w:w="17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9046FE" w14:textId="541F733B" w:rsidR="0001528D" w:rsidRDefault="003869E5" w:rsidP="000D5FE2">
            <w:pPr>
              <w:pStyle w:val="TAL"/>
              <w:rPr>
                <w:ins w:id="1253" w:author="Maria Liang" w:date="2021-09-23T21:38:00Z"/>
              </w:rPr>
            </w:pPr>
            <w:ins w:id="1254" w:author="Maria Liang" w:date="2021-09-23T21:38:00Z">
              <w:r>
                <w:t>RANKING</w:t>
              </w:r>
            </w:ins>
          </w:p>
        </w:tc>
        <w:tc>
          <w:tcPr>
            <w:tcW w:w="239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006BF8" w14:textId="50DB040C" w:rsidR="0001528D" w:rsidRDefault="009A1F74" w:rsidP="000D5FE2">
            <w:pPr>
              <w:pStyle w:val="TAL"/>
              <w:rPr>
                <w:ins w:id="1255" w:author="Maria Liang" w:date="2021-09-23T21:38:00Z"/>
                <w:lang w:eastAsia="zh-CN"/>
              </w:rPr>
            </w:pPr>
            <w:ins w:id="1256" w:author="Maria Liang" w:date="2021-09-23T21:51:00Z">
              <w:r>
                <w:rPr>
                  <w:lang w:eastAsia="zh-CN"/>
                </w:rPr>
                <w:t>Indicates the order of data/transaction ranking.</w:t>
              </w:r>
            </w:ins>
          </w:p>
        </w:tc>
        <w:tc>
          <w:tcPr>
            <w:tcW w:w="832" w:type="pct"/>
            <w:tcBorders>
              <w:top w:val="single" w:sz="8" w:space="0" w:color="auto"/>
              <w:left w:val="nil"/>
              <w:bottom w:val="single" w:sz="8" w:space="0" w:color="auto"/>
              <w:right w:val="single" w:sz="8" w:space="0" w:color="auto"/>
            </w:tcBorders>
          </w:tcPr>
          <w:p w14:paraId="323ADFF0" w14:textId="77777777" w:rsidR="0001528D" w:rsidRDefault="0001528D" w:rsidP="000D5FE2">
            <w:pPr>
              <w:pStyle w:val="TAL"/>
              <w:rPr>
                <w:ins w:id="1257" w:author="Maria Liang" w:date="2021-09-23T21:38:00Z"/>
              </w:rPr>
            </w:pPr>
          </w:p>
        </w:tc>
      </w:tr>
      <w:tr w:rsidR="003869E5" w14:paraId="6281F6A7" w14:textId="77777777" w:rsidTr="000D5FE2">
        <w:trPr>
          <w:ins w:id="1258" w:author="Maria Liang" w:date="2021-09-23T21:39:00Z"/>
        </w:trPr>
        <w:tc>
          <w:tcPr>
            <w:tcW w:w="17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C0D287" w14:textId="323A3FCC" w:rsidR="003869E5" w:rsidRDefault="003869E5" w:rsidP="000D5FE2">
            <w:pPr>
              <w:pStyle w:val="TAL"/>
              <w:rPr>
                <w:ins w:id="1259" w:author="Maria Liang" w:date="2021-09-23T21:39:00Z"/>
              </w:rPr>
            </w:pPr>
            <w:ins w:id="1260" w:author="Maria Liang" w:date="2021-09-23T21:42:00Z">
              <w:r>
                <w:t>PE</w:t>
              </w:r>
            </w:ins>
            <w:ins w:id="1261" w:author="Maria Liang" w:date="2021-09-23T21:43:00Z">
              <w:r>
                <w:rPr>
                  <w:rFonts w:hint="eastAsia"/>
                  <w:lang w:eastAsia="zh-CN"/>
                </w:rPr>
                <w:t>R</w:t>
              </w:r>
              <w:r>
                <w:t>CENTILE</w:t>
              </w:r>
            </w:ins>
            <w:ins w:id="1262" w:author="Maria Liang" w:date="2021-12-10T18:01:00Z">
              <w:r w:rsidR="008C7195">
                <w:t>_RANKING</w:t>
              </w:r>
            </w:ins>
          </w:p>
        </w:tc>
        <w:tc>
          <w:tcPr>
            <w:tcW w:w="239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5950F3" w14:textId="0DFEDF13" w:rsidR="003869E5" w:rsidRDefault="009A1F74" w:rsidP="000D5FE2">
            <w:pPr>
              <w:pStyle w:val="TAL"/>
              <w:rPr>
                <w:ins w:id="1263" w:author="Maria Liang" w:date="2021-09-23T21:39:00Z"/>
                <w:lang w:eastAsia="zh-CN"/>
              </w:rPr>
            </w:pPr>
            <w:ins w:id="1264" w:author="Maria Liang" w:date="2021-09-23T21:51:00Z">
              <w:r>
                <w:rPr>
                  <w:lang w:eastAsia="zh-CN"/>
                </w:rPr>
                <w:t>Indicates the order of data/transaction percentile ranking.</w:t>
              </w:r>
            </w:ins>
          </w:p>
        </w:tc>
        <w:tc>
          <w:tcPr>
            <w:tcW w:w="832" w:type="pct"/>
            <w:tcBorders>
              <w:top w:val="single" w:sz="8" w:space="0" w:color="auto"/>
              <w:left w:val="nil"/>
              <w:bottom w:val="single" w:sz="8" w:space="0" w:color="auto"/>
              <w:right w:val="single" w:sz="8" w:space="0" w:color="auto"/>
            </w:tcBorders>
          </w:tcPr>
          <w:p w14:paraId="2B832DD4" w14:textId="77777777" w:rsidR="003869E5" w:rsidRDefault="003869E5" w:rsidP="000D5FE2">
            <w:pPr>
              <w:pStyle w:val="TAL"/>
              <w:rPr>
                <w:ins w:id="1265" w:author="Maria Liang" w:date="2021-09-23T21:39:00Z"/>
              </w:rPr>
            </w:pPr>
          </w:p>
        </w:tc>
      </w:tr>
    </w:tbl>
    <w:p w14:paraId="749863EE" w14:textId="77777777" w:rsidR="00843F9A" w:rsidRDefault="00843F9A" w:rsidP="00843F9A">
      <w:pPr>
        <w:rPr>
          <w:noProof/>
          <w:lang w:eastAsia="zh-CN"/>
        </w:rPr>
      </w:pPr>
    </w:p>
    <w:p w14:paraId="381FE99D" w14:textId="479BBAC6" w:rsidR="005C213C" w:rsidRPr="008C6891" w:rsidRDefault="005C213C" w:rsidP="005C213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F490D">
        <w:rPr>
          <w:rFonts w:eastAsia="DengXian"/>
          <w:noProof/>
          <w:color w:val="0000FF"/>
          <w:sz w:val="28"/>
          <w:szCs w:val="28"/>
        </w:rPr>
        <w:t>20</w:t>
      </w:r>
      <w:r>
        <w:rPr>
          <w:rFonts w:eastAsia="DengXian"/>
          <w:noProof/>
          <w:color w:val="0000FF"/>
          <w:sz w:val="28"/>
          <w:szCs w:val="28"/>
        </w:rPr>
        <w:t>th</w:t>
      </w:r>
      <w:r w:rsidRPr="008C6891">
        <w:rPr>
          <w:rFonts w:eastAsia="DengXian"/>
          <w:noProof/>
          <w:color w:val="0000FF"/>
          <w:sz w:val="28"/>
          <w:szCs w:val="28"/>
        </w:rPr>
        <w:t xml:space="preserve"> Change ***</w:t>
      </w:r>
    </w:p>
    <w:p w14:paraId="583A6D87" w14:textId="77777777" w:rsidR="005454FF" w:rsidRDefault="005454FF" w:rsidP="005454FF">
      <w:pPr>
        <w:pStyle w:val="Heading3"/>
        <w:rPr>
          <w:lang w:eastAsia="zh-CN"/>
        </w:rPr>
      </w:pPr>
      <w:bookmarkStart w:id="1266" w:name="_Toc83233129"/>
      <w:bookmarkStart w:id="1267" w:name="_Toc85553045"/>
      <w:bookmarkStart w:id="1268" w:name="_Toc85557144"/>
      <w:bookmarkStart w:id="1269" w:name="_Toc88667652"/>
      <w:bookmarkStart w:id="1270" w:name="_Toc28012844"/>
      <w:bookmarkStart w:id="1271" w:name="_Toc34266330"/>
      <w:bookmarkStart w:id="1272" w:name="_Toc36102501"/>
      <w:bookmarkStart w:id="1273" w:name="_Toc43563545"/>
      <w:bookmarkStart w:id="1274" w:name="_Toc45134091"/>
      <w:bookmarkStart w:id="1275" w:name="_Toc50032023"/>
      <w:bookmarkStart w:id="1276" w:name="_Toc51762943"/>
      <w:bookmarkStart w:id="1277" w:name="_Toc56641012"/>
      <w:bookmarkStart w:id="1278" w:name="_Toc59017980"/>
      <w:bookmarkStart w:id="1279" w:name="_Toc66231848"/>
      <w:bookmarkStart w:id="1280" w:name="_Toc68169009"/>
      <w:bookmarkStart w:id="1281" w:name="_Toc70550676"/>
      <w:bookmarkStart w:id="1282" w:name="_Toc81427244"/>
      <w:r>
        <w:rPr>
          <w:lang w:val="en-US"/>
        </w:rPr>
        <w:t>5.</w:t>
      </w:r>
      <w:r>
        <w:rPr>
          <w:rFonts w:hint="eastAsia"/>
          <w:lang w:val="en-US"/>
        </w:rPr>
        <w:t>1.</w:t>
      </w:r>
      <w:r>
        <w:rPr>
          <w:lang w:val="en-US"/>
        </w:rPr>
        <w:t>8</w:t>
      </w:r>
      <w:r>
        <w:rPr>
          <w:rFonts w:hint="eastAsia"/>
          <w:lang w:val="en-US"/>
        </w:rPr>
        <w:tab/>
      </w:r>
      <w:r>
        <w:rPr>
          <w:lang w:val="en-US"/>
        </w:rPr>
        <w:t>Feature negotiation</w:t>
      </w:r>
      <w:bookmarkEnd w:id="1266"/>
      <w:bookmarkEnd w:id="1267"/>
      <w:bookmarkEnd w:id="1268"/>
      <w:bookmarkEnd w:id="1269"/>
    </w:p>
    <w:p w14:paraId="5488C555" w14:textId="77777777" w:rsidR="005454FF" w:rsidRDefault="005454FF" w:rsidP="005454FF">
      <w:pPr>
        <w:rPr>
          <w:rFonts w:eastAsia="Batang"/>
        </w:rPr>
      </w:pPr>
      <w:r>
        <w:rPr>
          <w:rFonts w:eastAsia="Batang"/>
        </w:rPr>
        <w:t xml:space="preserve">The optional features in table 5.1.8-1 are defined for the Nnwdaf_EventsSubscription </w:t>
      </w:r>
      <w:r>
        <w:rPr>
          <w:rFonts w:eastAsia="Batang"/>
          <w:lang w:eastAsia="zh-CN"/>
        </w:rPr>
        <w:t xml:space="preserve">API. They shall be negotiated using the </w:t>
      </w:r>
      <w:r>
        <w:rPr>
          <w:rFonts w:eastAsia="Batang"/>
        </w:rPr>
        <w:t>extensibility mechanism defined in subclause 6.6 of 3GPP TS 29.500 [6].</w:t>
      </w:r>
    </w:p>
    <w:p w14:paraId="1E07404C" w14:textId="77777777" w:rsidR="005454FF" w:rsidRDefault="005454FF" w:rsidP="005454FF">
      <w:pPr>
        <w:pStyle w:val="TH"/>
      </w:pPr>
      <w:r>
        <w:lastRenderedPageBreak/>
        <w:t>Table 5.1.8-1: Supported Features</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1496"/>
        <w:gridCol w:w="33"/>
        <w:gridCol w:w="2174"/>
        <w:gridCol w:w="33"/>
        <w:gridCol w:w="5725"/>
        <w:gridCol w:w="33"/>
      </w:tblGrid>
      <w:tr w:rsidR="005454FF" w14:paraId="163AB4F3" w14:textId="77777777" w:rsidTr="007C04FB">
        <w:trPr>
          <w:jc w:val="center"/>
        </w:trPr>
        <w:tc>
          <w:tcPr>
            <w:tcW w:w="152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73A6519" w14:textId="77777777" w:rsidR="005454FF" w:rsidRDefault="005454FF" w:rsidP="007C04FB">
            <w:pPr>
              <w:pStyle w:val="TAH"/>
            </w:pPr>
            <w:r>
              <w:t>Feature number</w:t>
            </w:r>
          </w:p>
        </w:tc>
        <w:tc>
          <w:tcPr>
            <w:tcW w:w="220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645407B" w14:textId="77777777" w:rsidR="005454FF" w:rsidRDefault="005454FF" w:rsidP="007C04FB">
            <w:pPr>
              <w:pStyle w:val="TAH"/>
            </w:pPr>
            <w:r>
              <w:t>Feature Name</w:t>
            </w:r>
          </w:p>
        </w:tc>
        <w:tc>
          <w:tcPr>
            <w:tcW w:w="5791"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19C784B4" w14:textId="77777777" w:rsidR="005454FF" w:rsidRDefault="005454FF" w:rsidP="007C04FB">
            <w:pPr>
              <w:pStyle w:val="TAH"/>
            </w:pPr>
            <w:r>
              <w:t>Description</w:t>
            </w:r>
          </w:p>
        </w:tc>
      </w:tr>
      <w:tr w:rsidR="005454FF" w14:paraId="280C6CD5" w14:textId="77777777" w:rsidTr="007C04FB">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653C93A9" w14:textId="77777777" w:rsidR="005454FF" w:rsidRDefault="005454FF" w:rsidP="007C04FB">
            <w:pPr>
              <w:pStyle w:val="TAL"/>
            </w:pPr>
            <w:r>
              <w:t>1</w:t>
            </w:r>
          </w:p>
        </w:tc>
        <w:tc>
          <w:tcPr>
            <w:tcW w:w="2207" w:type="dxa"/>
            <w:gridSpan w:val="2"/>
            <w:tcBorders>
              <w:top w:val="single" w:sz="4" w:space="0" w:color="auto"/>
              <w:left w:val="single" w:sz="4" w:space="0" w:color="auto"/>
              <w:bottom w:val="single" w:sz="4" w:space="0" w:color="auto"/>
              <w:right w:val="single" w:sz="4" w:space="0" w:color="auto"/>
            </w:tcBorders>
          </w:tcPr>
          <w:p w14:paraId="5FF99BE0" w14:textId="77777777" w:rsidR="005454FF" w:rsidRDefault="005454FF" w:rsidP="007C04FB">
            <w:pPr>
              <w:pStyle w:val="TAL"/>
            </w:pPr>
            <w:r>
              <w:t>ServiceExperience</w:t>
            </w:r>
          </w:p>
        </w:tc>
        <w:tc>
          <w:tcPr>
            <w:tcW w:w="5791" w:type="dxa"/>
            <w:gridSpan w:val="3"/>
            <w:tcBorders>
              <w:top w:val="single" w:sz="4" w:space="0" w:color="auto"/>
              <w:left w:val="single" w:sz="4" w:space="0" w:color="auto"/>
              <w:bottom w:val="single" w:sz="4" w:space="0" w:color="auto"/>
              <w:right w:val="single" w:sz="4" w:space="0" w:color="auto"/>
            </w:tcBorders>
          </w:tcPr>
          <w:p w14:paraId="05DDC648" w14:textId="77777777" w:rsidR="005454FF" w:rsidRDefault="005454FF" w:rsidP="007C04FB">
            <w:pPr>
              <w:pStyle w:val="TAL"/>
              <w:rPr>
                <w:rFonts w:cs="Arial"/>
                <w:szCs w:val="18"/>
              </w:rPr>
            </w:pPr>
            <w:r>
              <w:rPr>
                <w:rFonts w:cs="Arial"/>
                <w:szCs w:val="18"/>
              </w:rPr>
              <w:t>This feature indicates support for the event related to service experience.</w:t>
            </w:r>
          </w:p>
        </w:tc>
      </w:tr>
      <w:tr w:rsidR="005454FF" w14:paraId="3116B1BB" w14:textId="77777777" w:rsidTr="007C04FB">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7FB7F573" w14:textId="77777777" w:rsidR="005454FF" w:rsidRDefault="005454FF" w:rsidP="007C04FB">
            <w:pPr>
              <w:pStyle w:val="TAL"/>
              <w:rPr>
                <w:rFonts w:eastAsia="Batang"/>
              </w:rPr>
            </w:pPr>
            <w:r>
              <w:t>2</w:t>
            </w:r>
          </w:p>
        </w:tc>
        <w:tc>
          <w:tcPr>
            <w:tcW w:w="2207" w:type="dxa"/>
            <w:gridSpan w:val="2"/>
            <w:tcBorders>
              <w:top w:val="single" w:sz="4" w:space="0" w:color="auto"/>
              <w:left w:val="single" w:sz="4" w:space="0" w:color="auto"/>
              <w:bottom w:val="single" w:sz="4" w:space="0" w:color="auto"/>
              <w:right w:val="single" w:sz="4" w:space="0" w:color="auto"/>
            </w:tcBorders>
          </w:tcPr>
          <w:p w14:paraId="4F504752" w14:textId="77777777" w:rsidR="005454FF" w:rsidRDefault="005454FF" w:rsidP="007C04FB">
            <w:pPr>
              <w:pStyle w:val="TAL"/>
              <w:rPr>
                <w:rFonts w:eastAsia="Batang"/>
              </w:rPr>
            </w:pPr>
            <w:r>
              <w:t>UeMobility</w:t>
            </w:r>
          </w:p>
        </w:tc>
        <w:tc>
          <w:tcPr>
            <w:tcW w:w="5791" w:type="dxa"/>
            <w:gridSpan w:val="3"/>
            <w:tcBorders>
              <w:top w:val="single" w:sz="4" w:space="0" w:color="auto"/>
              <w:left w:val="single" w:sz="4" w:space="0" w:color="auto"/>
              <w:bottom w:val="single" w:sz="4" w:space="0" w:color="auto"/>
              <w:right w:val="single" w:sz="4" w:space="0" w:color="auto"/>
            </w:tcBorders>
          </w:tcPr>
          <w:p w14:paraId="55CCE915" w14:textId="77777777" w:rsidR="005454FF" w:rsidRDefault="005454FF" w:rsidP="007C04FB">
            <w:pPr>
              <w:pStyle w:val="TAL"/>
              <w:rPr>
                <w:rFonts w:eastAsia="Batang" w:cs="Arial"/>
                <w:szCs w:val="18"/>
              </w:rPr>
            </w:pPr>
            <w:r>
              <w:t>This feature indicates the support of analytics based on UE mobility information.</w:t>
            </w:r>
          </w:p>
        </w:tc>
      </w:tr>
      <w:tr w:rsidR="005454FF" w14:paraId="7031C4FA" w14:textId="77777777" w:rsidTr="007C04FB">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4EAD2A60" w14:textId="77777777" w:rsidR="005454FF" w:rsidRDefault="005454FF" w:rsidP="007C04FB">
            <w:pPr>
              <w:pStyle w:val="TAL"/>
              <w:rPr>
                <w:rFonts w:eastAsia="Batang"/>
              </w:rPr>
            </w:pPr>
            <w:r>
              <w:t>3</w:t>
            </w:r>
          </w:p>
        </w:tc>
        <w:tc>
          <w:tcPr>
            <w:tcW w:w="2207" w:type="dxa"/>
            <w:gridSpan w:val="2"/>
            <w:tcBorders>
              <w:top w:val="single" w:sz="4" w:space="0" w:color="auto"/>
              <w:left w:val="single" w:sz="4" w:space="0" w:color="auto"/>
              <w:bottom w:val="single" w:sz="4" w:space="0" w:color="auto"/>
              <w:right w:val="single" w:sz="4" w:space="0" w:color="auto"/>
            </w:tcBorders>
          </w:tcPr>
          <w:p w14:paraId="643F7DBD" w14:textId="77777777" w:rsidR="005454FF" w:rsidRDefault="005454FF" w:rsidP="007C04FB">
            <w:pPr>
              <w:pStyle w:val="TAL"/>
              <w:rPr>
                <w:rFonts w:eastAsia="Batang"/>
              </w:rPr>
            </w:pPr>
            <w:r>
              <w:t>UeCommunication</w:t>
            </w:r>
          </w:p>
        </w:tc>
        <w:tc>
          <w:tcPr>
            <w:tcW w:w="5791" w:type="dxa"/>
            <w:gridSpan w:val="3"/>
            <w:tcBorders>
              <w:top w:val="single" w:sz="4" w:space="0" w:color="auto"/>
              <w:left w:val="single" w:sz="4" w:space="0" w:color="auto"/>
              <w:bottom w:val="single" w:sz="4" w:space="0" w:color="auto"/>
              <w:right w:val="single" w:sz="4" w:space="0" w:color="auto"/>
            </w:tcBorders>
          </w:tcPr>
          <w:p w14:paraId="72C7A5D5" w14:textId="77777777" w:rsidR="005454FF" w:rsidRDefault="005454FF" w:rsidP="007C04FB">
            <w:pPr>
              <w:pStyle w:val="TAL"/>
              <w:rPr>
                <w:rFonts w:eastAsia="Batang" w:cs="Arial"/>
                <w:szCs w:val="18"/>
              </w:rPr>
            </w:pPr>
            <w:r>
              <w:t>This feature indicates the support of analytics based on UE communication information.</w:t>
            </w:r>
          </w:p>
        </w:tc>
      </w:tr>
      <w:tr w:rsidR="005454FF" w14:paraId="6446BFFF" w14:textId="77777777" w:rsidTr="007C04FB">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405E9A8A" w14:textId="77777777" w:rsidR="005454FF" w:rsidRDefault="005454FF" w:rsidP="007C04FB">
            <w:pPr>
              <w:pStyle w:val="TAL"/>
            </w:pPr>
            <w:r>
              <w:rPr>
                <w:rFonts w:eastAsia="Batang"/>
              </w:rPr>
              <w:t>4</w:t>
            </w:r>
          </w:p>
        </w:tc>
        <w:tc>
          <w:tcPr>
            <w:tcW w:w="2207" w:type="dxa"/>
            <w:gridSpan w:val="2"/>
            <w:tcBorders>
              <w:top w:val="single" w:sz="4" w:space="0" w:color="auto"/>
              <w:left w:val="single" w:sz="4" w:space="0" w:color="auto"/>
              <w:bottom w:val="single" w:sz="4" w:space="0" w:color="auto"/>
              <w:right w:val="single" w:sz="4" w:space="0" w:color="auto"/>
            </w:tcBorders>
          </w:tcPr>
          <w:p w14:paraId="085B7362" w14:textId="77777777" w:rsidR="005454FF" w:rsidRDefault="005454FF" w:rsidP="007C04FB">
            <w:pPr>
              <w:pStyle w:val="TAL"/>
            </w:pPr>
            <w:r>
              <w:rPr>
                <w:rFonts w:eastAsia="Batang"/>
              </w:rPr>
              <w:t>QoSSustainability</w:t>
            </w:r>
          </w:p>
        </w:tc>
        <w:tc>
          <w:tcPr>
            <w:tcW w:w="5791" w:type="dxa"/>
            <w:gridSpan w:val="3"/>
            <w:tcBorders>
              <w:top w:val="single" w:sz="4" w:space="0" w:color="auto"/>
              <w:left w:val="single" w:sz="4" w:space="0" w:color="auto"/>
              <w:bottom w:val="single" w:sz="4" w:space="0" w:color="auto"/>
              <w:right w:val="single" w:sz="4" w:space="0" w:color="auto"/>
            </w:tcBorders>
          </w:tcPr>
          <w:p w14:paraId="37662283" w14:textId="77777777" w:rsidR="005454FF" w:rsidRDefault="005454FF" w:rsidP="007C04FB">
            <w:pPr>
              <w:pStyle w:val="TAL"/>
            </w:pPr>
            <w:r>
              <w:rPr>
                <w:rFonts w:eastAsia="Batang" w:cs="Arial"/>
                <w:szCs w:val="18"/>
              </w:rPr>
              <w:t>This feature indicates support for the event related to QoS sustainability.</w:t>
            </w:r>
          </w:p>
        </w:tc>
      </w:tr>
      <w:tr w:rsidR="005454FF" w14:paraId="4B1733F8" w14:textId="77777777" w:rsidTr="007C04FB">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094093A0" w14:textId="77777777" w:rsidR="005454FF" w:rsidRDefault="005454FF" w:rsidP="007C04FB">
            <w:pPr>
              <w:pStyle w:val="TAL"/>
            </w:pPr>
            <w:r>
              <w:rPr>
                <w:rFonts w:hint="eastAsia"/>
              </w:rPr>
              <w:t>5</w:t>
            </w:r>
          </w:p>
        </w:tc>
        <w:tc>
          <w:tcPr>
            <w:tcW w:w="2207" w:type="dxa"/>
            <w:gridSpan w:val="2"/>
            <w:tcBorders>
              <w:top w:val="single" w:sz="4" w:space="0" w:color="auto"/>
              <w:left w:val="single" w:sz="4" w:space="0" w:color="auto"/>
              <w:bottom w:val="single" w:sz="4" w:space="0" w:color="auto"/>
              <w:right w:val="single" w:sz="4" w:space="0" w:color="auto"/>
            </w:tcBorders>
          </w:tcPr>
          <w:p w14:paraId="0D6C0984" w14:textId="77777777" w:rsidR="005454FF" w:rsidRDefault="005454FF" w:rsidP="007C04FB">
            <w:pPr>
              <w:pStyle w:val="TAL"/>
            </w:pPr>
            <w:r>
              <w:t>AbnormalBehaviour</w:t>
            </w:r>
          </w:p>
        </w:tc>
        <w:tc>
          <w:tcPr>
            <w:tcW w:w="5791" w:type="dxa"/>
            <w:gridSpan w:val="3"/>
            <w:tcBorders>
              <w:top w:val="single" w:sz="4" w:space="0" w:color="auto"/>
              <w:left w:val="single" w:sz="4" w:space="0" w:color="auto"/>
              <w:bottom w:val="single" w:sz="4" w:space="0" w:color="auto"/>
              <w:right w:val="single" w:sz="4" w:space="0" w:color="auto"/>
            </w:tcBorders>
          </w:tcPr>
          <w:p w14:paraId="04B5BCC3" w14:textId="77777777" w:rsidR="005454FF" w:rsidRDefault="005454FF" w:rsidP="007C04FB">
            <w:pPr>
              <w:pStyle w:val="TAL"/>
            </w:pPr>
            <w:r>
              <w:t>This feature indicates support for the event related to abnormal behaviour information.</w:t>
            </w:r>
          </w:p>
        </w:tc>
      </w:tr>
      <w:tr w:rsidR="005454FF" w14:paraId="1021146E" w14:textId="77777777" w:rsidTr="007C04FB">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54319499" w14:textId="77777777" w:rsidR="005454FF" w:rsidRDefault="005454FF" w:rsidP="007C04FB">
            <w:pPr>
              <w:pStyle w:val="TAL"/>
            </w:pPr>
            <w:r>
              <w:rPr>
                <w:rFonts w:hint="eastAsia"/>
              </w:rPr>
              <w:t>6</w:t>
            </w:r>
          </w:p>
        </w:tc>
        <w:tc>
          <w:tcPr>
            <w:tcW w:w="2207" w:type="dxa"/>
            <w:gridSpan w:val="2"/>
            <w:tcBorders>
              <w:top w:val="single" w:sz="4" w:space="0" w:color="auto"/>
              <w:left w:val="single" w:sz="4" w:space="0" w:color="auto"/>
              <w:bottom w:val="single" w:sz="4" w:space="0" w:color="auto"/>
              <w:right w:val="single" w:sz="4" w:space="0" w:color="auto"/>
            </w:tcBorders>
          </w:tcPr>
          <w:p w14:paraId="0D1E93D1" w14:textId="77777777" w:rsidR="005454FF" w:rsidRDefault="005454FF" w:rsidP="007C04FB">
            <w:pPr>
              <w:pStyle w:val="TAL"/>
            </w:pPr>
            <w:r>
              <w:t>UserDataCongestion</w:t>
            </w:r>
          </w:p>
        </w:tc>
        <w:tc>
          <w:tcPr>
            <w:tcW w:w="5791" w:type="dxa"/>
            <w:gridSpan w:val="3"/>
            <w:tcBorders>
              <w:top w:val="single" w:sz="4" w:space="0" w:color="auto"/>
              <w:left w:val="single" w:sz="4" w:space="0" w:color="auto"/>
              <w:bottom w:val="single" w:sz="4" w:space="0" w:color="auto"/>
              <w:right w:val="single" w:sz="4" w:space="0" w:color="auto"/>
            </w:tcBorders>
          </w:tcPr>
          <w:p w14:paraId="6919716B" w14:textId="77777777" w:rsidR="005454FF" w:rsidRDefault="005454FF" w:rsidP="007C04FB">
            <w:pPr>
              <w:pStyle w:val="TAL"/>
            </w:pPr>
            <w:r>
              <w:t>This feature indicates support for the event related to user data congestion.</w:t>
            </w:r>
          </w:p>
        </w:tc>
      </w:tr>
      <w:tr w:rsidR="005454FF" w14:paraId="1D467718" w14:textId="77777777" w:rsidTr="007C04FB">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60196B6B" w14:textId="77777777" w:rsidR="005454FF" w:rsidRDefault="005454FF" w:rsidP="007C04FB">
            <w:pPr>
              <w:pStyle w:val="TAL"/>
            </w:pPr>
            <w:r>
              <w:t>7</w:t>
            </w:r>
          </w:p>
        </w:tc>
        <w:tc>
          <w:tcPr>
            <w:tcW w:w="2207" w:type="dxa"/>
            <w:gridSpan w:val="2"/>
            <w:tcBorders>
              <w:top w:val="single" w:sz="4" w:space="0" w:color="auto"/>
              <w:left w:val="single" w:sz="4" w:space="0" w:color="auto"/>
              <w:bottom w:val="single" w:sz="4" w:space="0" w:color="auto"/>
              <w:right w:val="single" w:sz="4" w:space="0" w:color="auto"/>
            </w:tcBorders>
          </w:tcPr>
          <w:p w14:paraId="4A3ACF32" w14:textId="77777777" w:rsidR="005454FF" w:rsidRDefault="005454FF" w:rsidP="007C04FB">
            <w:pPr>
              <w:pStyle w:val="TAL"/>
            </w:pPr>
            <w:r>
              <w:t>NfLoad</w:t>
            </w:r>
          </w:p>
        </w:tc>
        <w:tc>
          <w:tcPr>
            <w:tcW w:w="5791" w:type="dxa"/>
            <w:gridSpan w:val="3"/>
            <w:tcBorders>
              <w:top w:val="single" w:sz="4" w:space="0" w:color="auto"/>
              <w:left w:val="single" w:sz="4" w:space="0" w:color="auto"/>
              <w:bottom w:val="single" w:sz="4" w:space="0" w:color="auto"/>
              <w:right w:val="single" w:sz="4" w:space="0" w:color="auto"/>
            </w:tcBorders>
          </w:tcPr>
          <w:p w14:paraId="4D2B9D83" w14:textId="77777777" w:rsidR="005454FF" w:rsidRDefault="005454FF" w:rsidP="007C04FB">
            <w:pPr>
              <w:pStyle w:val="TAL"/>
            </w:pPr>
            <w:r>
              <w:t>This feature indicates the support of the analytics related to the load of NF instances.</w:t>
            </w:r>
          </w:p>
        </w:tc>
      </w:tr>
      <w:tr w:rsidR="005454FF" w14:paraId="5F18EED2" w14:textId="77777777" w:rsidTr="007C04FB">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335398A7" w14:textId="77777777" w:rsidR="005454FF" w:rsidRDefault="005454FF" w:rsidP="007C04FB">
            <w:pPr>
              <w:pStyle w:val="TAL"/>
            </w:pPr>
            <w:r>
              <w:rPr>
                <w:rFonts w:hint="eastAsia"/>
              </w:rPr>
              <w:t>8</w:t>
            </w:r>
          </w:p>
        </w:tc>
        <w:tc>
          <w:tcPr>
            <w:tcW w:w="2207" w:type="dxa"/>
            <w:gridSpan w:val="2"/>
            <w:tcBorders>
              <w:top w:val="single" w:sz="4" w:space="0" w:color="auto"/>
              <w:left w:val="single" w:sz="4" w:space="0" w:color="auto"/>
              <w:bottom w:val="single" w:sz="4" w:space="0" w:color="auto"/>
              <w:right w:val="single" w:sz="4" w:space="0" w:color="auto"/>
            </w:tcBorders>
          </w:tcPr>
          <w:p w14:paraId="29141CB4" w14:textId="77777777" w:rsidR="005454FF" w:rsidRDefault="005454FF" w:rsidP="007C04FB">
            <w:pPr>
              <w:pStyle w:val="TAL"/>
            </w:pPr>
            <w:r>
              <w:t>NetworkPerformance</w:t>
            </w:r>
          </w:p>
        </w:tc>
        <w:tc>
          <w:tcPr>
            <w:tcW w:w="5791" w:type="dxa"/>
            <w:gridSpan w:val="3"/>
            <w:tcBorders>
              <w:top w:val="single" w:sz="4" w:space="0" w:color="auto"/>
              <w:left w:val="single" w:sz="4" w:space="0" w:color="auto"/>
              <w:bottom w:val="single" w:sz="4" w:space="0" w:color="auto"/>
              <w:right w:val="single" w:sz="4" w:space="0" w:color="auto"/>
            </w:tcBorders>
          </w:tcPr>
          <w:p w14:paraId="039DFDA9" w14:textId="77777777" w:rsidR="005454FF" w:rsidRDefault="005454FF" w:rsidP="007C04FB">
            <w:pPr>
              <w:pStyle w:val="TAL"/>
            </w:pPr>
            <w:r>
              <w:t>This feature indicates the support of analytics based on network performance.</w:t>
            </w:r>
          </w:p>
        </w:tc>
      </w:tr>
      <w:tr w:rsidR="005454FF" w14:paraId="42C71597" w14:textId="77777777" w:rsidTr="007C04FB">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5A8ED17E" w14:textId="77777777" w:rsidR="005454FF" w:rsidRDefault="005454FF" w:rsidP="007C04FB">
            <w:pPr>
              <w:pStyle w:val="TAL"/>
            </w:pPr>
            <w:r>
              <w:rPr>
                <w:rFonts w:hint="eastAsia"/>
              </w:rPr>
              <w:t>9</w:t>
            </w:r>
          </w:p>
        </w:tc>
        <w:tc>
          <w:tcPr>
            <w:tcW w:w="2207" w:type="dxa"/>
            <w:gridSpan w:val="2"/>
            <w:tcBorders>
              <w:top w:val="single" w:sz="4" w:space="0" w:color="auto"/>
              <w:left w:val="single" w:sz="4" w:space="0" w:color="auto"/>
              <w:bottom w:val="single" w:sz="4" w:space="0" w:color="auto"/>
              <w:right w:val="single" w:sz="4" w:space="0" w:color="auto"/>
            </w:tcBorders>
          </w:tcPr>
          <w:p w14:paraId="3407BB7F" w14:textId="77777777" w:rsidR="005454FF" w:rsidRDefault="005454FF" w:rsidP="007C04FB">
            <w:pPr>
              <w:pStyle w:val="TAL"/>
            </w:pPr>
            <w:r>
              <w:rPr>
                <w:lang w:eastAsia="zh-CN"/>
              </w:rPr>
              <w:t>NsiLoad</w:t>
            </w:r>
          </w:p>
        </w:tc>
        <w:tc>
          <w:tcPr>
            <w:tcW w:w="5791" w:type="dxa"/>
            <w:gridSpan w:val="3"/>
            <w:tcBorders>
              <w:top w:val="single" w:sz="4" w:space="0" w:color="auto"/>
              <w:left w:val="single" w:sz="4" w:space="0" w:color="auto"/>
              <w:bottom w:val="single" w:sz="4" w:space="0" w:color="auto"/>
              <w:right w:val="single" w:sz="4" w:space="0" w:color="auto"/>
            </w:tcBorders>
          </w:tcPr>
          <w:p w14:paraId="27B0C01E" w14:textId="77777777" w:rsidR="005454FF" w:rsidRDefault="005454FF" w:rsidP="007C04FB">
            <w:pPr>
              <w:pStyle w:val="TAL"/>
            </w:pPr>
            <w:r>
              <w:t>This feature indicates the support of the event related to the load level of Network Slice and the optionally associated Network Slice Instance.</w:t>
            </w:r>
          </w:p>
        </w:tc>
      </w:tr>
      <w:tr w:rsidR="005454FF" w14:paraId="57903680" w14:textId="77777777" w:rsidTr="007C04FB">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6A9421C3" w14:textId="77777777" w:rsidR="005454FF" w:rsidRDefault="005454FF" w:rsidP="007C04FB">
            <w:pPr>
              <w:pStyle w:val="TAL"/>
            </w:pPr>
            <w:r>
              <w:t>10</w:t>
            </w:r>
          </w:p>
        </w:tc>
        <w:tc>
          <w:tcPr>
            <w:tcW w:w="2207" w:type="dxa"/>
            <w:gridSpan w:val="2"/>
            <w:tcBorders>
              <w:top w:val="single" w:sz="4" w:space="0" w:color="auto"/>
              <w:left w:val="single" w:sz="4" w:space="0" w:color="auto"/>
              <w:bottom w:val="single" w:sz="4" w:space="0" w:color="auto"/>
              <w:right w:val="single" w:sz="4" w:space="0" w:color="auto"/>
            </w:tcBorders>
          </w:tcPr>
          <w:p w14:paraId="4FE022DC" w14:textId="77777777" w:rsidR="005454FF" w:rsidRDefault="005454FF" w:rsidP="007C04FB">
            <w:pPr>
              <w:pStyle w:val="TAL"/>
              <w:rPr>
                <w:lang w:eastAsia="zh-CN"/>
              </w:rPr>
            </w:pPr>
            <w:r>
              <w:t>ES3XX</w:t>
            </w:r>
          </w:p>
        </w:tc>
        <w:tc>
          <w:tcPr>
            <w:tcW w:w="5791" w:type="dxa"/>
            <w:gridSpan w:val="3"/>
            <w:tcBorders>
              <w:top w:val="single" w:sz="4" w:space="0" w:color="auto"/>
              <w:left w:val="single" w:sz="4" w:space="0" w:color="auto"/>
              <w:bottom w:val="single" w:sz="4" w:space="0" w:color="auto"/>
              <w:right w:val="single" w:sz="4" w:space="0" w:color="auto"/>
            </w:tcBorders>
          </w:tcPr>
          <w:p w14:paraId="64A636C6" w14:textId="77777777" w:rsidR="005454FF" w:rsidRDefault="005454FF" w:rsidP="007C04FB">
            <w:pPr>
              <w:pStyle w:val="TAL"/>
            </w:pPr>
            <w:r>
              <w:t xml:space="preserve">Extended Support for 3xx redirections. This feature indicates the support of redirection for any service operation, according to Stateless NF procedures as specified in subclauses 6.5.3.2 and 6.5.3.3 of 3GPP TS 29.500 [6] and according to HTTP redirection principles for indirect communication, as specified in subclause 6.10.9 of 3GPP TS 29.500 [6]. </w:t>
            </w:r>
          </w:p>
        </w:tc>
      </w:tr>
      <w:tr w:rsidR="005454FF" w14:paraId="679817C7" w14:textId="77777777" w:rsidTr="007C04FB">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5287ADE8" w14:textId="77777777" w:rsidR="005454FF" w:rsidRDefault="005454FF" w:rsidP="007C04FB">
            <w:pPr>
              <w:pStyle w:val="TAL"/>
            </w:pPr>
            <w:r>
              <w:t>11</w:t>
            </w:r>
          </w:p>
        </w:tc>
        <w:tc>
          <w:tcPr>
            <w:tcW w:w="2207" w:type="dxa"/>
            <w:gridSpan w:val="2"/>
            <w:tcBorders>
              <w:top w:val="single" w:sz="4" w:space="0" w:color="auto"/>
              <w:left w:val="single" w:sz="4" w:space="0" w:color="auto"/>
              <w:bottom w:val="single" w:sz="4" w:space="0" w:color="auto"/>
              <w:right w:val="single" w:sz="4" w:space="0" w:color="auto"/>
            </w:tcBorders>
          </w:tcPr>
          <w:p w14:paraId="3A277C37" w14:textId="77777777" w:rsidR="005454FF" w:rsidRDefault="005454FF" w:rsidP="007C04FB">
            <w:pPr>
              <w:pStyle w:val="TAL"/>
            </w:pPr>
            <w:r>
              <w:t>EneNA</w:t>
            </w:r>
          </w:p>
        </w:tc>
        <w:tc>
          <w:tcPr>
            <w:tcW w:w="5791" w:type="dxa"/>
            <w:gridSpan w:val="3"/>
            <w:tcBorders>
              <w:top w:val="single" w:sz="4" w:space="0" w:color="auto"/>
              <w:left w:val="single" w:sz="4" w:space="0" w:color="auto"/>
              <w:bottom w:val="single" w:sz="4" w:space="0" w:color="auto"/>
              <w:right w:val="single" w:sz="4" w:space="0" w:color="auto"/>
            </w:tcBorders>
          </w:tcPr>
          <w:p w14:paraId="17D52924" w14:textId="77777777" w:rsidR="005454FF" w:rsidRDefault="005454FF" w:rsidP="007C04FB">
            <w:pPr>
              <w:pStyle w:val="TAL"/>
            </w:pPr>
            <w:r>
              <w:t>This feature indicates support for the enhancements of network data analytics requirements.</w:t>
            </w:r>
          </w:p>
        </w:tc>
      </w:tr>
      <w:tr w:rsidR="005454FF" w14:paraId="3314E4C7" w14:textId="77777777" w:rsidTr="007C04FB">
        <w:trPr>
          <w:gridBefore w:val="1"/>
          <w:wBefore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50D514FE" w14:textId="77777777" w:rsidR="005454FF" w:rsidRDefault="005454FF" w:rsidP="007C04FB">
            <w:pPr>
              <w:pStyle w:val="TAL"/>
            </w:pPr>
            <w:r>
              <w:rPr>
                <w:rFonts w:hint="eastAsia"/>
              </w:rPr>
              <w:t>1</w:t>
            </w:r>
            <w:r>
              <w:t>2</w:t>
            </w:r>
          </w:p>
        </w:tc>
        <w:tc>
          <w:tcPr>
            <w:tcW w:w="2207" w:type="dxa"/>
            <w:gridSpan w:val="2"/>
            <w:tcBorders>
              <w:top w:val="single" w:sz="4" w:space="0" w:color="auto"/>
              <w:left w:val="single" w:sz="4" w:space="0" w:color="auto"/>
              <w:bottom w:val="single" w:sz="4" w:space="0" w:color="auto"/>
              <w:right w:val="single" w:sz="4" w:space="0" w:color="auto"/>
            </w:tcBorders>
          </w:tcPr>
          <w:p w14:paraId="19933D1A" w14:textId="77777777" w:rsidR="005454FF" w:rsidRDefault="005454FF" w:rsidP="007C04FB">
            <w:pPr>
              <w:pStyle w:val="TAL"/>
            </w:pPr>
            <w:r>
              <w:t>UserDataCongestionExt</w:t>
            </w:r>
          </w:p>
        </w:tc>
        <w:tc>
          <w:tcPr>
            <w:tcW w:w="5758" w:type="dxa"/>
            <w:gridSpan w:val="2"/>
            <w:tcBorders>
              <w:top w:val="single" w:sz="4" w:space="0" w:color="auto"/>
              <w:left w:val="single" w:sz="4" w:space="0" w:color="auto"/>
              <w:bottom w:val="single" w:sz="4" w:space="0" w:color="auto"/>
              <w:right w:val="single" w:sz="4" w:space="0" w:color="auto"/>
            </w:tcBorders>
          </w:tcPr>
          <w:p w14:paraId="409BC658" w14:textId="77777777" w:rsidR="005454FF" w:rsidRDefault="005454FF" w:rsidP="007C04FB">
            <w:pPr>
              <w:pStyle w:val="TAL"/>
            </w:pPr>
            <w:r>
              <w:t>This feature indicates support for the extensions to the event related to user data congestion. Supporting this feature also requires the support of feature UserDataCongestion.</w:t>
            </w:r>
          </w:p>
        </w:tc>
      </w:tr>
      <w:tr w:rsidR="005454FF" w14:paraId="79F1381E" w14:textId="77777777" w:rsidTr="007C04FB">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439972B8" w14:textId="77777777" w:rsidR="005454FF" w:rsidRDefault="005454FF" w:rsidP="007C04FB">
            <w:pPr>
              <w:pStyle w:val="TAL"/>
            </w:pPr>
            <w:r>
              <w:t>13</w:t>
            </w:r>
          </w:p>
        </w:tc>
        <w:tc>
          <w:tcPr>
            <w:tcW w:w="2207" w:type="dxa"/>
            <w:gridSpan w:val="2"/>
            <w:tcBorders>
              <w:top w:val="single" w:sz="4" w:space="0" w:color="auto"/>
              <w:left w:val="single" w:sz="4" w:space="0" w:color="auto"/>
              <w:bottom w:val="single" w:sz="4" w:space="0" w:color="auto"/>
              <w:right w:val="single" w:sz="4" w:space="0" w:color="auto"/>
            </w:tcBorders>
          </w:tcPr>
          <w:p w14:paraId="70D2E12C" w14:textId="77777777" w:rsidR="005454FF" w:rsidRDefault="005454FF" w:rsidP="007C04FB">
            <w:pPr>
              <w:pStyle w:val="TAL"/>
            </w:pPr>
            <w:r>
              <w:t>Aggregation</w:t>
            </w:r>
          </w:p>
        </w:tc>
        <w:tc>
          <w:tcPr>
            <w:tcW w:w="5758" w:type="dxa"/>
            <w:gridSpan w:val="2"/>
            <w:tcBorders>
              <w:top w:val="single" w:sz="4" w:space="0" w:color="auto"/>
              <w:left w:val="single" w:sz="4" w:space="0" w:color="auto"/>
              <w:bottom w:val="single" w:sz="4" w:space="0" w:color="auto"/>
              <w:right w:val="single" w:sz="4" w:space="0" w:color="auto"/>
            </w:tcBorders>
          </w:tcPr>
          <w:p w14:paraId="65153723" w14:textId="77777777" w:rsidR="005454FF" w:rsidRDefault="005454FF" w:rsidP="007C04FB">
            <w:pPr>
              <w:pStyle w:val="TAL"/>
            </w:pPr>
            <w:r>
              <w:t>This feature indicates support for a</w:t>
            </w:r>
            <w:r w:rsidRPr="00FB2459">
              <w:t>nalytics aggregation</w:t>
            </w:r>
            <w:r>
              <w:t xml:space="preserve">. </w:t>
            </w:r>
            <w:r w:rsidRPr="00FB2459">
              <w:t xml:space="preserve">Supporting this feature also requires the support of feature </w:t>
            </w:r>
            <w:r>
              <w:t>EneNA</w:t>
            </w:r>
            <w:r w:rsidRPr="00FB2459">
              <w:t>.</w:t>
            </w:r>
          </w:p>
        </w:tc>
      </w:tr>
      <w:tr w:rsidR="005454FF" w14:paraId="34EAC77B" w14:textId="77777777" w:rsidTr="007C04FB">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3602C126" w14:textId="77777777" w:rsidR="005454FF" w:rsidRDefault="005454FF" w:rsidP="007C04FB">
            <w:pPr>
              <w:pStyle w:val="TAL"/>
            </w:pPr>
            <w:r>
              <w:rPr>
                <w:rFonts w:hint="eastAsia"/>
                <w:lang w:eastAsia="zh-CN"/>
              </w:rPr>
              <w:t>14</w:t>
            </w:r>
          </w:p>
        </w:tc>
        <w:tc>
          <w:tcPr>
            <w:tcW w:w="2207" w:type="dxa"/>
            <w:gridSpan w:val="2"/>
            <w:tcBorders>
              <w:top w:val="single" w:sz="4" w:space="0" w:color="auto"/>
              <w:left w:val="single" w:sz="4" w:space="0" w:color="auto"/>
              <w:bottom w:val="single" w:sz="4" w:space="0" w:color="auto"/>
              <w:right w:val="single" w:sz="4" w:space="0" w:color="auto"/>
            </w:tcBorders>
          </w:tcPr>
          <w:p w14:paraId="22B89829" w14:textId="77777777" w:rsidR="005454FF" w:rsidRDefault="005454FF" w:rsidP="007C04FB">
            <w:pPr>
              <w:pStyle w:val="TAL"/>
            </w:pPr>
            <w:r>
              <w:rPr>
                <w:lang w:eastAsia="zh-CN"/>
              </w:rPr>
              <w:t>NsiLoad</w:t>
            </w:r>
            <w:r>
              <w:t>Ext</w:t>
            </w:r>
          </w:p>
        </w:tc>
        <w:tc>
          <w:tcPr>
            <w:tcW w:w="5758" w:type="dxa"/>
            <w:gridSpan w:val="2"/>
            <w:tcBorders>
              <w:top w:val="single" w:sz="4" w:space="0" w:color="auto"/>
              <w:left w:val="single" w:sz="4" w:space="0" w:color="auto"/>
              <w:bottom w:val="single" w:sz="4" w:space="0" w:color="auto"/>
              <w:right w:val="single" w:sz="4" w:space="0" w:color="auto"/>
            </w:tcBorders>
          </w:tcPr>
          <w:p w14:paraId="1EB23011" w14:textId="77777777" w:rsidR="005454FF" w:rsidRDefault="005454FF" w:rsidP="007C04FB">
            <w:pPr>
              <w:pStyle w:val="TAL"/>
            </w:pPr>
            <w:r>
              <w:t>This feature indicates support for the extensions to the event related to the load level of Network Slice and the optionally associated Network Slice Instance. Supporting this feature also requires the support of feature NsiLoad.</w:t>
            </w:r>
          </w:p>
        </w:tc>
      </w:tr>
      <w:tr w:rsidR="005454FF" w14:paraId="6CC56E87" w14:textId="77777777" w:rsidTr="007C04FB">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2DF38237" w14:textId="77777777" w:rsidR="005454FF" w:rsidRDefault="005454FF" w:rsidP="007C04FB">
            <w:pPr>
              <w:pStyle w:val="TAL"/>
              <w:rPr>
                <w:lang w:eastAsia="zh-CN"/>
              </w:rPr>
            </w:pPr>
            <w:r>
              <w:rPr>
                <w:rFonts w:hint="eastAsia"/>
                <w:lang w:eastAsia="zh-CN"/>
              </w:rPr>
              <w:t>1</w:t>
            </w:r>
            <w:r>
              <w:rPr>
                <w:lang w:eastAsia="zh-CN"/>
              </w:rPr>
              <w:t>5</w:t>
            </w:r>
          </w:p>
        </w:tc>
        <w:tc>
          <w:tcPr>
            <w:tcW w:w="2207" w:type="dxa"/>
            <w:gridSpan w:val="2"/>
            <w:tcBorders>
              <w:top w:val="single" w:sz="4" w:space="0" w:color="auto"/>
              <w:left w:val="single" w:sz="4" w:space="0" w:color="auto"/>
              <w:bottom w:val="single" w:sz="4" w:space="0" w:color="auto"/>
              <w:right w:val="single" w:sz="4" w:space="0" w:color="auto"/>
            </w:tcBorders>
          </w:tcPr>
          <w:p w14:paraId="71D74B39" w14:textId="77777777" w:rsidR="005454FF" w:rsidRDefault="005454FF" w:rsidP="007C04FB">
            <w:pPr>
              <w:pStyle w:val="TAL"/>
              <w:rPr>
                <w:lang w:eastAsia="zh-CN"/>
              </w:rPr>
            </w:pPr>
            <w:r>
              <w:rPr>
                <w:rFonts w:hint="eastAsia"/>
                <w:lang w:eastAsia="zh-CN"/>
              </w:rPr>
              <w:t>S</w:t>
            </w:r>
            <w:r>
              <w:rPr>
                <w:lang w:eastAsia="zh-CN"/>
              </w:rPr>
              <w:t>erviceExperienceExt</w:t>
            </w:r>
          </w:p>
        </w:tc>
        <w:tc>
          <w:tcPr>
            <w:tcW w:w="5758" w:type="dxa"/>
            <w:gridSpan w:val="2"/>
            <w:tcBorders>
              <w:top w:val="single" w:sz="4" w:space="0" w:color="auto"/>
              <w:left w:val="single" w:sz="4" w:space="0" w:color="auto"/>
              <w:bottom w:val="single" w:sz="4" w:space="0" w:color="auto"/>
              <w:right w:val="single" w:sz="4" w:space="0" w:color="auto"/>
            </w:tcBorders>
          </w:tcPr>
          <w:p w14:paraId="6B6DC257" w14:textId="77777777" w:rsidR="005454FF" w:rsidRDefault="005454FF" w:rsidP="007C04FB">
            <w:pPr>
              <w:pStyle w:val="TAL"/>
            </w:pPr>
            <w:r>
              <w:rPr>
                <w:rFonts w:hint="eastAsia"/>
                <w:lang w:eastAsia="zh-CN"/>
              </w:rPr>
              <w:t>T</w:t>
            </w:r>
            <w:r>
              <w:rPr>
                <w:lang w:eastAsia="zh-CN"/>
              </w:rPr>
              <w:t>his feature indicates support for the extensions to the event related to service experience. Supporting this feature also requires the support of feature ServiceExperience.</w:t>
            </w:r>
          </w:p>
        </w:tc>
      </w:tr>
      <w:tr w:rsidR="005454FF" w14:paraId="4623E0DD" w14:textId="77777777" w:rsidTr="007C04FB">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6D2E12AC" w14:textId="77777777" w:rsidR="005454FF" w:rsidRDefault="005454FF" w:rsidP="007C04FB">
            <w:pPr>
              <w:pStyle w:val="TAL"/>
              <w:rPr>
                <w:lang w:eastAsia="zh-CN"/>
              </w:rPr>
            </w:pPr>
            <w:r>
              <w:rPr>
                <w:lang w:eastAsia="zh-CN"/>
              </w:rPr>
              <w:t>16</w:t>
            </w:r>
          </w:p>
        </w:tc>
        <w:tc>
          <w:tcPr>
            <w:tcW w:w="2207" w:type="dxa"/>
            <w:gridSpan w:val="2"/>
            <w:tcBorders>
              <w:top w:val="single" w:sz="4" w:space="0" w:color="auto"/>
              <w:left w:val="single" w:sz="4" w:space="0" w:color="auto"/>
              <w:bottom w:val="single" w:sz="4" w:space="0" w:color="auto"/>
              <w:right w:val="single" w:sz="4" w:space="0" w:color="auto"/>
            </w:tcBorders>
          </w:tcPr>
          <w:p w14:paraId="1B8F4467" w14:textId="77777777" w:rsidR="005454FF" w:rsidRDefault="005454FF" w:rsidP="007C04FB">
            <w:pPr>
              <w:pStyle w:val="TAL"/>
              <w:rPr>
                <w:lang w:eastAsia="zh-CN"/>
              </w:rPr>
            </w:pPr>
            <w:r>
              <w:rPr>
                <w:rFonts w:hint="eastAsia"/>
                <w:lang w:eastAsia="zh-CN"/>
              </w:rPr>
              <w:t>Dn</w:t>
            </w:r>
            <w:r>
              <w:t>Performance</w:t>
            </w:r>
          </w:p>
        </w:tc>
        <w:tc>
          <w:tcPr>
            <w:tcW w:w="5758" w:type="dxa"/>
            <w:gridSpan w:val="2"/>
            <w:tcBorders>
              <w:top w:val="single" w:sz="4" w:space="0" w:color="auto"/>
              <w:left w:val="single" w:sz="4" w:space="0" w:color="auto"/>
              <w:bottom w:val="single" w:sz="4" w:space="0" w:color="auto"/>
              <w:right w:val="single" w:sz="4" w:space="0" w:color="auto"/>
            </w:tcBorders>
          </w:tcPr>
          <w:p w14:paraId="623FD6E4" w14:textId="77777777" w:rsidR="005454FF" w:rsidRDefault="005454FF" w:rsidP="007C04FB">
            <w:pPr>
              <w:pStyle w:val="TAL"/>
              <w:rPr>
                <w:lang w:eastAsia="zh-CN"/>
              </w:rPr>
            </w:pPr>
            <w:r>
              <w:t>This feature indicates the support of the analytics related to DN performance.</w:t>
            </w:r>
          </w:p>
        </w:tc>
      </w:tr>
      <w:tr w:rsidR="005454FF" w14:paraId="338BE187" w14:textId="77777777" w:rsidTr="005454FF">
        <w:trPr>
          <w:gridAfter w:val="1"/>
          <w:wAfter w:w="33" w:type="dxa"/>
          <w:jc w:val="center"/>
          <w:ins w:id="1283" w:author="Maria Liang" w:date="2021-12-10T11:19:00Z"/>
        </w:trPr>
        <w:tc>
          <w:tcPr>
            <w:tcW w:w="1529" w:type="dxa"/>
            <w:gridSpan w:val="2"/>
            <w:tcBorders>
              <w:top w:val="single" w:sz="4" w:space="0" w:color="auto"/>
              <w:left w:val="single" w:sz="4" w:space="0" w:color="auto"/>
              <w:bottom w:val="single" w:sz="4" w:space="0" w:color="auto"/>
              <w:right w:val="single" w:sz="4" w:space="0" w:color="auto"/>
            </w:tcBorders>
          </w:tcPr>
          <w:p w14:paraId="65D181D1" w14:textId="77777777" w:rsidR="005454FF" w:rsidRDefault="005454FF" w:rsidP="007C04FB">
            <w:pPr>
              <w:pStyle w:val="TAL"/>
              <w:rPr>
                <w:ins w:id="1284" w:author="Maria Liang" w:date="2021-12-10T11:19:00Z"/>
                <w:lang w:eastAsia="zh-CN"/>
              </w:rPr>
            </w:pPr>
            <w:ins w:id="1285" w:author="Maria Liang" w:date="2021-12-10T11:19:00Z">
              <w:r>
                <w:rPr>
                  <w:lang w:eastAsia="zh-CN"/>
                </w:rPr>
                <w:t>m</w:t>
              </w:r>
            </w:ins>
          </w:p>
        </w:tc>
        <w:tc>
          <w:tcPr>
            <w:tcW w:w="2207" w:type="dxa"/>
            <w:gridSpan w:val="2"/>
            <w:tcBorders>
              <w:top w:val="single" w:sz="4" w:space="0" w:color="auto"/>
              <w:left w:val="single" w:sz="4" w:space="0" w:color="auto"/>
              <w:bottom w:val="single" w:sz="4" w:space="0" w:color="auto"/>
              <w:right w:val="single" w:sz="4" w:space="0" w:color="auto"/>
            </w:tcBorders>
          </w:tcPr>
          <w:p w14:paraId="316E1F8B" w14:textId="77777777" w:rsidR="005454FF" w:rsidRDefault="005454FF" w:rsidP="007C04FB">
            <w:pPr>
              <w:pStyle w:val="TAL"/>
              <w:rPr>
                <w:ins w:id="1286" w:author="Maria Liang" w:date="2021-12-10T11:19:00Z"/>
                <w:lang w:eastAsia="zh-CN"/>
              </w:rPr>
            </w:pPr>
            <w:ins w:id="1287" w:author="Maria Liang" w:date="2021-12-10T11:19:00Z">
              <w:r>
                <w:rPr>
                  <w:lang w:eastAsia="zh-CN"/>
                </w:rPr>
                <w:t>Dispersion</w:t>
              </w:r>
            </w:ins>
          </w:p>
        </w:tc>
        <w:tc>
          <w:tcPr>
            <w:tcW w:w="5758" w:type="dxa"/>
            <w:gridSpan w:val="2"/>
            <w:tcBorders>
              <w:top w:val="single" w:sz="4" w:space="0" w:color="auto"/>
              <w:left w:val="single" w:sz="4" w:space="0" w:color="auto"/>
              <w:bottom w:val="single" w:sz="4" w:space="0" w:color="auto"/>
              <w:right w:val="single" w:sz="4" w:space="0" w:color="auto"/>
            </w:tcBorders>
          </w:tcPr>
          <w:p w14:paraId="68BCF18F" w14:textId="39980EC0" w:rsidR="005454FF" w:rsidRDefault="005454FF" w:rsidP="007C04FB">
            <w:pPr>
              <w:pStyle w:val="TAL"/>
              <w:rPr>
                <w:ins w:id="1288" w:author="Maria Liang" w:date="2021-12-10T11:19:00Z"/>
              </w:rPr>
            </w:pPr>
            <w:ins w:id="1289" w:author="Maria Liang" w:date="2021-12-10T11:19:00Z">
              <w:r>
                <w:t xml:space="preserve">This feature indicates support </w:t>
              </w:r>
            </w:ins>
            <w:ins w:id="1290" w:author="Maria Liang" w:date="2021-12-12T15:54:00Z">
              <w:r w:rsidR="00595EFF">
                <w:t xml:space="preserve">of the analytics </w:t>
              </w:r>
            </w:ins>
            <w:ins w:id="1291" w:author="Maria Liang" w:date="2021-12-10T11:19:00Z">
              <w:r>
                <w:t>related to dispersion analytics information.</w:t>
              </w:r>
            </w:ins>
          </w:p>
        </w:tc>
      </w:tr>
    </w:tbl>
    <w:p w14:paraId="697657AC" w14:textId="77777777" w:rsidR="005454FF" w:rsidRDefault="005454FF" w:rsidP="005454FF"/>
    <w:bookmarkEnd w:id="1270"/>
    <w:bookmarkEnd w:id="1271"/>
    <w:bookmarkEnd w:id="1272"/>
    <w:bookmarkEnd w:id="1273"/>
    <w:bookmarkEnd w:id="1274"/>
    <w:bookmarkEnd w:id="1275"/>
    <w:bookmarkEnd w:id="1276"/>
    <w:bookmarkEnd w:id="1277"/>
    <w:bookmarkEnd w:id="1278"/>
    <w:bookmarkEnd w:id="1279"/>
    <w:bookmarkEnd w:id="1280"/>
    <w:bookmarkEnd w:id="1281"/>
    <w:bookmarkEnd w:id="1282"/>
    <w:p w14:paraId="1C4829DB" w14:textId="596D95A2" w:rsidR="004347F2" w:rsidRPr="008C6891" w:rsidRDefault="004347F2" w:rsidP="004347F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F490D">
        <w:rPr>
          <w:rFonts w:eastAsia="DengXian"/>
          <w:noProof/>
          <w:color w:val="0000FF"/>
          <w:sz w:val="28"/>
          <w:szCs w:val="28"/>
        </w:rPr>
        <w:t>21</w:t>
      </w:r>
      <w:r>
        <w:rPr>
          <w:rFonts w:eastAsia="DengXian"/>
          <w:noProof/>
          <w:color w:val="0000FF"/>
          <w:sz w:val="28"/>
          <w:szCs w:val="28"/>
        </w:rPr>
        <w:t>th</w:t>
      </w:r>
      <w:r w:rsidRPr="008C6891">
        <w:rPr>
          <w:rFonts w:eastAsia="DengXian"/>
          <w:noProof/>
          <w:color w:val="0000FF"/>
          <w:sz w:val="28"/>
          <w:szCs w:val="28"/>
        </w:rPr>
        <w:t xml:space="preserve"> Change ***</w:t>
      </w:r>
    </w:p>
    <w:p w14:paraId="63F0A353" w14:textId="77777777" w:rsidR="008518D6" w:rsidRDefault="008518D6" w:rsidP="008518D6">
      <w:pPr>
        <w:pStyle w:val="Heading1"/>
        <w:rPr>
          <w:noProof/>
        </w:rPr>
      </w:pPr>
      <w:bookmarkStart w:id="1292" w:name="_Toc28012880"/>
      <w:bookmarkStart w:id="1293" w:name="_Toc34266366"/>
      <w:bookmarkStart w:id="1294" w:name="_Toc36102537"/>
      <w:bookmarkStart w:id="1295" w:name="_Toc43563581"/>
      <w:bookmarkStart w:id="1296" w:name="_Toc45134130"/>
      <w:bookmarkStart w:id="1297" w:name="_Toc50032062"/>
      <w:bookmarkStart w:id="1298" w:name="_Toc51762982"/>
      <w:bookmarkStart w:id="1299" w:name="_Toc56641051"/>
      <w:bookmarkStart w:id="1300" w:name="_Toc59018019"/>
      <w:bookmarkStart w:id="1301" w:name="_Toc66231887"/>
      <w:bookmarkStart w:id="1302" w:name="_Toc68169048"/>
      <w:bookmarkStart w:id="1303" w:name="_Toc70550752"/>
      <w:bookmarkStart w:id="1304" w:name="_Toc83233236"/>
      <w:bookmarkStart w:id="1305" w:name="_Toc85553165"/>
      <w:bookmarkStart w:id="1306" w:name="_Toc85557264"/>
      <w:bookmarkStart w:id="1307" w:name="_Toc88667774"/>
      <w:bookmarkStart w:id="1308" w:name="_Hlk56636785"/>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t>A.2</w:t>
      </w:r>
      <w:r>
        <w:tab/>
      </w:r>
      <w:r>
        <w:rPr>
          <w:noProof/>
        </w:rPr>
        <w:t>Nnwdaf_EventsSubscription API</w:t>
      </w:r>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p>
    <w:p w14:paraId="21B68890" w14:textId="77777777" w:rsidR="008518D6" w:rsidRDefault="008518D6" w:rsidP="008518D6">
      <w:pPr>
        <w:pStyle w:val="PL"/>
      </w:pPr>
      <w:r>
        <w:t>openapi: 3.0.0</w:t>
      </w:r>
    </w:p>
    <w:p w14:paraId="72A1B4E1" w14:textId="77777777" w:rsidR="008518D6" w:rsidRDefault="008518D6" w:rsidP="008518D6">
      <w:pPr>
        <w:pStyle w:val="PL"/>
      </w:pPr>
      <w:r>
        <w:t>info:</w:t>
      </w:r>
    </w:p>
    <w:p w14:paraId="40A52143" w14:textId="77777777" w:rsidR="008518D6" w:rsidRDefault="008518D6" w:rsidP="008518D6">
      <w:pPr>
        <w:pStyle w:val="PL"/>
      </w:pPr>
      <w:r>
        <w:t xml:space="preserve">  version: 1.2.0-alpha.6</w:t>
      </w:r>
    </w:p>
    <w:p w14:paraId="19F9D531" w14:textId="77777777" w:rsidR="008518D6" w:rsidRDefault="008518D6" w:rsidP="008518D6">
      <w:pPr>
        <w:pStyle w:val="PL"/>
      </w:pPr>
      <w:r>
        <w:t xml:space="preserve">  title: Nnwdaf_EventsSubscription</w:t>
      </w:r>
    </w:p>
    <w:p w14:paraId="20748814" w14:textId="77777777" w:rsidR="008518D6" w:rsidRDefault="008518D6" w:rsidP="008518D6">
      <w:pPr>
        <w:pStyle w:val="PL"/>
      </w:pPr>
      <w:r>
        <w:t xml:space="preserve">  description: |</w:t>
      </w:r>
    </w:p>
    <w:p w14:paraId="3195217C" w14:textId="77777777" w:rsidR="008518D6" w:rsidRDefault="008518D6" w:rsidP="008518D6">
      <w:pPr>
        <w:pStyle w:val="PL"/>
      </w:pPr>
      <w:r>
        <w:t xml:space="preserve">    Nnwdaf_EventsSubscription Service API.</w:t>
      </w:r>
    </w:p>
    <w:p w14:paraId="4132710E" w14:textId="77777777" w:rsidR="008518D6" w:rsidRDefault="008518D6" w:rsidP="008518D6">
      <w:pPr>
        <w:pStyle w:val="PL"/>
      </w:pPr>
      <w:r>
        <w:t xml:space="preserve">    © 2021, 3GPP Organizational Partners (ARIB, ATIS, CCSA, ETSI, TSDSI, TTA, TTC).</w:t>
      </w:r>
    </w:p>
    <w:p w14:paraId="47280C37" w14:textId="77777777" w:rsidR="008518D6" w:rsidRDefault="008518D6" w:rsidP="008518D6">
      <w:pPr>
        <w:pStyle w:val="PL"/>
      </w:pPr>
      <w:r>
        <w:t xml:space="preserve">    All rights reserved.</w:t>
      </w:r>
    </w:p>
    <w:p w14:paraId="6669638F" w14:textId="77777777" w:rsidR="008518D6" w:rsidRDefault="008518D6" w:rsidP="008518D6">
      <w:pPr>
        <w:pStyle w:val="PL"/>
        <w:rPr>
          <w:rFonts w:eastAsia="DengXian"/>
        </w:rPr>
      </w:pPr>
      <w:r>
        <w:rPr>
          <w:rFonts w:eastAsia="DengXian"/>
        </w:rPr>
        <w:t>externalDocs:</w:t>
      </w:r>
    </w:p>
    <w:p w14:paraId="741D4D06" w14:textId="77777777" w:rsidR="008518D6" w:rsidRDefault="008518D6" w:rsidP="008518D6">
      <w:pPr>
        <w:pStyle w:val="PL"/>
        <w:rPr>
          <w:rFonts w:eastAsia="DengXian"/>
        </w:rPr>
      </w:pPr>
      <w:r>
        <w:rPr>
          <w:rFonts w:eastAsia="DengXian"/>
        </w:rPr>
        <w:t xml:space="preserve">  description: 3GPP TS 29.520 V17.</w:t>
      </w:r>
      <w:r>
        <w:rPr>
          <w:rFonts w:eastAsia="DengXian"/>
          <w:lang w:eastAsia="zh-CN"/>
        </w:rPr>
        <w:t>5</w:t>
      </w:r>
      <w:r>
        <w:rPr>
          <w:rFonts w:eastAsia="DengXian"/>
        </w:rPr>
        <w:t>.0; 5G System; Network Data Analytics Services.</w:t>
      </w:r>
    </w:p>
    <w:p w14:paraId="2320C47C" w14:textId="77777777" w:rsidR="008518D6" w:rsidRDefault="008518D6" w:rsidP="008518D6">
      <w:pPr>
        <w:pStyle w:val="PL"/>
      </w:pPr>
      <w:r>
        <w:rPr>
          <w:rFonts w:eastAsia="DengXian"/>
        </w:rPr>
        <w:t xml:space="preserve">  url: 'http://www.3gpp.org/ftp/Specs/archive/29_series/29.520/'</w:t>
      </w:r>
    </w:p>
    <w:p w14:paraId="3B1E92B4" w14:textId="77777777" w:rsidR="008518D6" w:rsidRDefault="008518D6" w:rsidP="008518D6">
      <w:pPr>
        <w:pStyle w:val="PL"/>
        <w:rPr>
          <w:rFonts w:eastAsia="DengXian"/>
          <w:lang w:val="en-US"/>
        </w:rPr>
      </w:pPr>
      <w:r>
        <w:rPr>
          <w:rFonts w:eastAsia="DengXian"/>
          <w:lang w:val="en-US"/>
        </w:rPr>
        <w:t>security:</w:t>
      </w:r>
    </w:p>
    <w:p w14:paraId="1EEECC13" w14:textId="77777777" w:rsidR="008518D6" w:rsidRDefault="008518D6" w:rsidP="008518D6">
      <w:pPr>
        <w:pStyle w:val="PL"/>
        <w:rPr>
          <w:rFonts w:eastAsia="DengXian"/>
          <w:lang w:val="en-US"/>
        </w:rPr>
      </w:pPr>
      <w:r>
        <w:rPr>
          <w:rFonts w:eastAsia="DengXian"/>
          <w:lang w:val="en-US"/>
        </w:rPr>
        <w:t xml:space="preserve">  - {}</w:t>
      </w:r>
    </w:p>
    <w:p w14:paraId="4A17AFB9" w14:textId="77777777" w:rsidR="008518D6" w:rsidRDefault="008518D6" w:rsidP="008518D6">
      <w:pPr>
        <w:pStyle w:val="PL"/>
        <w:rPr>
          <w:rFonts w:eastAsia="DengXian"/>
          <w:lang w:val="en-US"/>
        </w:rPr>
      </w:pPr>
      <w:r>
        <w:rPr>
          <w:rFonts w:eastAsia="DengXian"/>
          <w:lang w:val="en-US"/>
        </w:rPr>
        <w:t xml:space="preserve">  - oAuth2ClientCredentials:</w:t>
      </w:r>
    </w:p>
    <w:p w14:paraId="09BD163D" w14:textId="77777777" w:rsidR="008518D6" w:rsidRDefault="008518D6" w:rsidP="008518D6">
      <w:pPr>
        <w:pStyle w:val="PL"/>
        <w:rPr>
          <w:rFonts w:eastAsia="DengXian"/>
          <w:lang w:val="en-US"/>
        </w:rPr>
      </w:pPr>
      <w:r>
        <w:rPr>
          <w:rFonts w:eastAsia="DengXian"/>
          <w:lang w:val="en-US"/>
        </w:rPr>
        <w:t xml:space="preserve">    - </w:t>
      </w:r>
      <w:r>
        <w:rPr>
          <w:rFonts w:eastAsia="DengXian"/>
        </w:rPr>
        <w:t>nnwdaf-eventssubscription</w:t>
      </w:r>
    </w:p>
    <w:p w14:paraId="360AE752" w14:textId="77777777" w:rsidR="008518D6" w:rsidRDefault="008518D6" w:rsidP="008518D6">
      <w:pPr>
        <w:pStyle w:val="PL"/>
      </w:pPr>
      <w:r>
        <w:t>servers:</w:t>
      </w:r>
    </w:p>
    <w:p w14:paraId="5B59015D" w14:textId="77777777" w:rsidR="008518D6" w:rsidRDefault="008518D6" w:rsidP="008518D6">
      <w:pPr>
        <w:pStyle w:val="PL"/>
      </w:pPr>
      <w:r>
        <w:lastRenderedPageBreak/>
        <w:t xml:space="preserve">  - url: '{apiRoot}/nnwdaf-eventssubscription/v1'</w:t>
      </w:r>
    </w:p>
    <w:p w14:paraId="00963F0E" w14:textId="77777777" w:rsidR="008518D6" w:rsidRDefault="008518D6" w:rsidP="008518D6">
      <w:pPr>
        <w:pStyle w:val="PL"/>
      </w:pPr>
      <w:r>
        <w:t xml:space="preserve">    variables:</w:t>
      </w:r>
    </w:p>
    <w:p w14:paraId="1EFDAFA4" w14:textId="77777777" w:rsidR="008518D6" w:rsidRDefault="008518D6" w:rsidP="008518D6">
      <w:pPr>
        <w:pStyle w:val="PL"/>
      </w:pPr>
      <w:r>
        <w:t xml:space="preserve">      apiRoot:</w:t>
      </w:r>
    </w:p>
    <w:p w14:paraId="0547D8DC" w14:textId="77777777" w:rsidR="008518D6" w:rsidRDefault="008518D6" w:rsidP="008518D6">
      <w:pPr>
        <w:pStyle w:val="PL"/>
      </w:pPr>
      <w:r>
        <w:t xml:space="preserve">        default: https://example.com</w:t>
      </w:r>
    </w:p>
    <w:p w14:paraId="30572A54" w14:textId="77777777" w:rsidR="008518D6" w:rsidRDefault="008518D6" w:rsidP="008518D6">
      <w:pPr>
        <w:pStyle w:val="PL"/>
      </w:pPr>
      <w:r>
        <w:t xml:space="preserve">        description: apiRoot as defined in subclause 4.4 of 3GPP TS 29.501.</w:t>
      </w:r>
    </w:p>
    <w:p w14:paraId="1AFFB5C4" w14:textId="77777777" w:rsidR="008518D6" w:rsidRDefault="008518D6" w:rsidP="008518D6">
      <w:pPr>
        <w:pStyle w:val="PL"/>
      </w:pPr>
      <w:r>
        <w:t>paths:</w:t>
      </w:r>
    </w:p>
    <w:p w14:paraId="5EECE8D8" w14:textId="77777777" w:rsidR="008518D6" w:rsidRDefault="008518D6" w:rsidP="008518D6">
      <w:pPr>
        <w:pStyle w:val="PL"/>
      </w:pPr>
      <w:r>
        <w:t xml:space="preserve">  /subscriptions:</w:t>
      </w:r>
    </w:p>
    <w:p w14:paraId="41AD9759" w14:textId="77777777" w:rsidR="008518D6" w:rsidRDefault="008518D6" w:rsidP="008518D6">
      <w:pPr>
        <w:pStyle w:val="PL"/>
      </w:pPr>
      <w:r>
        <w:t xml:space="preserve">    post:</w:t>
      </w:r>
    </w:p>
    <w:p w14:paraId="3B9410A4" w14:textId="77777777" w:rsidR="008518D6" w:rsidRDefault="008518D6" w:rsidP="008518D6">
      <w:pPr>
        <w:pStyle w:val="PL"/>
      </w:pPr>
      <w:r>
        <w:t xml:space="preserve">      summary: Create a new Individual NWDAF Events Subscription</w:t>
      </w:r>
    </w:p>
    <w:p w14:paraId="3A4F3F37" w14:textId="77777777" w:rsidR="008518D6" w:rsidRDefault="008518D6" w:rsidP="008518D6">
      <w:pPr>
        <w:pStyle w:val="PL"/>
      </w:pPr>
      <w:r>
        <w:t xml:space="preserve">      operationId: CreateNWDAFEventsSubscription</w:t>
      </w:r>
    </w:p>
    <w:p w14:paraId="0D390071" w14:textId="77777777" w:rsidR="008518D6" w:rsidRDefault="008518D6" w:rsidP="008518D6">
      <w:pPr>
        <w:pStyle w:val="PL"/>
      </w:pPr>
      <w:r>
        <w:t xml:space="preserve">      tags:</w:t>
      </w:r>
    </w:p>
    <w:p w14:paraId="5ED2B243" w14:textId="77777777" w:rsidR="008518D6" w:rsidRDefault="008518D6" w:rsidP="008518D6">
      <w:pPr>
        <w:pStyle w:val="PL"/>
      </w:pPr>
      <w:r>
        <w:t xml:space="preserve">        - NWDAF Events Subscriptions (Collection)</w:t>
      </w:r>
    </w:p>
    <w:p w14:paraId="540D8B8E" w14:textId="77777777" w:rsidR="008518D6" w:rsidRDefault="008518D6" w:rsidP="008518D6">
      <w:pPr>
        <w:pStyle w:val="PL"/>
      </w:pPr>
      <w:r>
        <w:t xml:space="preserve">      requestBody:</w:t>
      </w:r>
    </w:p>
    <w:p w14:paraId="26AFB0E9" w14:textId="77777777" w:rsidR="008518D6" w:rsidRDefault="008518D6" w:rsidP="008518D6">
      <w:pPr>
        <w:pStyle w:val="PL"/>
      </w:pPr>
      <w:r>
        <w:t xml:space="preserve">        required: true</w:t>
      </w:r>
    </w:p>
    <w:p w14:paraId="3D22AAD1" w14:textId="77777777" w:rsidR="008518D6" w:rsidRDefault="008518D6" w:rsidP="008518D6">
      <w:pPr>
        <w:pStyle w:val="PL"/>
      </w:pPr>
      <w:r>
        <w:t xml:space="preserve">        content:</w:t>
      </w:r>
    </w:p>
    <w:p w14:paraId="75FFFB66" w14:textId="77777777" w:rsidR="008518D6" w:rsidRDefault="008518D6" w:rsidP="008518D6">
      <w:pPr>
        <w:pStyle w:val="PL"/>
      </w:pPr>
      <w:r>
        <w:t xml:space="preserve">          application/json:</w:t>
      </w:r>
    </w:p>
    <w:p w14:paraId="785C7256" w14:textId="77777777" w:rsidR="008518D6" w:rsidRDefault="008518D6" w:rsidP="008518D6">
      <w:pPr>
        <w:pStyle w:val="PL"/>
      </w:pPr>
      <w:r>
        <w:t xml:space="preserve">            schema:</w:t>
      </w:r>
    </w:p>
    <w:p w14:paraId="0D9B37DE" w14:textId="77777777" w:rsidR="008518D6" w:rsidRDefault="008518D6" w:rsidP="008518D6">
      <w:pPr>
        <w:pStyle w:val="PL"/>
      </w:pPr>
      <w:r>
        <w:t xml:space="preserve">              $ref: '#/components/schemas/NnwdafEventsSubscription'</w:t>
      </w:r>
    </w:p>
    <w:p w14:paraId="16BB0569" w14:textId="77777777" w:rsidR="008518D6" w:rsidRDefault="008518D6" w:rsidP="008518D6">
      <w:pPr>
        <w:pStyle w:val="PL"/>
      </w:pPr>
      <w:r>
        <w:t xml:space="preserve">      responses:</w:t>
      </w:r>
    </w:p>
    <w:p w14:paraId="1FCB44BE" w14:textId="77777777" w:rsidR="008518D6" w:rsidRDefault="008518D6" w:rsidP="008518D6">
      <w:pPr>
        <w:pStyle w:val="PL"/>
      </w:pPr>
      <w:r>
        <w:t xml:space="preserve">        '201':</w:t>
      </w:r>
    </w:p>
    <w:p w14:paraId="5418FE52" w14:textId="77777777" w:rsidR="008518D6" w:rsidRDefault="008518D6" w:rsidP="008518D6">
      <w:pPr>
        <w:pStyle w:val="PL"/>
      </w:pPr>
      <w:r>
        <w:t xml:space="preserve">          description: Create a new Individual NWDAF Event Subscription resource.</w:t>
      </w:r>
    </w:p>
    <w:p w14:paraId="5DE16CB3" w14:textId="77777777" w:rsidR="008518D6" w:rsidRDefault="008518D6" w:rsidP="008518D6">
      <w:pPr>
        <w:pStyle w:val="PL"/>
        <w:rPr>
          <w:rFonts w:eastAsia="DengXian"/>
        </w:rPr>
      </w:pPr>
      <w:r>
        <w:rPr>
          <w:rFonts w:eastAsia="DengXian"/>
        </w:rPr>
        <w:t xml:space="preserve">          headers:</w:t>
      </w:r>
    </w:p>
    <w:p w14:paraId="2C13F1DC" w14:textId="77777777" w:rsidR="008518D6" w:rsidRDefault="008518D6" w:rsidP="008518D6">
      <w:pPr>
        <w:pStyle w:val="PL"/>
        <w:rPr>
          <w:rFonts w:eastAsia="DengXian"/>
        </w:rPr>
      </w:pPr>
      <w:r>
        <w:rPr>
          <w:rFonts w:eastAsia="DengXian"/>
        </w:rPr>
        <w:t xml:space="preserve">            Location:</w:t>
      </w:r>
    </w:p>
    <w:p w14:paraId="14324ECE" w14:textId="77777777" w:rsidR="008518D6" w:rsidRDefault="008518D6" w:rsidP="008518D6">
      <w:pPr>
        <w:pStyle w:val="PL"/>
        <w:rPr>
          <w:rFonts w:eastAsia="DengXian"/>
        </w:rPr>
      </w:pPr>
      <w:r>
        <w:rPr>
          <w:rFonts w:eastAsia="DengXian"/>
        </w:rPr>
        <w:t xml:space="preserve">              description: 'Contains the URI of the newly created resource, according to the structure: {apiRoot}/nnwdaf-eventssubscription/v1/subscriptions/{subscriptionId}'</w:t>
      </w:r>
    </w:p>
    <w:p w14:paraId="6905EC0E" w14:textId="77777777" w:rsidR="008518D6" w:rsidRDefault="008518D6" w:rsidP="008518D6">
      <w:pPr>
        <w:pStyle w:val="PL"/>
        <w:rPr>
          <w:rFonts w:eastAsia="DengXian"/>
        </w:rPr>
      </w:pPr>
      <w:r>
        <w:rPr>
          <w:rFonts w:eastAsia="DengXian"/>
        </w:rPr>
        <w:t xml:space="preserve">              required: true</w:t>
      </w:r>
    </w:p>
    <w:p w14:paraId="233DD045" w14:textId="77777777" w:rsidR="008518D6" w:rsidRDefault="008518D6" w:rsidP="008518D6">
      <w:pPr>
        <w:pStyle w:val="PL"/>
        <w:rPr>
          <w:rFonts w:eastAsia="DengXian"/>
        </w:rPr>
      </w:pPr>
      <w:r>
        <w:rPr>
          <w:rFonts w:eastAsia="DengXian"/>
        </w:rPr>
        <w:t xml:space="preserve">              schema:</w:t>
      </w:r>
    </w:p>
    <w:p w14:paraId="156BB239" w14:textId="77777777" w:rsidR="008518D6" w:rsidRDefault="008518D6" w:rsidP="008518D6">
      <w:pPr>
        <w:pStyle w:val="PL"/>
        <w:rPr>
          <w:rFonts w:eastAsia="DengXian"/>
        </w:rPr>
      </w:pPr>
      <w:r>
        <w:rPr>
          <w:rFonts w:eastAsia="DengXian"/>
        </w:rPr>
        <w:t xml:space="preserve">                type: string</w:t>
      </w:r>
    </w:p>
    <w:p w14:paraId="5FA0EF4D" w14:textId="77777777" w:rsidR="008518D6" w:rsidRDefault="008518D6" w:rsidP="008518D6">
      <w:pPr>
        <w:pStyle w:val="PL"/>
      </w:pPr>
      <w:r>
        <w:t xml:space="preserve">          content:</w:t>
      </w:r>
    </w:p>
    <w:p w14:paraId="3C093876" w14:textId="77777777" w:rsidR="008518D6" w:rsidRDefault="008518D6" w:rsidP="008518D6">
      <w:pPr>
        <w:pStyle w:val="PL"/>
      </w:pPr>
      <w:r>
        <w:t xml:space="preserve">            application/json:</w:t>
      </w:r>
    </w:p>
    <w:p w14:paraId="48C7D864" w14:textId="77777777" w:rsidR="008518D6" w:rsidRDefault="008518D6" w:rsidP="008518D6">
      <w:pPr>
        <w:pStyle w:val="PL"/>
      </w:pPr>
      <w:r>
        <w:t xml:space="preserve">              schema:</w:t>
      </w:r>
    </w:p>
    <w:p w14:paraId="35C53FC8" w14:textId="77777777" w:rsidR="008518D6" w:rsidRDefault="008518D6" w:rsidP="008518D6">
      <w:pPr>
        <w:pStyle w:val="PL"/>
      </w:pPr>
      <w:r>
        <w:t xml:space="preserve">                $ref: '#/components/schemas/NnwdafEventsSubscription'</w:t>
      </w:r>
    </w:p>
    <w:p w14:paraId="6B2CB21F" w14:textId="77777777" w:rsidR="008518D6" w:rsidRDefault="008518D6" w:rsidP="008518D6">
      <w:pPr>
        <w:pStyle w:val="PL"/>
      </w:pPr>
      <w:r>
        <w:t xml:space="preserve">        '400':</w:t>
      </w:r>
    </w:p>
    <w:p w14:paraId="2CBA40A1" w14:textId="77777777" w:rsidR="008518D6" w:rsidRDefault="008518D6" w:rsidP="008518D6">
      <w:pPr>
        <w:pStyle w:val="PL"/>
      </w:pPr>
      <w:r>
        <w:t xml:space="preserve">          $ref: 'TS29571_CommonData.yaml#/components/responses/400'</w:t>
      </w:r>
    </w:p>
    <w:p w14:paraId="004E3397" w14:textId="77777777" w:rsidR="008518D6" w:rsidRDefault="008518D6" w:rsidP="008518D6">
      <w:pPr>
        <w:pStyle w:val="PL"/>
      </w:pPr>
      <w:r>
        <w:t xml:space="preserve">        '401':</w:t>
      </w:r>
    </w:p>
    <w:p w14:paraId="531DC5D3" w14:textId="77777777" w:rsidR="008518D6" w:rsidRDefault="008518D6" w:rsidP="008518D6">
      <w:pPr>
        <w:pStyle w:val="PL"/>
      </w:pPr>
      <w:r>
        <w:t xml:space="preserve">          $ref: 'TS29571_CommonData.yaml#/components/responses/401'</w:t>
      </w:r>
    </w:p>
    <w:p w14:paraId="383B22AB" w14:textId="77777777" w:rsidR="008518D6" w:rsidRDefault="008518D6" w:rsidP="008518D6">
      <w:pPr>
        <w:pStyle w:val="PL"/>
        <w:rPr>
          <w:rFonts w:eastAsia="DengXian"/>
        </w:rPr>
      </w:pPr>
      <w:r>
        <w:rPr>
          <w:rFonts w:eastAsia="DengXian"/>
        </w:rPr>
        <w:t xml:space="preserve">        '403':</w:t>
      </w:r>
    </w:p>
    <w:p w14:paraId="4FADDB61" w14:textId="77777777" w:rsidR="008518D6" w:rsidRDefault="008518D6" w:rsidP="008518D6">
      <w:pPr>
        <w:pStyle w:val="PL"/>
        <w:rPr>
          <w:rFonts w:eastAsia="DengXian"/>
        </w:rPr>
      </w:pPr>
      <w:r>
        <w:rPr>
          <w:rFonts w:eastAsia="DengXian"/>
        </w:rPr>
        <w:t xml:space="preserve">          $ref: 'TS29571_CommonData.yaml#/components/responses/403'</w:t>
      </w:r>
    </w:p>
    <w:p w14:paraId="5BC5E93C" w14:textId="77777777" w:rsidR="008518D6" w:rsidRDefault="008518D6" w:rsidP="008518D6">
      <w:pPr>
        <w:pStyle w:val="PL"/>
      </w:pPr>
      <w:r>
        <w:t xml:space="preserve">        '404':</w:t>
      </w:r>
    </w:p>
    <w:p w14:paraId="52918A32" w14:textId="77777777" w:rsidR="008518D6" w:rsidRDefault="008518D6" w:rsidP="008518D6">
      <w:pPr>
        <w:pStyle w:val="PL"/>
      </w:pPr>
      <w:r>
        <w:t xml:space="preserve">          $ref: 'TS29571_CommonData.yaml#/components/responses/404'</w:t>
      </w:r>
    </w:p>
    <w:p w14:paraId="346F937B" w14:textId="77777777" w:rsidR="008518D6" w:rsidRDefault="008518D6" w:rsidP="008518D6">
      <w:pPr>
        <w:pStyle w:val="PL"/>
      </w:pPr>
      <w:r>
        <w:t xml:space="preserve">        '411':</w:t>
      </w:r>
    </w:p>
    <w:p w14:paraId="37799E11" w14:textId="77777777" w:rsidR="008518D6" w:rsidRDefault="008518D6" w:rsidP="008518D6">
      <w:pPr>
        <w:pStyle w:val="PL"/>
      </w:pPr>
      <w:r>
        <w:t xml:space="preserve">          $ref: 'TS29571_CommonData.yaml#/components/responses/411'</w:t>
      </w:r>
    </w:p>
    <w:p w14:paraId="4FB1B77C" w14:textId="77777777" w:rsidR="008518D6" w:rsidRDefault="008518D6" w:rsidP="008518D6">
      <w:pPr>
        <w:pStyle w:val="PL"/>
      </w:pPr>
      <w:r>
        <w:t xml:space="preserve">        '413':</w:t>
      </w:r>
    </w:p>
    <w:p w14:paraId="6FD8EA8F" w14:textId="77777777" w:rsidR="008518D6" w:rsidRDefault="008518D6" w:rsidP="008518D6">
      <w:pPr>
        <w:pStyle w:val="PL"/>
      </w:pPr>
      <w:r>
        <w:t xml:space="preserve">          $ref: 'TS29571_CommonData.yaml#/components/responses/413'</w:t>
      </w:r>
    </w:p>
    <w:p w14:paraId="6FAB59F8" w14:textId="77777777" w:rsidR="008518D6" w:rsidRDefault="008518D6" w:rsidP="008518D6">
      <w:pPr>
        <w:pStyle w:val="PL"/>
      </w:pPr>
      <w:r>
        <w:t xml:space="preserve">        '415':</w:t>
      </w:r>
    </w:p>
    <w:p w14:paraId="1BA78033" w14:textId="77777777" w:rsidR="008518D6" w:rsidRDefault="008518D6" w:rsidP="008518D6">
      <w:pPr>
        <w:pStyle w:val="PL"/>
      </w:pPr>
      <w:r>
        <w:t xml:space="preserve">          $ref: 'TS29571_CommonData.yaml#/components/responses/415'</w:t>
      </w:r>
    </w:p>
    <w:p w14:paraId="03EDD6CF" w14:textId="77777777" w:rsidR="008518D6" w:rsidRDefault="008518D6" w:rsidP="008518D6">
      <w:pPr>
        <w:pStyle w:val="PL"/>
        <w:rPr>
          <w:rFonts w:eastAsia="DengXian"/>
        </w:rPr>
      </w:pPr>
      <w:r>
        <w:rPr>
          <w:rFonts w:eastAsia="DengXian"/>
        </w:rPr>
        <w:t xml:space="preserve">        '429':</w:t>
      </w:r>
    </w:p>
    <w:p w14:paraId="5656721A" w14:textId="77777777" w:rsidR="008518D6" w:rsidRDefault="008518D6" w:rsidP="008518D6">
      <w:pPr>
        <w:pStyle w:val="PL"/>
        <w:rPr>
          <w:rFonts w:eastAsia="DengXian"/>
        </w:rPr>
      </w:pPr>
      <w:r>
        <w:rPr>
          <w:rFonts w:eastAsia="DengXian"/>
        </w:rPr>
        <w:t xml:space="preserve">          $ref: 'TS29571_CommonData.yaml#/components/responses/429'</w:t>
      </w:r>
    </w:p>
    <w:p w14:paraId="4D644468" w14:textId="77777777" w:rsidR="008518D6" w:rsidRDefault="008518D6" w:rsidP="008518D6">
      <w:pPr>
        <w:pStyle w:val="PL"/>
      </w:pPr>
      <w:r>
        <w:t xml:space="preserve">        '500':</w:t>
      </w:r>
    </w:p>
    <w:p w14:paraId="1AA13861" w14:textId="77777777" w:rsidR="008518D6" w:rsidRDefault="008518D6" w:rsidP="008518D6">
      <w:pPr>
        <w:pStyle w:val="PL"/>
      </w:pPr>
      <w:r>
        <w:t xml:space="preserve">          $ref: 'TS29571_CommonData.yaml#/components/responses/500'</w:t>
      </w:r>
    </w:p>
    <w:p w14:paraId="35FC989C" w14:textId="77777777" w:rsidR="008518D6" w:rsidRDefault="008518D6" w:rsidP="008518D6">
      <w:pPr>
        <w:pStyle w:val="PL"/>
      </w:pPr>
      <w:r>
        <w:t xml:space="preserve">        '503':</w:t>
      </w:r>
    </w:p>
    <w:p w14:paraId="36777B6E" w14:textId="77777777" w:rsidR="008518D6" w:rsidRDefault="008518D6" w:rsidP="008518D6">
      <w:pPr>
        <w:pStyle w:val="PL"/>
      </w:pPr>
      <w:r>
        <w:t xml:space="preserve">          $ref: 'TS29571_CommonData.yaml#/components/responses/503'</w:t>
      </w:r>
    </w:p>
    <w:p w14:paraId="20C6EDE0" w14:textId="77777777" w:rsidR="008518D6" w:rsidRDefault="008518D6" w:rsidP="008518D6">
      <w:pPr>
        <w:pStyle w:val="PL"/>
      </w:pPr>
      <w:r>
        <w:t xml:space="preserve">        default:</w:t>
      </w:r>
    </w:p>
    <w:p w14:paraId="0AA065B9" w14:textId="77777777" w:rsidR="008518D6" w:rsidRDefault="008518D6" w:rsidP="008518D6">
      <w:pPr>
        <w:pStyle w:val="PL"/>
      </w:pPr>
      <w:r>
        <w:t xml:space="preserve">          $ref: 'TS29571_CommonData.yaml#/components/responses/default'</w:t>
      </w:r>
    </w:p>
    <w:p w14:paraId="466B184A" w14:textId="77777777" w:rsidR="008518D6" w:rsidRDefault="008518D6" w:rsidP="008518D6">
      <w:pPr>
        <w:pStyle w:val="PL"/>
      </w:pPr>
      <w:r>
        <w:t xml:space="preserve">      callbacks:</w:t>
      </w:r>
    </w:p>
    <w:p w14:paraId="158F9D8F" w14:textId="77777777" w:rsidR="008518D6" w:rsidRDefault="008518D6" w:rsidP="008518D6">
      <w:pPr>
        <w:pStyle w:val="PL"/>
      </w:pPr>
      <w:r>
        <w:t xml:space="preserve">        myNotification:</w:t>
      </w:r>
    </w:p>
    <w:p w14:paraId="419C4626" w14:textId="77777777" w:rsidR="008518D6" w:rsidRDefault="008518D6" w:rsidP="008518D6">
      <w:pPr>
        <w:pStyle w:val="PL"/>
      </w:pPr>
      <w:r>
        <w:t xml:space="preserve">          '{$request.body#/notificationURI}': </w:t>
      </w:r>
    </w:p>
    <w:p w14:paraId="233BF96C" w14:textId="77777777" w:rsidR="008518D6" w:rsidRDefault="008518D6" w:rsidP="008518D6">
      <w:pPr>
        <w:pStyle w:val="PL"/>
      </w:pPr>
      <w:r>
        <w:t xml:space="preserve">            post:</w:t>
      </w:r>
    </w:p>
    <w:p w14:paraId="4EDC6100" w14:textId="77777777" w:rsidR="008518D6" w:rsidRDefault="008518D6" w:rsidP="008518D6">
      <w:pPr>
        <w:pStyle w:val="PL"/>
      </w:pPr>
      <w:r>
        <w:t xml:space="preserve">              requestBody:</w:t>
      </w:r>
    </w:p>
    <w:p w14:paraId="778222C0" w14:textId="77777777" w:rsidR="008518D6" w:rsidRDefault="008518D6" w:rsidP="008518D6">
      <w:pPr>
        <w:pStyle w:val="PL"/>
      </w:pPr>
      <w:r>
        <w:t xml:space="preserve">                required: true</w:t>
      </w:r>
    </w:p>
    <w:p w14:paraId="567C1337" w14:textId="77777777" w:rsidR="008518D6" w:rsidRDefault="008518D6" w:rsidP="008518D6">
      <w:pPr>
        <w:pStyle w:val="PL"/>
      </w:pPr>
      <w:r>
        <w:t xml:space="preserve">                content:</w:t>
      </w:r>
    </w:p>
    <w:p w14:paraId="70F9FB5F" w14:textId="77777777" w:rsidR="008518D6" w:rsidRDefault="008518D6" w:rsidP="008518D6">
      <w:pPr>
        <w:pStyle w:val="PL"/>
      </w:pPr>
      <w:r>
        <w:t xml:space="preserve">                  application/json:</w:t>
      </w:r>
    </w:p>
    <w:p w14:paraId="412D55E9" w14:textId="77777777" w:rsidR="008518D6" w:rsidRDefault="008518D6" w:rsidP="008518D6">
      <w:pPr>
        <w:pStyle w:val="PL"/>
      </w:pPr>
      <w:r>
        <w:t xml:space="preserve">                    schema:</w:t>
      </w:r>
    </w:p>
    <w:p w14:paraId="0345A2CA" w14:textId="77777777" w:rsidR="008518D6" w:rsidRDefault="008518D6" w:rsidP="008518D6">
      <w:pPr>
        <w:pStyle w:val="PL"/>
      </w:pPr>
      <w:r>
        <w:t xml:space="preserve">                      type: array</w:t>
      </w:r>
    </w:p>
    <w:p w14:paraId="2182DC60" w14:textId="77777777" w:rsidR="008518D6" w:rsidRDefault="008518D6" w:rsidP="008518D6">
      <w:pPr>
        <w:pStyle w:val="PL"/>
      </w:pPr>
      <w:r>
        <w:t xml:space="preserve">                      items:</w:t>
      </w:r>
    </w:p>
    <w:p w14:paraId="344D232C" w14:textId="77777777" w:rsidR="008518D6" w:rsidRDefault="008518D6" w:rsidP="008518D6">
      <w:pPr>
        <w:pStyle w:val="PL"/>
      </w:pPr>
      <w:r>
        <w:t xml:space="preserve">                        $ref: '#/components/schemas/NnwdafEventsSubscriptionNotification'</w:t>
      </w:r>
    </w:p>
    <w:p w14:paraId="0E4B26BB" w14:textId="77777777" w:rsidR="008518D6" w:rsidRDefault="008518D6" w:rsidP="008518D6">
      <w:pPr>
        <w:pStyle w:val="PL"/>
      </w:pPr>
      <w:r>
        <w:t xml:space="preserve">                      minItems: 1</w:t>
      </w:r>
    </w:p>
    <w:p w14:paraId="74197BF1" w14:textId="77777777" w:rsidR="008518D6" w:rsidRDefault="008518D6" w:rsidP="008518D6">
      <w:pPr>
        <w:pStyle w:val="PL"/>
      </w:pPr>
      <w:r>
        <w:t xml:space="preserve">              responses:</w:t>
      </w:r>
    </w:p>
    <w:p w14:paraId="10B4CC9B" w14:textId="77777777" w:rsidR="008518D6" w:rsidRDefault="008518D6" w:rsidP="008518D6">
      <w:pPr>
        <w:pStyle w:val="PL"/>
      </w:pPr>
      <w:r>
        <w:t xml:space="preserve">                '204':</w:t>
      </w:r>
    </w:p>
    <w:p w14:paraId="031A1A1F" w14:textId="77777777" w:rsidR="008518D6" w:rsidRDefault="008518D6" w:rsidP="008518D6">
      <w:pPr>
        <w:pStyle w:val="PL"/>
      </w:pPr>
      <w:r>
        <w:t xml:space="preserve">                  description: The receipt of the Notification is acknowledged.</w:t>
      </w:r>
    </w:p>
    <w:p w14:paraId="1B68D980" w14:textId="77777777" w:rsidR="008518D6" w:rsidRDefault="008518D6" w:rsidP="008518D6">
      <w:pPr>
        <w:pStyle w:val="PL"/>
        <w:rPr>
          <w:noProof w:val="0"/>
        </w:rPr>
      </w:pPr>
      <w:r>
        <w:rPr>
          <w:noProof w:val="0"/>
        </w:rPr>
        <w:t xml:space="preserve">                '307':</w:t>
      </w:r>
    </w:p>
    <w:p w14:paraId="206CCCDC" w14:textId="77777777" w:rsidR="008518D6" w:rsidRDefault="008518D6" w:rsidP="008518D6">
      <w:pPr>
        <w:pStyle w:val="PL"/>
      </w:pPr>
      <w:r>
        <w:t xml:space="preserve">                  $ref: 'TS29571_CommonData.yaml#/components/responses/307'</w:t>
      </w:r>
    </w:p>
    <w:p w14:paraId="08FBD7BC" w14:textId="77777777" w:rsidR="008518D6" w:rsidRDefault="008518D6" w:rsidP="008518D6">
      <w:pPr>
        <w:pStyle w:val="PL"/>
        <w:rPr>
          <w:noProof w:val="0"/>
        </w:rPr>
      </w:pPr>
      <w:r>
        <w:rPr>
          <w:noProof w:val="0"/>
        </w:rPr>
        <w:t xml:space="preserve">                '308':</w:t>
      </w:r>
    </w:p>
    <w:p w14:paraId="40900989" w14:textId="77777777" w:rsidR="008518D6" w:rsidRDefault="008518D6" w:rsidP="008518D6">
      <w:pPr>
        <w:pStyle w:val="PL"/>
      </w:pPr>
      <w:r>
        <w:t xml:space="preserve">                  $ref: 'TS29571_CommonData.yaml#/components/responses/308'</w:t>
      </w:r>
    </w:p>
    <w:p w14:paraId="70CA961F" w14:textId="77777777" w:rsidR="008518D6" w:rsidRDefault="008518D6" w:rsidP="008518D6">
      <w:pPr>
        <w:pStyle w:val="PL"/>
      </w:pPr>
      <w:r>
        <w:t xml:space="preserve">                '400':</w:t>
      </w:r>
    </w:p>
    <w:p w14:paraId="26EE1CCC" w14:textId="77777777" w:rsidR="008518D6" w:rsidRDefault="008518D6" w:rsidP="008518D6">
      <w:pPr>
        <w:pStyle w:val="PL"/>
      </w:pPr>
      <w:r>
        <w:t xml:space="preserve">                  $ref: 'TS29571_CommonData.yaml#/components/responses/400'</w:t>
      </w:r>
    </w:p>
    <w:p w14:paraId="17D38991" w14:textId="77777777" w:rsidR="008518D6" w:rsidRDefault="008518D6" w:rsidP="008518D6">
      <w:pPr>
        <w:pStyle w:val="PL"/>
      </w:pPr>
      <w:r>
        <w:t xml:space="preserve">                '401':</w:t>
      </w:r>
    </w:p>
    <w:p w14:paraId="29512FC8" w14:textId="77777777" w:rsidR="008518D6" w:rsidRDefault="008518D6" w:rsidP="008518D6">
      <w:pPr>
        <w:pStyle w:val="PL"/>
      </w:pPr>
      <w:r>
        <w:t xml:space="preserve">                  $ref: 'TS29571_CommonData.yaml#/components/responses/401'</w:t>
      </w:r>
    </w:p>
    <w:p w14:paraId="2AA2D6A9" w14:textId="77777777" w:rsidR="008518D6" w:rsidRDefault="008518D6" w:rsidP="008518D6">
      <w:pPr>
        <w:pStyle w:val="PL"/>
        <w:rPr>
          <w:rFonts w:eastAsia="DengXian"/>
        </w:rPr>
      </w:pPr>
      <w:r>
        <w:rPr>
          <w:rFonts w:eastAsia="DengXian"/>
        </w:rPr>
        <w:lastRenderedPageBreak/>
        <w:t xml:space="preserve">                '403':</w:t>
      </w:r>
    </w:p>
    <w:p w14:paraId="4411E46A" w14:textId="77777777" w:rsidR="008518D6" w:rsidRDefault="008518D6" w:rsidP="008518D6">
      <w:pPr>
        <w:pStyle w:val="PL"/>
        <w:rPr>
          <w:rFonts w:eastAsia="DengXian"/>
        </w:rPr>
      </w:pPr>
      <w:r>
        <w:rPr>
          <w:rFonts w:eastAsia="DengXian"/>
        </w:rPr>
        <w:t xml:space="preserve">                  $ref: 'TS29571_CommonData.yaml#/components/responses/403'</w:t>
      </w:r>
    </w:p>
    <w:p w14:paraId="7D749A3C" w14:textId="77777777" w:rsidR="008518D6" w:rsidRDefault="008518D6" w:rsidP="008518D6">
      <w:pPr>
        <w:pStyle w:val="PL"/>
      </w:pPr>
      <w:r>
        <w:t xml:space="preserve">                '404':</w:t>
      </w:r>
    </w:p>
    <w:p w14:paraId="7D4DE6EE" w14:textId="77777777" w:rsidR="008518D6" w:rsidRDefault="008518D6" w:rsidP="008518D6">
      <w:pPr>
        <w:pStyle w:val="PL"/>
      </w:pPr>
      <w:r>
        <w:t xml:space="preserve">                  $ref: 'TS29571_CommonData.yaml#/components/responses/404'</w:t>
      </w:r>
    </w:p>
    <w:p w14:paraId="30A13179" w14:textId="77777777" w:rsidR="008518D6" w:rsidRDefault="008518D6" w:rsidP="008518D6">
      <w:pPr>
        <w:pStyle w:val="PL"/>
      </w:pPr>
      <w:r>
        <w:t xml:space="preserve">                '411':</w:t>
      </w:r>
    </w:p>
    <w:p w14:paraId="32F3AFEC" w14:textId="77777777" w:rsidR="008518D6" w:rsidRDefault="008518D6" w:rsidP="008518D6">
      <w:pPr>
        <w:pStyle w:val="PL"/>
      </w:pPr>
      <w:r>
        <w:t xml:space="preserve">                  $ref: 'TS29571_CommonData.yaml#/components/responses/411'</w:t>
      </w:r>
    </w:p>
    <w:p w14:paraId="49B0B6B8" w14:textId="77777777" w:rsidR="008518D6" w:rsidRDefault="008518D6" w:rsidP="008518D6">
      <w:pPr>
        <w:pStyle w:val="PL"/>
      </w:pPr>
      <w:r>
        <w:t xml:space="preserve">                '413':</w:t>
      </w:r>
    </w:p>
    <w:p w14:paraId="1B5E7D59" w14:textId="77777777" w:rsidR="008518D6" w:rsidRDefault="008518D6" w:rsidP="008518D6">
      <w:pPr>
        <w:pStyle w:val="PL"/>
      </w:pPr>
      <w:r>
        <w:t xml:space="preserve">                  $ref: 'TS29571_CommonData.yaml#/components/responses/413'</w:t>
      </w:r>
    </w:p>
    <w:p w14:paraId="12FB8445" w14:textId="77777777" w:rsidR="008518D6" w:rsidRDefault="008518D6" w:rsidP="008518D6">
      <w:pPr>
        <w:pStyle w:val="PL"/>
      </w:pPr>
      <w:r>
        <w:t xml:space="preserve">                '415':</w:t>
      </w:r>
    </w:p>
    <w:p w14:paraId="560E02BD" w14:textId="77777777" w:rsidR="008518D6" w:rsidRDefault="008518D6" w:rsidP="008518D6">
      <w:pPr>
        <w:pStyle w:val="PL"/>
      </w:pPr>
      <w:r>
        <w:t xml:space="preserve">                  $ref: 'TS29571_CommonData.yaml#/components/responses/415'</w:t>
      </w:r>
    </w:p>
    <w:p w14:paraId="728BE4EC" w14:textId="77777777" w:rsidR="008518D6" w:rsidRDefault="008518D6" w:rsidP="008518D6">
      <w:pPr>
        <w:pStyle w:val="PL"/>
        <w:rPr>
          <w:rFonts w:eastAsia="DengXian"/>
        </w:rPr>
      </w:pPr>
      <w:r>
        <w:rPr>
          <w:rFonts w:eastAsia="DengXian"/>
        </w:rPr>
        <w:t xml:space="preserve">                '429':</w:t>
      </w:r>
    </w:p>
    <w:p w14:paraId="7BDA30E2" w14:textId="77777777" w:rsidR="008518D6" w:rsidRDefault="008518D6" w:rsidP="008518D6">
      <w:pPr>
        <w:pStyle w:val="PL"/>
        <w:rPr>
          <w:rFonts w:eastAsia="DengXian"/>
        </w:rPr>
      </w:pPr>
      <w:r>
        <w:rPr>
          <w:rFonts w:eastAsia="DengXian"/>
        </w:rPr>
        <w:t xml:space="preserve">                  $ref: 'TS29571_CommonData.yaml#/components/responses/429'</w:t>
      </w:r>
    </w:p>
    <w:p w14:paraId="7C9257BE" w14:textId="77777777" w:rsidR="008518D6" w:rsidRDefault="008518D6" w:rsidP="008518D6">
      <w:pPr>
        <w:pStyle w:val="PL"/>
      </w:pPr>
      <w:r>
        <w:t xml:space="preserve">                '500':</w:t>
      </w:r>
    </w:p>
    <w:p w14:paraId="153D07CA" w14:textId="77777777" w:rsidR="008518D6" w:rsidRDefault="008518D6" w:rsidP="008518D6">
      <w:pPr>
        <w:pStyle w:val="PL"/>
      </w:pPr>
      <w:r>
        <w:t xml:space="preserve">                  $ref: 'TS29571_CommonData.yaml#/components/responses/500'</w:t>
      </w:r>
    </w:p>
    <w:p w14:paraId="61609C49" w14:textId="77777777" w:rsidR="008518D6" w:rsidRDefault="008518D6" w:rsidP="008518D6">
      <w:pPr>
        <w:pStyle w:val="PL"/>
      </w:pPr>
      <w:r>
        <w:t xml:space="preserve">                '503':</w:t>
      </w:r>
    </w:p>
    <w:p w14:paraId="5258766F" w14:textId="77777777" w:rsidR="008518D6" w:rsidRDefault="008518D6" w:rsidP="008518D6">
      <w:pPr>
        <w:pStyle w:val="PL"/>
      </w:pPr>
      <w:r>
        <w:t xml:space="preserve">                  $ref: 'TS29571_CommonData.yaml#/components/responses/503'</w:t>
      </w:r>
    </w:p>
    <w:p w14:paraId="26C458F7" w14:textId="77777777" w:rsidR="008518D6" w:rsidRDefault="008518D6" w:rsidP="008518D6">
      <w:pPr>
        <w:pStyle w:val="PL"/>
      </w:pPr>
      <w:r>
        <w:t xml:space="preserve">                default:</w:t>
      </w:r>
    </w:p>
    <w:p w14:paraId="5595D0FF" w14:textId="77777777" w:rsidR="008518D6" w:rsidRDefault="008518D6" w:rsidP="008518D6">
      <w:pPr>
        <w:pStyle w:val="PL"/>
      </w:pPr>
      <w:r>
        <w:t xml:space="preserve">                  $ref: 'TS29571_CommonData.yaml#/components/responses/default'</w:t>
      </w:r>
    </w:p>
    <w:p w14:paraId="6F7FBB99" w14:textId="77777777" w:rsidR="008518D6" w:rsidRDefault="008518D6" w:rsidP="008518D6">
      <w:pPr>
        <w:pStyle w:val="PL"/>
      </w:pPr>
      <w:r>
        <w:t xml:space="preserve">  /subscriptions/{subscriptionId}:</w:t>
      </w:r>
    </w:p>
    <w:p w14:paraId="124CCB2E" w14:textId="77777777" w:rsidR="008518D6" w:rsidRDefault="008518D6" w:rsidP="008518D6">
      <w:pPr>
        <w:pStyle w:val="PL"/>
      </w:pPr>
      <w:r>
        <w:t xml:space="preserve">    delete:</w:t>
      </w:r>
    </w:p>
    <w:p w14:paraId="271B5B16" w14:textId="77777777" w:rsidR="008518D6" w:rsidRDefault="008518D6" w:rsidP="008518D6">
      <w:pPr>
        <w:pStyle w:val="PL"/>
      </w:pPr>
      <w:r>
        <w:t xml:space="preserve">      summary: Delete an existing Individual NWDAF Events Subscription</w:t>
      </w:r>
    </w:p>
    <w:p w14:paraId="5F821762" w14:textId="77777777" w:rsidR="008518D6" w:rsidRDefault="008518D6" w:rsidP="008518D6">
      <w:pPr>
        <w:pStyle w:val="PL"/>
      </w:pPr>
      <w:r>
        <w:t xml:space="preserve">      operationId: DeleteNWDAFEventsSubscription</w:t>
      </w:r>
    </w:p>
    <w:p w14:paraId="1CC7F3E1" w14:textId="77777777" w:rsidR="008518D6" w:rsidRDefault="008518D6" w:rsidP="008518D6">
      <w:pPr>
        <w:pStyle w:val="PL"/>
      </w:pPr>
      <w:r>
        <w:t xml:space="preserve">      tags:</w:t>
      </w:r>
    </w:p>
    <w:p w14:paraId="3DE3BA15" w14:textId="77777777" w:rsidR="008518D6" w:rsidRDefault="008518D6" w:rsidP="008518D6">
      <w:pPr>
        <w:pStyle w:val="PL"/>
      </w:pPr>
      <w:r>
        <w:t xml:space="preserve">        - Individual NWDAF Events Subscription (Document)</w:t>
      </w:r>
    </w:p>
    <w:p w14:paraId="64668C12" w14:textId="77777777" w:rsidR="008518D6" w:rsidRDefault="008518D6" w:rsidP="008518D6">
      <w:pPr>
        <w:pStyle w:val="PL"/>
      </w:pPr>
      <w:r>
        <w:t xml:space="preserve">      parameters:</w:t>
      </w:r>
    </w:p>
    <w:p w14:paraId="4D188394" w14:textId="77777777" w:rsidR="008518D6" w:rsidRDefault="008518D6" w:rsidP="008518D6">
      <w:pPr>
        <w:pStyle w:val="PL"/>
      </w:pPr>
      <w:r>
        <w:t xml:space="preserve">        - name: subscriptionId</w:t>
      </w:r>
    </w:p>
    <w:p w14:paraId="407C93F7" w14:textId="77777777" w:rsidR="008518D6" w:rsidRDefault="008518D6" w:rsidP="008518D6">
      <w:pPr>
        <w:pStyle w:val="PL"/>
      </w:pPr>
      <w:r>
        <w:t xml:space="preserve">          in: path</w:t>
      </w:r>
    </w:p>
    <w:p w14:paraId="06454459" w14:textId="77777777" w:rsidR="008518D6" w:rsidRDefault="008518D6" w:rsidP="008518D6">
      <w:pPr>
        <w:pStyle w:val="PL"/>
      </w:pPr>
      <w:r>
        <w:t xml:space="preserve">          description: String identifying a subscription to the Nnwdaf_EventsSubscription Service</w:t>
      </w:r>
    </w:p>
    <w:p w14:paraId="2A5BC71A" w14:textId="77777777" w:rsidR="008518D6" w:rsidRDefault="008518D6" w:rsidP="008518D6">
      <w:pPr>
        <w:pStyle w:val="PL"/>
      </w:pPr>
      <w:r>
        <w:t xml:space="preserve">          required: true</w:t>
      </w:r>
    </w:p>
    <w:p w14:paraId="1DF1EFD6" w14:textId="77777777" w:rsidR="008518D6" w:rsidRDefault="008518D6" w:rsidP="008518D6">
      <w:pPr>
        <w:pStyle w:val="PL"/>
      </w:pPr>
      <w:r>
        <w:t xml:space="preserve">          schema:</w:t>
      </w:r>
    </w:p>
    <w:p w14:paraId="658AB1D7" w14:textId="77777777" w:rsidR="008518D6" w:rsidRDefault="008518D6" w:rsidP="008518D6">
      <w:pPr>
        <w:pStyle w:val="PL"/>
      </w:pPr>
      <w:r>
        <w:t xml:space="preserve">            type: string</w:t>
      </w:r>
    </w:p>
    <w:p w14:paraId="14D581CA" w14:textId="77777777" w:rsidR="008518D6" w:rsidRDefault="008518D6" w:rsidP="008518D6">
      <w:pPr>
        <w:pStyle w:val="PL"/>
      </w:pPr>
      <w:r>
        <w:t xml:space="preserve">      responses:</w:t>
      </w:r>
    </w:p>
    <w:p w14:paraId="5DE0DF73" w14:textId="77777777" w:rsidR="008518D6" w:rsidRDefault="008518D6" w:rsidP="008518D6">
      <w:pPr>
        <w:pStyle w:val="PL"/>
      </w:pPr>
      <w:r>
        <w:t xml:space="preserve">        '204':</w:t>
      </w:r>
    </w:p>
    <w:p w14:paraId="16E91A0B" w14:textId="77777777" w:rsidR="008518D6" w:rsidRDefault="008518D6" w:rsidP="008518D6">
      <w:pPr>
        <w:pStyle w:val="PL"/>
      </w:pPr>
      <w:r>
        <w:t xml:space="preserve">          description: No Content. The Individual NWDAF Event Subscription resource matching the subscriptionId was deleted.</w:t>
      </w:r>
    </w:p>
    <w:p w14:paraId="0798D49E" w14:textId="77777777" w:rsidR="008518D6" w:rsidRDefault="008518D6" w:rsidP="008518D6">
      <w:pPr>
        <w:pStyle w:val="PL"/>
        <w:rPr>
          <w:noProof w:val="0"/>
        </w:rPr>
      </w:pPr>
      <w:r>
        <w:rPr>
          <w:noProof w:val="0"/>
        </w:rPr>
        <w:t xml:space="preserve">        '307':</w:t>
      </w:r>
    </w:p>
    <w:p w14:paraId="0D2162DB" w14:textId="77777777" w:rsidR="008518D6" w:rsidRDefault="008518D6" w:rsidP="008518D6">
      <w:pPr>
        <w:pStyle w:val="PL"/>
      </w:pPr>
      <w:r>
        <w:t xml:space="preserve">          $ref: 'TS29571_CommonData.yaml#/components/responses/307'</w:t>
      </w:r>
    </w:p>
    <w:p w14:paraId="54DA1A8A" w14:textId="77777777" w:rsidR="008518D6" w:rsidRDefault="008518D6" w:rsidP="008518D6">
      <w:pPr>
        <w:pStyle w:val="PL"/>
        <w:rPr>
          <w:noProof w:val="0"/>
        </w:rPr>
      </w:pPr>
      <w:r>
        <w:rPr>
          <w:noProof w:val="0"/>
        </w:rPr>
        <w:t xml:space="preserve">        '308':</w:t>
      </w:r>
    </w:p>
    <w:p w14:paraId="4E38F5B3" w14:textId="77777777" w:rsidR="008518D6" w:rsidRDefault="008518D6" w:rsidP="008518D6">
      <w:pPr>
        <w:pStyle w:val="PL"/>
      </w:pPr>
      <w:r>
        <w:t xml:space="preserve">          $ref: 'TS29571_CommonData.yaml#/components/responses/308'</w:t>
      </w:r>
    </w:p>
    <w:p w14:paraId="7A36BE7F" w14:textId="77777777" w:rsidR="008518D6" w:rsidRDefault="008518D6" w:rsidP="008518D6">
      <w:pPr>
        <w:pStyle w:val="PL"/>
      </w:pPr>
      <w:r>
        <w:t xml:space="preserve">        '400':</w:t>
      </w:r>
    </w:p>
    <w:p w14:paraId="2137129D" w14:textId="77777777" w:rsidR="008518D6" w:rsidRDefault="008518D6" w:rsidP="008518D6">
      <w:pPr>
        <w:pStyle w:val="PL"/>
      </w:pPr>
      <w:r>
        <w:t xml:space="preserve">          $ref: 'TS29571_CommonData.yaml#/components/responses/400'</w:t>
      </w:r>
    </w:p>
    <w:p w14:paraId="58D1C9E8" w14:textId="77777777" w:rsidR="008518D6" w:rsidRDefault="008518D6" w:rsidP="008518D6">
      <w:pPr>
        <w:pStyle w:val="PL"/>
      </w:pPr>
      <w:r>
        <w:t xml:space="preserve">        '401':</w:t>
      </w:r>
    </w:p>
    <w:p w14:paraId="033B9DF4" w14:textId="77777777" w:rsidR="008518D6" w:rsidRDefault="008518D6" w:rsidP="008518D6">
      <w:pPr>
        <w:pStyle w:val="PL"/>
      </w:pPr>
      <w:r>
        <w:t xml:space="preserve">          $ref: 'TS29571_CommonData.yaml#/components/responses/401'</w:t>
      </w:r>
    </w:p>
    <w:p w14:paraId="212756DC" w14:textId="77777777" w:rsidR="008518D6" w:rsidRDefault="008518D6" w:rsidP="008518D6">
      <w:pPr>
        <w:pStyle w:val="PL"/>
        <w:rPr>
          <w:rFonts w:eastAsia="DengXian"/>
        </w:rPr>
      </w:pPr>
      <w:r>
        <w:rPr>
          <w:rFonts w:eastAsia="DengXian"/>
        </w:rPr>
        <w:t xml:space="preserve">        '403':</w:t>
      </w:r>
    </w:p>
    <w:p w14:paraId="7D3BF8C2" w14:textId="77777777" w:rsidR="008518D6" w:rsidRDefault="008518D6" w:rsidP="008518D6">
      <w:pPr>
        <w:pStyle w:val="PL"/>
        <w:rPr>
          <w:rFonts w:eastAsia="DengXian"/>
        </w:rPr>
      </w:pPr>
      <w:r>
        <w:rPr>
          <w:rFonts w:eastAsia="DengXian"/>
        </w:rPr>
        <w:t xml:space="preserve">          $ref: 'TS29571_CommonData.yaml#/components/responses/403'</w:t>
      </w:r>
    </w:p>
    <w:p w14:paraId="00C31C39" w14:textId="77777777" w:rsidR="008518D6" w:rsidRDefault="008518D6" w:rsidP="008518D6">
      <w:pPr>
        <w:pStyle w:val="PL"/>
      </w:pPr>
      <w:r>
        <w:t xml:space="preserve">        '404':</w:t>
      </w:r>
    </w:p>
    <w:p w14:paraId="581E5FFE" w14:textId="77777777" w:rsidR="008518D6" w:rsidRDefault="008518D6" w:rsidP="008518D6">
      <w:pPr>
        <w:pStyle w:val="PL"/>
      </w:pPr>
      <w:r>
        <w:t xml:space="preserve">          description: The Individual NWDAF Event Subscription resource does not exist.</w:t>
      </w:r>
    </w:p>
    <w:p w14:paraId="20557056" w14:textId="77777777" w:rsidR="008518D6" w:rsidRDefault="008518D6" w:rsidP="008518D6">
      <w:pPr>
        <w:pStyle w:val="PL"/>
      </w:pPr>
      <w:r>
        <w:t xml:space="preserve">          content:</w:t>
      </w:r>
    </w:p>
    <w:p w14:paraId="08C3691D" w14:textId="77777777" w:rsidR="008518D6" w:rsidRDefault="008518D6" w:rsidP="008518D6">
      <w:pPr>
        <w:pStyle w:val="PL"/>
      </w:pPr>
      <w:r>
        <w:t xml:space="preserve">            application/problem+json:</w:t>
      </w:r>
    </w:p>
    <w:p w14:paraId="4BA43728" w14:textId="77777777" w:rsidR="008518D6" w:rsidRDefault="008518D6" w:rsidP="008518D6">
      <w:pPr>
        <w:pStyle w:val="PL"/>
      </w:pPr>
      <w:r>
        <w:t xml:space="preserve">              schema:</w:t>
      </w:r>
    </w:p>
    <w:p w14:paraId="75E4C727" w14:textId="77777777" w:rsidR="008518D6" w:rsidRDefault="008518D6" w:rsidP="008518D6">
      <w:pPr>
        <w:pStyle w:val="PL"/>
      </w:pPr>
      <w:r>
        <w:t xml:space="preserve">                $ref: 'TS29571_CommonData.yaml#/components/schemas/ProblemDetails'</w:t>
      </w:r>
    </w:p>
    <w:p w14:paraId="64B92A43" w14:textId="77777777" w:rsidR="008518D6" w:rsidRDefault="008518D6" w:rsidP="008518D6">
      <w:pPr>
        <w:pStyle w:val="PL"/>
        <w:rPr>
          <w:rFonts w:eastAsia="DengXian"/>
        </w:rPr>
      </w:pPr>
      <w:r>
        <w:rPr>
          <w:rFonts w:eastAsia="DengXian"/>
        </w:rPr>
        <w:t xml:space="preserve">        '429':</w:t>
      </w:r>
    </w:p>
    <w:p w14:paraId="2E97395D" w14:textId="77777777" w:rsidR="008518D6" w:rsidRDefault="008518D6" w:rsidP="008518D6">
      <w:pPr>
        <w:pStyle w:val="PL"/>
        <w:rPr>
          <w:rFonts w:eastAsia="DengXian"/>
        </w:rPr>
      </w:pPr>
      <w:r>
        <w:rPr>
          <w:rFonts w:eastAsia="DengXian"/>
        </w:rPr>
        <w:t xml:space="preserve">          $ref: 'TS29571_CommonData.yaml#/components/responses/429'</w:t>
      </w:r>
    </w:p>
    <w:p w14:paraId="7A806346" w14:textId="77777777" w:rsidR="008518D6" w:rsidRDefault="008518D6" w:rsidP="008518D6">
      <w:pPr>
        <w:pStyle w:val="PL"/>
      </w:pPr>
      <w:r>
        <w:t xml:space="preserve">        '500':</w:t>
      </w:r>
    </w:p>
    <w:p w14:paraId="2A6D6101" w14:textId="77777777" w:rsidR="008518D6" w:rsidRDefault="008518D6" w:rsidP="008518D6">
      <w:pPr>
        <w:pStyle w:val="PL"/>
      </w:pPr>
      <w:r>
        <w:t xml:space="preserve">          $ref: 'TS29571_CommonData.yaml#/components/responses/500'</w:t>
      </w:r>
    </w:p>
    <w:p w14:paraId="412F1E7B" w14:textId="77777777" w:rsidR="008518D6" w:rsidRDefault="008518D6" w:rsidP="008518D6">
      <w:pPr>
        <w:pStyle w:val="PL"/>
      </w:pPr>
      <w:r>
        <w:t xml:space="preserve">        '501':</w:t>
      </w:r>
    </w:p>
    <w:p w14:paraId="47B13A96" w14:textId="77777777" w:rsidR="008518D6" w:rsidRDefault="008518D6" w:rsidP="008518D6">
      <w:pPr>
        <w:pStyle w:val="PL"/>
      </w:pPr>
      <w:r>
        <w:t xml:space="preserve">          $ref: 'TS29571_CommonData.yaml#/components/responses/501'</w:t>
      </w:r>
    </w:p>
    <w:p w14:paraId="75216787" w14:textId="77777777" w:rsidR="008518D6" w:rsidRDefault="008518D6" w:rsidP="008518D6">
      <w:pPr>
        <w:pStyle w:val="PL"/>
      </w:pPr>
      <w:r>
        <w:t xml:space="preserve">        '503':</w:t>
      </w:r>
    </w:p>
    <w:p w14:paraId="1D8D9A7C" w14:textId="77777777" w:rsidR="008518D6" w:rsidRDefault="008518D6" w:rsidP="008518D6">
      <w:pPr>
        <w:pStyle w:val="PL"/>
      </w:pPr>
      <w:r>
        <w:t xml:space="preserve">          $ref: 'TS29571_CommonData.yaml#/components/responses/503'</w:t>
      </w:r>
    </w:p>
    <w:p w14:paraId="5C6C4503" w14:textId="77777777" w:rsidR="008518D6" w:rsidRDefault="008518D6" w:rsidP="008518D6">
      <w:pPr>
        <w:pStyle w:val="PL"/>
      </w:pPr>
      <w:r>
        <w:t xml:space="preserve">        default:</w:t>
      </w:r>
    </w:p>
    <w:p w14:paraId="40A0663F" w14:textId="77777777" w:rsidR="008518D6" w:rsidRDefault="008518D6" w:rsidP="008518D6">
      <w:pPr>
        <w:pStyle w:val="PL"/>
      </w:pPr>
      <w:r>
        <w:t xml:space="preserve">          $ref: 'TS29571_CommonData.yaml#/components/responses/default'</w:t>
      </w:r>
    </w:p>
    <w:p w14:paraId="647F56C7" w14:textId="77777777" w:rsidR="008518D6" w:rsidRDefault="008518D6" w:rsidP="008518D6">
      <w:pPr>
        <w:pStyle w:val="PL"/>
      </w:pPr>
      <w:r>
        <w:t xml:space="preserve">    put:</w:t>
      </w:r>
    </w:p>
    <w:p w14:paraId="0430EC9C" w14:textId="77777777" w:rsidR="008518D6" w:rsidRDefault="008518D6" w:rsidP="008518D6">
      <w:pPr>
        <w:pStyle w:val="PL"/>
      </w:pPr>
      <w:r>
        <w:t xml:space="preserve">      summary: Update an existing Individual NWDAF Events Subscription</w:t>
      </w:r>
    </w:p>
    <w:p w14:paraId="63F1C7C1" w14:textId="77777777" w:rsidR="008518D6" w:rsidRDefault="008518D6" w:rsidP="008518D6">
      <w:pPr>
        <w:pStyle w:val="PL"/>
      </w:pPr>
      <w:r>
        <w:t xml:space="preserve">      operationId: UpdateNWDAFEventsSubscription</w:t>
      </w:r>
    </w:p>
    <w:p w14:paraId="4D8921F6" w14:textId="77777777" w:rsidR="008518D6" w:rsidRDefault="008518D6" w:rsidP="008518D6">
      <w:pPr>
        <w:pStyle w:val="PL"/>
      </w:pPr>
      <w:r>
        <w:t xml:space="preserve">      tags:</w:t>
      </w:r>
    </w:p>
    <w:p w14:paraId="20E8B4F5" w14:textId="77777777" w:rsidR="008518D6" w:rsidRDefault="008518D6" w:rsidP="008518D6">
      <w:pPr>
        <w:pStyle w:val="PL"/>
      </w:pPr>
      <w:r>
        <w:t xml:space="preserve">        - Individual NWDAF Events Subscription (Document)</w:t>
      </w:r>
    </w:p>
    <w:p w14:paraId="1A72E5A3" w14:textId="77777777" w:rsidR="008518D6" w:rsidRDefault="008518D6" w:rsidP="008518D6">
      <w:pPr>
        <w:pStyle w:val="PL"/>
      </w:pPr>
      <w:r>
        <w:t xml:space="preserve">      requestBody:</w:t>
      </w:r>
    </w:p>
    <w:p w14:paraId="44E04E65" w14:textId="77777777" w:rsidR="008518D6" w:rsidRDefault="008518D6" w:rsidP="008518D6">
      <w:pPr>
        <w:pStyle w:val="PL"/>
      </w:pPr>
      <w:r>
        <w:t xml:space="preserve">        required: true</w:t>
      </w:r>
    </w:p>
    <w:p w14:paraId="6C2C4AA9" w14:textId="77777777" w:rsidR="008518D6" w:rsidRDefault="008518D6" w:rsidP="008518D6">
      <w:pPr>
        <w:pStyle w:val="PL"/>
      </w:pPr>
      <w:r>
        <w:t xml:space="preserve">        content:</w:t>
      </w:r>
    </w:p>
    <w:p w14:paraId="7A392AA7" w14:textId="77777777" w:rsidR="008518D6" w:rsidRDefault="008518D6" w:rsidP="008518D6">
      <w:pPr>
        <w:pStyle w:val="PL"/>
      </w:pPr>
      <w:r>
        <w:t xml:space="preserve">          application/json:</w:t>
      </w:r>
    </w:p>
    <w:p w14:paraId="7E265335" w14:textId="77777777" w:rsidR="008518D6" w:rsidRDefault="008518D6" w:rsidP="008518D6">
      <w:pPr>
        <w:pStyle w:val="PL"/>
      </w:pPr>
      <w:r>
        <w:t xml:space="preserve">            schema:</w:t>
      </w:r>
    </w:p>
    <w:p w14:paraId="1F5312EA" w14:textId="77777777" w:rsidR="008518D6" w:rsidRDefault="008518D6" w:rsidP="008518D6">
      <w:pPr>
        <w:pStyle w:val="PL"/>
      </w:pPr>
      <w:r>
        <w:t xml:space="preserve">              $ref: '#/components/schemas/NnwdafEventsSubscription'</w:t>
      </w:r>
    </w:p>
    <w:p w14:paraId="51095BD2" w14:textId="77777777" w:rsidR="008518D6" w:rsidRDefault="008518D6" w:rsidP="008518D6">
      <w:pPr>
        <w:pStyle w:val="PL"/>
      </w:pPr>
      <w:r>
        <w:t xml:space="preserve">      parameters:</w:t>
      </w:r>
    </w:p>
    <w:p w14:paraId="6F1465B2" w14:textId="77777777" w:rsidR="008518D6" w:rsidRDefault="008518D6" w:rsidP="008518D6">
      <w:pPr>
        <w:pStyle w:val="PL"/>
      </w:pPr>
      <w:r>
        <w:t xml:space="preserve">        - name: subscriptionId</w:t>
      </w:r>
    </w:p>
    <w:p w14:paraId="7C8E58C5" w14:textId="77777777" w:rsidR="008518D6" w:rsidRDefault="008518D6" w:rsidP="008518D6">
      <w:pPr>
        <w:pStyle w:val="PL"/>
      </w:pPr>
      <w:r>
        <w:t xml:space="preserve">          in: path</w:t>
      </w:r>
    </w:p>
    <w:p w14:paraId="7BF06830" w14:textId="77777777" w:rsidR="008518D6" w:rsidRDefault="008518D6" w:rsidP="008518D6">
      <w:pPr>
        <w:pStyle w:val="PL"/>
      </w:pPr>
      <w:r>
        <w:t xml:space="preserve">          description: String identifying a subscription to the Nnwdaf_EventsSubscription Service</w:t>
      </w:r>
    </w:p>
    <w:p w14:paraId="50D9E58F" w14:textId="77777777" w:rsidR="008518D6" w:rsidRDefault="008518D6" w:rsidP="008518D6">
      <w:pPr>
        <w:pStyle w:val="PL"/>
      </w:pPr>
      <w:r>
        <w:t xml:space="preserve">          required: true</w:t>
      </w:r>
    </w:p>
    <w:p w14:paraId="52487CFC" w14:textId="77777777" w:rsidR="008518D6" w:rsidRDefault="008518D6" w:rsidP="008518D6">
      <w:pPr>
        <w:pStyle w:val="PL"/>
      </w:pPr>
      <w:r>
        <w:t xml:space="preserve">          schema:</w:t>
      </w:r>
    </w:p>
    <w:p w14:paraId="41EFA7D0" w14:textId="77777777" w:rsidR="008518D6" w:rsidRDefault="008518D6" w:rsidP="008518D6">
      <w:pPr>
        <w:pStyle w:val="PL"/>
      </w:pPr>
      <w:r>
        <w:lastRenderedPageBreak/>
        <w:t xml:space="preserve">            type: string</w:t>
      </w:r>
    </w:p>
    <w:p w14:paraId="2205AF5B" w14:textId="77777777" w:rsidR="008518D6" w:rsidRDefault="008518D6" w:rsidP="008518D6">
      <w:pPr>
        <w:pStyle w:val="PL"/>
      </w:pPr>
      <w:r>
        <w:t xml:space="preserve">      responses:</w:t>
      </w:r>
    </w:p>
    <w:p w14:paraId="4F24F2E6" w14:textId="77777777" w:rsidR="008518D6" w:rsidRDefault="008518D6" w:rsidP="008518D6">
      <w:pPr>
        <w:pStyle w:val="PL"/>
      </w:pPr>
      <w:r>
        <w:t xml:space="preserve">        '200':</w:t>
      </w:r>
    </w:p>
    <w:p w14:paraId="57874E46" w14:textId="77777777" w:rsidR="008518D6" w:rsidRDefault="008518D6" w:rsidP="008518D6">
      <w:pPr>
        <w:pStyle w:val="PL"/>
      </w:pPr>
      <w:r>
        <w:t xml:space="preserve">          description: The Individual NWDAF Event Subscription resource was modified successfully and a representation of that resource is returned.</w:t>
      </w:r>
    </w:p>
    <w:p w14:paraId="7CD2C2C5" w14:textId="77777777" w:rsidR="008518D6" w:rsidRDefault="008518D6" w:rsidP="008518D6">
      <w:pPr>
        <w:pStyle w:val="PL"/>
      </w:pPr>
      <w:r>
        <w:t xml:space="preserve">          content:</w:t>
      </w:r>
    </w:p>
    <w:p w14:paraId="3C86FC9F" w14:textId="77777777" w:rsidR="008518D6" w:rsidRDefault="008518D6" w:rsidP="008518D6">
      <w:pPr>
        <w:pStyle w:val="PL"/>
      </w:pPr>
      <w:r>
        <w:t xml:space="preserve">            application/json:</w:t>
      </w:r>
    </w:p>
    <w:p w14:paraId="21963FBF" w14:textId="77777777" w:rsidR="008518D6" w:rsidRDefault="008518D6" w:rsidP="008518D6">
      <w:pPr>
        <w:pStyle w:val="PL"/>
      </w:pPr>
      <w:r>
        <w:t xml:space="preserve">              schema:</w:t>
      </w:r>
    </w:p>
    <w:p w14:paraId="1C185004" w14:textId="77777777" w:rsidR="008518D6" w:rsidRDefault="008518D6" w:rsidP="008518D6">
      <w:pPr>
        <w:pStyle w:val="PL"/>
      </w:pPr>
      <w:r>
        <w:t xml:space="preserve">                $ref: '#/components/schemas/NnwdafEventsSubscription'</w:t>
      </w:r>
    </w:p>
    <w:p w14:paraId="6BC263D2" w14:textId="77777777" w:rsidR="008518D6" w:rsidRDefault="008518D6" w:rsidP="008518D6">
      <w:pPr>
        <w:pStyle w:val="PL"/>
      </w:pPr>
      <w:r>
        <w:t xml:space="preserve">        '204':</w:t>
      </w:r>
    </w:p>
    <w:p w14:paraId="1B7C5C3D" w14:textId="77777777" w:rsidR="008518D6" w:rsidRDefault="008518D6" w:rsidP="008518D6">
      <w:pPr>
        <w:pStyle w:val="PL"/>
      </w:pPr>
      <w:r>
        <w:t xml:space="preserve">          description: The Individual NWDAF Event Subscription resource was modified successfully.</w:t>
      </w:r>
    </w:p>
    <w:p w14:paraId="0CEB47D6" w14:textId="77777777" w:rsidR="008518D6" w:rsidRDefault="008518D6" w:rsidP="008518D6">
      <w:pPr>
        <w:pStyle w:val="PL"/>
        <w:rPr>
          <w:noProof w:val="0"/>
        </w:rPr>
      </w:pPr>
      <w:r>
        <w:rPr>
          <w:noProof w:val="0"/>
        </w:rPr>
        <w:t xml:space="preserve">        '307':</w:t>
      </w:r>
    </w:p>
    <w:p w14:paraId="392F8EA5" w14:textId="77777777" w:rsidR="008518D6" w:rsidRDefault="008518D6" w:rsidP="008518D6">
      <w:pPr>
        <w:pStyle w:val="PL"/>
      </w:pPr>
      <w:r>
        <w:t xml:space="preserve">          $ref: 'TS29571_CommonData.yaml#/components/responses/307'</w:t>
      </w:r>
    </w:p>
    <w:p w14:paraId="708028BB" w14:textId="77777777" w:rsidR="008518D6" w:rsidRDefault="008518D6" w:rsidP="008518D6">
      <w:pPr>
        <w:pStyle w:val="PL"/>
        <w:rPr>
          <w:noProof w:val="0"/>
        </w:rPr>
      </w:pPr>
      <w:r>
        <w:rPr>
          <w:noProof w:val="0"/>
        </w:rPr>
        <w:t xml:space="preserve">        '308':</w:t>
      </w:r>
    </w:p>
    <w:p w14:paraId="7FA77123" w14:textId="77777777" w:rsidR="008518D6" w:rsidRDefault="008518D6" w:rsidP="008518D6">
      <w:pPr>
        <w:pStyle w:val="PL"/>
      </w:pPr>
      <w:r>
        <w:t xml:space="preserve">          $ref: 'TS29571_CommonData.yaml#/components/responses/308'</w:t>
      </w:r>
    </w:p>
    <w:p w14:paraId="55AC386F" w14:textId="77777777" w:rsidR="008518D6" w:rsidRDefault="008518D6" w:rsidP="008518D6">
      <w:pPr>
        <w:pStyle w:val="PL"/>
      </w:pPr>
      <w:r>
        <w:t xml:space="preserve">        '400':</w:t>
      </w:r>
    </w:p>
    <w:p w14:paraId="4AFDE9BE" w14:textId="77777777" w:rsidR="008518D6" w:rsidRDefault="008518D6" w:rsidP="008518D6">
      <w:pPr>
        <w:pStyle w:val="PL"/>
      </w:pPr>
      <w:r>
        <w:t xml:space="preserve">          $ref: 'TS29571_CommonData.yaml#/components/responses/400'</w:t>
      </w:r>
    </w:p>
    <w:p w14:paraId="09FCFBB0" w14:textId="77777777" w:rsidR="008518D6" w:rsidRDefault="008518D6" w:rsidP="008518D6">
      <w:pPr>
        <w:pStyle w:val="PL"/>
      </w:pPr>
      <w:r>
        <w:t xml:space="preserve">        '401':</w:t>
      </w:r>
    </w:p>
    <w:p w14:paraId="4950445C" w14:textId="77777777" w:rsidR="008518D6" w:rsidRDefault="008518D6" w:rsidP="008518D6">
      <w:pPr>
        <w:pStyle w:val="PL"/>
      </w:pPr>
      <w:r>
        <w:t xml:space="preserve">          $ref: 'TS29571_CommonData.yaml#/components/responses/401'</w:t>
      </w:r>
    </w:p>
    <w:p w14:paraId="275B6AD2" w14:textId="77777777" w:rsidR="008518D6" w:rsidRDefault="008518D6" w:rsidP="008518D6">
      <w:pPr>
        <w:pStyle w:val="PL"/>
        <w:rPr>
          <w:rFonts w:eastAsia="DengXian"/>
        </w:rPr>
      </w:pPr>
      <w:r>
        <w:rPr>
          <w:rFonts w:eastAsia="DengXian"/>
        </w:rPr>
        <w:t xml:space="preserve">        '403':</w:t>
      </w:r>
    </w:p>
    <w:p w14:paraId="791DB541" w14:textId="77777777" w:rsidR="008518D6" w:rsidRDefault="008518D6" w:rsidP="008518D6">
      <w:pPr>
        <w:pStyle w:val="PL"/>
        <w:rPr>
          <w:rFonts w:eastAsia="DengXian"/>
        </w:rPr>
      </w:pPr>
      <w:r>
        <w:rPr>
          <w:rFonts w:eastAsia="DengXian"/>
        </w:rPr>
        <w:t xml:space="preserve">          $ref: 'TS29571_CommonData.yaml#/components/responses/403'</w:t>
      </w:r>
    </w:p>
    <w:p w14:paraId="03BF7CF2" w14:textId="77777777" w:rsidR="008518D6" w:rsidRDefault="008518D6" w:rsidP="008518D6">
      <w:pPr>
        <w:pStyle w:val="PL"/>
      </w:pPr>
      <w:r>
        <w:t xml:space="preserve">        '404':</w:t>
      </w:r>
    </w:p>
    <w:p w14:paraId="64290CFB" w14:textId="77777777" w:rsidR="008518D6" w:rsidRDefault="008518D6" w:rsidP="008518D6">
      <w:pPr>
        <w:pStyle w:val="PL"/>
      </w:pPr>
      <w:r>
        <w:t xml:space="preserve">          description: The Individual NWDAF Event Subscription resource does not exist.</w:t>
      </w:r>
    </w:p>
    <w:p w14:paraId="15E3D473" w14:textId="77777777" w:rsidR="008518D6" w:rsidRDefault="008518D6" w:rsidP="008518D6">
      <w:pPr>
        <w:pStyle w:val="PL"/>
      </w:pPr>
      <w:r>
        <w:t xml:space="preserve">          content:</w:t>
      </w:r>
    </w:p>
    <w:p w14:paraId="6059FC65" w14:textId="77777777" w:rsidR="008518D6" w:rsidRDefault="008518D6" w:rsidP="008518D6">
      <w:pPr>
        <w:pStyle w:val="PL"/>
      </w:pPr>
      <w:r>
        <w:t xml:space="preserve">            application/problem+json:</w:t>
      </w:r>
    </w:p>
    <w:p w14:paraId="77348681" w14:textId="77777777" w:rsidR="008518D6" w:rsidRDefault="008518D6" w:rsidP="008518D6">
      <w:pPr>
        <w:pStyle w:val="PL"/>
      </w:pPr>
      <w:r>
        <w:t xml:space="preserve">              schema:</w:t>
      </w:r>
    </w:p>
    <w:p w14:paraId="3518FE92" w14:textId="77777777" w:rsidR="008518D6" w:rsidRDefault="008518D6" w:rsidP="008518D6">
      <w:pPr>
        <w:pStyle w:val="PL"/>
      </w:pPr>
      <w:r>
        <w:t xml:space="preserve">                $ref: 'TS29571_CommonData.yaml#/components/schemas/ProblemDetails'</w:t>
      </w:r>
    </w:p>
    <w:p w14:paraId="1AEAFCAF" w14:textId="77777777" w:rsidR="008518D6" w:rsidRDefault="008518D6" w:rsidP="008518D6">
      <w:pPr>
        <w:pStyle w:val="PL"/>
      </w:pPr>
      <w:r>
        <w:t xml:space="preserve">        '411':</w:t>
      </w:r>
    </w:p>
    <w:p w14:paraId="43EC90A7" w14:textId="77777777" w:rsidR="008518D6" w:rsidRDefault="008518D6" w:rsidP="008518D6">
      <w:pPr>
        <w:pStyle w:val="PL"/>
      </w:pPr>
      <w:r>
        <w:t xml:space="preserve">          $ref: 'TS29571_CommonData.yaml#/components/responses/411'</w:t>
      </w:r>
    </w:p>
    <w:p w14:paraId="657630A8" w14:textId="77777777" w:rsidR="008518D6" w:rsidRDefault="008518D6" w:rsidP="008518D6">
      <w:pPr>
        <w:pStyle w:val="PL"/>
      </w:pPr>
      <w:r>
        <w:t xml:space="preserve">        '413':</w:t>
      </w:r>
    </w:p>
    <w:p w14:paraId="02357CA5" w14:textId="77777777" w:rsidR="008518D6" w:rsidRDefault="008518D6" w:rsidP="008518D6">
      <w:pPr>
        <w:pStyle w:val="PL"/>
      </w:pPr>
      <w:r>
        <w:t xml:space="preserve">          $ref: 'TS29571_CommonData.yaml#/components/responses/413'</w:t>
      </w:r>
    </w:p>
    <w:p w14:paraId="58FB70B9" w14:textId="77777777" w:rsidR="008518D6" w:rsidRDefault="008518D6" w:rsidP="008518D6">
      <w:pPr>
        <w:pStyle w:val="PL"/>
      </w:pPr>
      <w:r>
        <w:t xml:space="preserve">        '415':</w:t>
      </w:r>
    </w:p>
    <w:p w14:paraId="41205E8C" w14:textId="77777777" w:rsidR="008518D6" w:rsidRDefault="008518D6" w:rsidP="008518D6">
      <w:pPr>
        <w:pStyle w:val="PL"/>
      </w:pPr>
      <w:r>
        <w:t xml:space="preserve">          $ref: 'TS29571_CommonData.yaml#/components/responses/415'</w:t>
      </w:r>
    </w:p>
    <w:p w14:paraId="11D7FC93" w14:textId="77777777" w:rsidR="008518D6" w:rsidRDefault="008518D6" w:rsidP="008518D6">
      <w:pPr>
        <w:pStyle w:val="PL"/>
        <w:rPr>
          <w:rFonts w:eastAsia="DengXian"/>
        </w:rPr>
      </w:pPr>
      <w:r>
        <w:rPr>
          <w:rFonts w:eastAsia="DengXian"/>
        </w:rPr>
        <w:t xml:space="preserve">        '429':</w:t>
      </w:r>
    </w:p>
    <w:p w14:paraId="26015378" w14:textId="77777777" w:rsidR="008518D6" w:rsidRDefault="008518D6" w:rsidP="008518D6">
      <w:pPr>
        <w:pStyle w:val="PL"/>
        <w:rPr>
          <w:rFonts w:eastAsia="DengXian"/>
        </w:rPr>
      </w:pPr>
      <w:r>
        <w:rPr>
          <w:rFonts w:eastAsia="DengXian"/>
        </w:rPr>
        <w:t xml:space="preserve">          $ref: 'TS29571_CommonData.yaml#/components/responses/429'</w:t>
      </w:r>
    </w:p>
    <w:p w14:paraId="1BEBE1B0" w14:textId="77777777" w:rsidR="008518D6" w:rsidRDefault="008518D6" w:rsidP="008518D6">
      <w:pPr>
        <w:pStyle w:val="PL"/>
      </w:pPr>
      <w:r>
        <w:t xml:space="preserve">        '500':</w:t>
      </w:r>
    </w:p>
    <w:p w14:paraId="433DCE2A" w14:textId="77777777" w:rsidR="008518D6" w:rsidRDefault="008518D6" w:rsidP="008518D6">
      <w:pPr>
        <w:pStyle w:val="PL"/>
      </w:pPr>
      <w:r>
        <w:t xml:space="preserve">          $ref: 'TS29571_CommonData.yaml#/components/responses/500'</w:t>
      </w:r>
    </w:p>
    <w:p w14:paraId="351B080F" w14:textId="77777777" w:rsidR="008518D6" w:rsidRDefault="008518D6" w:rsidP="008518D6">
      <w:pPr>
        <w:pStyle w:val="PL"/>
      </w:pPr>
      <w:r>
        <w:t xml:space="preserve">        '501':</w:t>
      </w:r>
    </w:p>
    <w:p w14:paraId="69110961" w14:textId="77777777" w:rsidR="008518D6" w:rsidRDefault="008518D6" w:rsidP="008518D6">
      <w:pPr>
        <w:pStyle w:val="PL"/>
      </w:pPr>
      <w:r>
        <w:t xml:space="preserve">          $ref: 'TS29571_CommonData.yaml#/components/responses/501'</w:t>
      </w:r>
    </w:p>
    <w:p w14:paraId="4DA1B796" w14:textId="77777777" w:rsidR="008518D6" w:rsidRDefault="008518D6" w:rsidP="008518D6">
      <w:pPr>
        <w:pStyle w:val="PL"/>
      </w:pPr>
      <w:r>
        <w:t xml:space="preserve">        '503':</w:t>
      </w:r>
    </w:p>
    <w:p w14:paraId="500CDE2B" w14:textId="77777777" w:rsidR="008518D6" w:rsidRDefault="008518D6" w:rsidP="008518D6">
      <w:pPr>
        <w:pStyle w:val="PL"/>
      </w:pPr>
      <w:r>
        <w:t xml:space="preserve">          $ref: 'TS29571_CommonData.yaml#/components/responses/503'</w:t>
      </w:r>
    </w:p>
    <w:p w14:paraId="18B3E7F2" w14:textId="77777777" w:rsidR="008518D6" w:rsidRDefault="008518D6" w:rsidP="008518D6">
      <w:pPr>
        <w:pStyle w:val="PL"/>
      </w:pPr>
      <w:r>
        <w:t xml:space="preserve">        default:</w:t>
      </w:r>
    </w:p>
    <w:p w14:paraId="48D5FDF7" w14:textId="77777777" w:rsidR="008518D6" w:rsidRDefault="008518D6" w:rsidP="008518D6">
      <w:pPr>
        <w:pStyle w:val="PL"/>
      </w:pPr>
      <w:r>
        <w:t xml:space="preserve">          $ref: 'TS29571_CommonData.yaml#/components/responses/default'</w:t>
      </w:r>
    </w:p>
    <w:p w14:paraId="547CB868" w14:textId="77777777" w:rsidR="008518D6" w:rsidRDefault="008518D6" w:rsidP="008518D6">
      <w:pPr>
        <w:pStyle w:val="PL"/>
      </w:pPr>
      <w:r>
        <w:t xml:space="preserve">  /transfers:</w:t>
      </w:r>
    </w:p>
    <w:p w14:paraId="4FBB5927" w14:textId="77777777" w:rsidR="008518D6" w:rsidRDefault="008518D6" w:rsidP="008518D6">
      <w:pPr>
        <w:pStyle w:val="PL"/>
      </w:pPr>
      <w:r>
        <w:t xml:space="preserve">    post:</w:t>
      </w:r>
    </w:p>
    <w:p w14:paraId="6158122B" w14:textId="77777777" w:rsidR="008518D6" w:rsidRDefault="008518D6" w:rsidP="008518D6">
      <w:pPr>
        <w:pStyle w:val="PL"/>
      </w:pPr>
      <w:r>
        <w:t xml:space="preserve">      summary: Provide information about requested analytics subscriptions transfer and potentially create a new Individual NWDAF Event Subscription Transfer resource.</w:t>
      </w:r>
    </w:p>
    <w:p w14:paraId="0ABDF622" w14:textId="77777777" w:rsidR="008518D6" w:rsidRDefault="008518D6" w:rsidP="008518D6">
      <w:pPr>
        <w:pStyle w:val="PL"/>
      </w:pPr>
      <w:r>
        <w:t xml:space="preserve">      operationId: CreateNWDAFEventSubscriptionTransfer</w:t>
      </w:r>
    </w:p>
    <w:p w14:paraId="34982927" w14:textId="77777777" w:rsidR="008518D6" w:rsidRDefault="008518D6" w:rsidP="008518D6">
      <w:pPr>
        <w:pStyle w:val="PL"/>
      </w:pPr>
      <w:r>
        <w:t xml:space="preserve">      tags:</w:t>
      </w:r>
    </w:p>
    <w:p w14:paraId="4C6F9CDA" w14:textId="77777777" w:rsidR="008518D6" w:rsidRDefault="008518D6" w:rsidP="008518D6">
      <w:pPr>
        <w:pStyle w:val="PL"/>
      </w:pPr>
      <w:r>
        <w:t xml:space="preserve">        - NWDAF Event Subscription Transfers (Collection)</w:t>
      </w:r>
    </w:p>
    <w:p w14:paraId="70E12F4F" w14:textId="77777777" w:rsidR="008518D6" w:rsidRDefault="008518D6" w:rsidP="008518D6">
      <w:pPr>
        <w:pStyle w:val="PL"/>
      </w:pPr>
      <w:r>
        <w:t xml:space="preserve">      requestBody:</w:t>
      </w:r>
    </w:p>
    <w:p w14:paraId="09E0DAEB" w14:textId="77777777" w:rsidR="008518D6" w:rsidRDefault="008518D6" w:rsidP="008518D6">
      <w:pPr>
        <w:pStyle w:val="PL"/>
      </w:pPr>
      <w:r>
        <w:t xml:space="preserve">        required: true</w:t>
      </w:r>
    </w:p>
    <w:p w14:paraId="123B2E88" w14:textId="77777777" w:rsidR="008518D6" w:rsidRDefault="008518D6" w:rsidP="008518D6">
      <w:pPr>
        <w:pStyle w:val="PL"/>
      </w:pPr>
      <w:r>
        <w:t xml:space="preserve">        content:</w:t>
      </w:r>
    </w:p>
    <w:p w14:paraId="0374E3FD" w14:textId="77777777" w:rsidR="008518D6" w:rsidRDefault="008518D6" w:rsidP="008518D6">
      <w:pPr>
        <w:pStyle w:val="PL"/>
      </w:pPr>
      <w:r>
        <w:t xml:space="preserve">          application/json:</w:t>
      </w:r>
    </w:p>
    <w:p w14:paraId="365B0673" w14:textId="77777777" w:rsidR="008518D6" w:rsidRDefault="008518D6" w:rsidP="008518D6">
      <w:pPr>
        <w:pStyle w:val="PL"/>
      </w:pPr>
      <w:r>
        <w:t xml:space="preserve">            schema:</w:t>
      </w:r>
    </w:p>
    <w:p w14:paraId="5D1343B1" w14:textId="77777777" w:rsidR="008518D6" w:rsidRDefault="008518D6" w:rsidP="008518D6">
      <w:pPr>
        <w:pStyle w:val="PL"/>
      </w:pPr>
      <w:r>
        <w:t xml:space="preserve">              $ref: '#/components/schemas/AnalyticsSubscriptionsTransfer'</w:t>
      </w:r>
    </w:p>
    <w:p w14:paraId="4718B5F1" w14:textId="77777777" w:rsidR="008518D6" w:rsidRDefault="008518D6" w:rsidP="008518D6">
      <w:pPr>
        <w:pStyle w:val="PL"/>
      </w:pPr>
      <w:r>
        <w:t xml:space="preserve">      responses:</w:t>
      </w:r>
    </w:p>
    <w:p w14:paraId="1A08B3D2" w14:textId="77777777" w:rsidR="008518D6" w:rsidRDefault="008518D6" w:rsidP="008518D6">
      <w:pPr>
        <w:pStyle w:val="PL"/>
      </w:pPr>
      <w:r>
        <w:t xml:space="preserve">        '201':</w:t>
      </w:r>
    </w:p>
    <w:p w14:paraId="5AE74DE3" w14:textId="77777777" w:rsidR="008518D6" w:rsidRDefault="008518D6" w:rsidP="008518D6">
      <w:pPr>
        <w:pStyle w:val="PL"/>
      </w:pPr>
      <w:r>
        <w:t xml:space="preserve">          description: Create a new Individual NWDAF Event Subscription Transfer resource.</w:t>
      </w:r>
    </w:p>
    <w:p w14:paraId="76A3EC0E" w14:textId="77777777" w:rsidR="008518D6" w:rsidRDefault="008518D6" w:rsidP="008518D6">
      <w:pPr>
        <w:pStyle w:val="PL"/>
        <w:rPr>
          <w:rFonts w:eastAsia="DengXian"/>
        </w:rPr>
      </w:pPr>
      <w:r>
        <w:rPr>
          <w:rFonts w:eastAsia="DengXian"/>
        </w:rPr>
        <w:t xml:space="preserve">          headers:</w:t>
      </w:r>
    </w:p>
    <w:p w14:paraId="09A3D930" w14:textId="77777777" w:rsidR="008518D6" w:rsidRDefault="008518D6" w:rsidP="008518D6">
      <w:pPr>
        <w:pStyle w:val="PL"/>
        <w:rPr>
          <w:rFonts w:eastAsia="DengXian"/>
        </w:rPr>
      </w:pPr>
      <w:r>
        <w:rPr>
          <w:rFonts w:eastAsia="DengXian"/>
        </w:rPr>
        <w:t xml:space="preserve">            Location:</w:t>
      </w:r>
    </w:p>
    <w:p w14:paraId="6DCFC2E7" w14:textId="77777777" w:rsidR="008518D6" w:rsidRDefault="008518D6" w:rsidP="008518D6">
      <w:pPr>
        <w:pStyle w:val="PL"/>
        <w:rPr>
          <w:rFonts w:eastAsia="DengXian"/>
        </w:rPr>
      </w:pPr>
      <w:r>
        <w:rPr>
          <w:rFonts w:eastAsia="DengXian"/>
        </w:rPr>
        <w:t xml:space="preserve">              description: 'Contains the URI of the newly created resource, according to the structure: {apiRoot}/nnwdaf-eventssubscription/v1/transfers/{transferId}'</w:t>
      </w:r>
    </w:p>
    <w:p w14:paraId="56750829" w14:textId="77777777" w:rsidR="008518D6" w:rsidRDefault="008518D6" w:rsidP="008518D6">
      <w:pPr>
        <w:pStyle w:val="PL"/>
        <w:rPr>
          <w:rFonts w:eastAsia="DengXian"/>
        </w:rPr>
      </w:pPr>
      <w:r>
        <w:rPr>
          <w:rFonts w:eastAsia="DengXian"/>
        </w:rPr>
        <w:t xml:space="preserve">              required: true</w:t>
      </w:r>
    </w:p>
    <w:p w14:paraId="62C6EAA1" w14:textId="77777777" w:rsidR="008518D6" w:rsidRDefault="008518D6" w:rsidP="008518D6">
      <w:pPr>
        <w:pStyle w:val="PL"/>
        <w:rPr>
          <w:rFonts w:eastAsia="DengXian"/>
        </w:rPr>
      </w:pPr>
      <w:r>
        <w:rPr>
          <w:rFonts w:eastAsia="DengXian"/>
        </w:rPr>
        <w:t xml:space="preserve">              schema:</w:t>
      </w:r>
    </w:p>
    <w:p w14:paraId="0424053F" w14:textId="77777777" w:rsidR="008518D6" w:rsidRDefault="008518D6" w:rsidP="008518D6">
      <w:pPr>
        <w:pStyle w:val="PL"/>
        <w:rPr>
          <w:rFonts w:eastAsia="DengXian"/>
        </w:rPr>
      </w:pPr>
      <w:r>
        <w:rPr>
          <w:rFonts w:eastAsia="DengXian"/>
        </w:rPr>
        <w:t xml:space="preserve">                type: string</w:t>
      </w:r>
    </w:p>
    <w:p w14:paraId="74EA04CB" w14:textId="77777777" w:rsidR="008518D6" w:rsidRDefault="008518D6" w:rsidP="008518D6">
      <w:pPr>
        <w:pStyle w:val="PL"/>
      </w:pPr>
      <w:r>
        <w:t xml:space="preserve">        '400':</w:t>
      </w:r>
    </w:p>
    <w:p w14:paraId="50C6E7D1" w14:textId="77777777" w:rsidR="008518D6" w:rsidRDefault="008518D6" w:rsidP="008518D6">
      <w:pPr>
        <w:pStyle w:val="PL"/>
      </w:pPr>
      <w:r>
        <w:t xml:space="preserve">          $ref: 'TS29571_CommonData.yaml#/components/responses/400'</w:t>
      </w:r>
    </w:p>
    <w:p w14:paraId="79B8115E" w14:textId="77777777" w:rsidR="008518D6" w:rsidRDefault="008518D6" w:rsidP="008518D6">
      <w:pPr>
        <w:pStyle w:val="PL"/>
      </w:pPr>
      <w:r>
        <w:t xml:space="preserve">        '401':</w:t>
      </w:r>
    </w:p>
    <w:p w14:paraId="257F3830" w14:textId="77777777" w:rsidR="008518D6" w:rsidRDefault="008518D6" w:rsidP="008518D6">
      <w:pPr>
        <w:pStyle w:val="PL"/>
      </w:pPr>
      <w:r>
        <w:t xml:space="preserve">          $ref: 'TS29571_CommonData.yaml#/components/responses/401'</w:t>
      </w:r>
    </w:p>
    <w:p w14:paraId="1C9B58CA" w14:textId="77777777" w:rsidR="008518D6" w:rsidRDefault="008518D6" w:rsidP="008518D6">
      <w:pPr>
        <w:pStyle w:val="PL"/>
        <w:rPr>
          <w:rFonts w:eastAsia="DengXian"/>
        </w:rPr>
      </w:pPr>
      <w:r>
        <w:rPr>
          <w:rFonts w:eastAsia="DengXian"/>
        </w:rPr>
        <w:t xml:space="preserve">        '403':</w:t>
      </w:r>
    </w:p>
    <w:p w14:paraId="0EA9FE93" w14:textId="77777777" w:rsidR="008518D6" w:rsidRDefault="008518D6" w:rsidP="008518D6">
      <w:pPr>
        <w:pStyle w:val="PL"/>
        <w:rPr>
          <w:rFonts w:eastAsia="DengXian"/>
        </w:rPr>
      </w:pPr>
      <w:r>
        <w:rPr>
          <w:rFonts w:eastAsia="DengXian"/>
        </w:rPr>
        <w:t xml:space="preserve">          $ref: 'TS29571_CommonData.yaml#/components/responses/403'</w:t>
      </w:r>
    </w:p>
    <w:p w14:paraId="2A9801EE" w14:textId="77777777" w:rsidR="008518D6" w:rsidRDefault="008518D6" w:rsidP="008518D6">
      <w:pPr>
        <w:pStyle w:val="PL"/>
      </w:pPr>
      <w:r>
        <w:t xml:space="preserve">        '404':</w:t>
      </w:r>
    </w:p>
    <w:p w14:paraId="248EC79A" w14:textId="77777777" w:rsidR="008518D6" w:rsidRDefault="008518D6" w:rsidP="008518D6">
      <w:pPr>
        <w:pStyle w:val="PL"/>
      </w:pPr>
      <w:r>
        <w:t xml:space="preserve">          $ref: 'TS29571_CommonData.yaml#/components/responses/404'</w:t>
      </w:r>
    </w:p>
    <w:p w14:paraId="148C2502" w14:textId="77777777" w:rsidR="008518D6" w:rsidRDefault="008518D6" w:rsidP="008518D6">
      <w:pPr>
        <w:pStyle w:val="PL"/>
      </w:pPr>
      <w:r>
        <w:t xml:space="preserve">        '411':</w:t>
      </w:r>
    </w:p>
    <w:p w14:paraId="5F746AD5" w14:textId="77777777" w:rsidR="008518D6" w:rsidRDefault="008518D6" w:rsidP="008518D6">
      <w:pPr>
        <w:pStyle w:val="PL"/>
      </w:pPr>
      <w:r>
        <w:t xml:space="preserve">          $ref: 'TS29571_CommonData.yaml#/components/responses/411'</w:t>
      </w:r>
    </w:p>
    <w:p w14:paraId="1033548F" w14:textId="77777777" w:rsidR="008518D6" w:rsidRDefault="008518D6" w:rsidP="008518D6">
      <w:pPr>
        <w:pStyle w:val="PL"/>
      </w:pPr>
      <w:r>
        <w:t xml:space="preserve">        '413':</w:t>
      </w:r>
    </w:p>
    <w:p w14:paraId="1C3FAA00" w14:textId="77777777" w:rsidR="008518D6" w:rsidRDefault="008518D6" w:rsidP="008518D6">
      <w:pPr>
        <w:pStyle w:val="PL"/>
      </w:pPr>
      <w:r>
        <w:t xml:space="preserve">          $ref: 'TS29571_CommonData.yaml#/components/responses/413'</w:t>
      </w:r>
    </w:p>
    <w:p w14:paraId="51697061" w14:textId="77777777" w:rsidR="008518D6" w:rsidRDefault="008518D6" w:rsidP="008518D6">
      <w:pPr>
        <w:pStyle w:val="PL"/>
      </w:pPr>
      <w:r>
        <w:lastRenderedPageBreak/>
        <w:t xml:space="preserve">        '415':</w:t>
      </w:r>
    </w:p>
    <w:p w14:paraId="550923C9" w14:textId="77777777" w:rsidR="008518D6" w:rsidRDefault="008518D6" w:rsidP="008518D6">
      <w:pPr>
        <w:pStyle w:val="PL"/>
      </w:pPr>
      <w:r>
        <w:t xml:space="preserve">          $ref: 'TS29571_CommonData.yaml#/components/responses/415'</w:t>
      </w:r>
    </w:p>
    <w:p w14:paraId="5AAEBB19" w14:textId="77777777" w:rsidR="008518D6" w:rsidRDefault="008518D6" w:rsidP="008518D6">
      <w:pPr>
        <w:pStyle w:val="PL"/>
        <w:rPr>
          <w:rFonts w:eastAsia="DengXian"/>
        </w:rPr>
      </w:pPr>
      <w:r>
        <w:rPr>
          <w:rFonts w:eastAsia="DengXian"/>
        </w:rPr>
        <w:t xml:space="preserve">        '429':</w:t>
      </w:r>
    </w:p>
    <w:p w14:paraId="7C4C8931" w14:textId="77777777" w:rsidR="008518D6" w:rsidRDefault="008518D6" w:rsidP="008518D6">
      <w:pPr>
        <w:pStyle w:val="PL"/>
        <w:rPr>
          <w:rFonts w:eastAsia="DengXian"/>
        </w:rPr>
      </w:pPr>
      <w:r>
        <w:rPr>
          <w:rFonts w:eastAsia="DengXian"/>
        </w:rPr>
        <w:t xml:space="preserve">          $ref: 'TS29571_CommonData.yaml#/components/responses/429'</w:t>
      </w:r>
    </w:p>
    <w:p w14:paraId="1F381836" w14:textId="77777777" w:rsidR="008518D6" w:rsidRDefault="008518D6" w:rsidP="008518D6">
      <w:pPr>
        <w:pStyle w:val="PL"/>
      </w:pPr>
      <w:r>
        <w:t xml:space="preserve">        '500':</w:t>
      </w:r>
    </w:p>
    <w:p w14:paraId="46058963" w14:textId="77777777" w:rsidR="008518D6" w:rsidRDefault="008518D6" w:rsidP="008518D6">
      <w:pPr>
        <w:pStyle w:val="PL"/>
      </w:pPr>
      <w:r>
        <w:t xml:space="preserve">          $ref: 'TS29571_CommonData.yaml#/components/responses/500'</w:t>
      </w:r>
    </w:p>
    <w:p w14:paraId="5D747687" w14:textId="77777777" w:rsidR="008518D6" w:rsidRDefault="008518D6" w:rsidP="008518D6">
      <w:pPr>
        <w:pStyle w:val="PL"/>
      </w:pPr>
      <w:r>
        <w:t xml:space="preserve">        '503':</w:t>
      </w:r>
    </w:p>
    <w:p w14:paraId="57F3F188" w14:textId="77777777" w:rsidR="008518D6" w:rsidRDefault="008518D6" w:rsidP="008518D6">
      <w:pPr>
        <w:pStyle w:val="PL"/>
      </w:pPr>
      <w:r>
        <w:t xml:space="preserve">          $ref: 'TS29571_CommonData.yaml#/components/responses/503'</w:t>
      </w:r>
    </w:p>
    <w:p w14:paraId="4485DC1A" w14:textId="77777777" w:rsidR="008518D6" w:rsidRDefault="008518D6" w:rsidP="008518D6">
      <w:pPr>
        <w:pStyle w:val="PL"/>
      </w:pPr>
      <w:r>
        <w:t xml:space="preserve">        default:</w:t>
      </w:r>
    </w:p>
    <w:p w14:paraId="5E59A849" w14:textId="77777777" w:rsidR="008518D6" w:rsidRDefault="008518D6" w:rsidP="008518D6">
      <w:pPr>
        <w:pStyle w:val="PL"/>
      </w:pPr>
      <w:r>
        <w:t xml:space="preserve">          $ref: 'TS29571_CommonData.yaml#/components/responses/default'</w:t>
      </w:r>
    </w:p>
    <w:p w14:paraId="3099E65E" w14:textId="77777777" w:rsidR="008518D6" w:rsidRDefault="008518D6" w:rsidP="008518D6">
      <w:pPr>
        <w:pStyle w:val="PL"/>
      </w:pPr>
      <w:r>
        <w:t xml:space="preserve">  /transfers/{transferId}:</w:t>
      </w:r>
    </w:p>
    <w:p w14:paraId="1B276291" w14:textId="77777777" w:rsidR="008518D6" w:rsidRDefault="008518D6" w:rsidP="008518D6">
      <w:pPr>
        <w:pStyle w:val="PL"/>
      </w:pPr>
      <w:r>
        <w:t xml:space="preserve">    delete:</w:t>
      </w:r>
    </w:p>
    <w:p w14:paraId="50FD13EA" w14:textId="77777777" w:rsidR="008518D6" w:rsidRDefault="008518D6" w:rsidP="008518D6">
      <w:pPr>
        <w:pStyle w:val="PL"/>
      </w:pPr>
      <w:r>
        <w:t xml:space="preserve">      summary: Delete an existing Individual NWDAF Event Subscription Transfer</w:t>
      </w:r>
    </w:p>
    <w:p w14:paraId="17F1DD8A" w14:textId="77777777" w:rsidR="008518D6" w:rsidRDefault="008518D6" w:rsidP="008518D6">
      <w:pPr>
        <w:pStyle w:val="PL"/>
      </w:pPr>
      <w:r>
        <w:t xml:space="preserve">      operationId: DeleteNWDAFEventSubscriptionTransfer</w:t>
      </w:r>
    </w:p>
    <w:p w14:paraId="34CCAF54" w14:textId="77777777" w:rsidR="008518D6" w:rsidRDefault="008518D6" w:rsidP="008518D6">
      <w:pPr>
        <w:pStyle w:val="PL"/>
      </w:pPr>
      <w:r>
        <w:t xml:space="preserve">      tags:</w:t>
      </w:r>
    </w:p>
    <w:p w14:paraId="2B6F0C33" w14:textId="77777777" w:rsidR="008518D6" w:rsidRDefault="008518D6" w:rsidP="008518D6">
      <w:pPr>
        <w:pStyle w:val="PL"/>
      </w:pPr>
      <w:r>
        <w:t xml:space="preserve">        - Individual NWDAF Event Subscription Transfer (Document)</w:t>
      </w:r>
    </w:p>
    <w:p w14:paraId="5E33BC78" w14:textId="77777777" w:rsidR="008518D6" w:rsidRDefault="008518D6" w:rsidP="008518D6">
      <w:pPr>
        <w:pStyle w:val="PL"/>
      </w:pPr>
      <w:r>
        <w:t xml:space="preserve">      parameters:</w:t>
      </w:r>
    </w:p>
    <w:p w14:paraId="01D22D6D" w14:textId="77777777" w:rsidR="008518D6" w:rsidRDefault="008518D6" w:rsidP="008518D6">
      <w:pPr>
        <w:pStyle w:val="PL"/>
      </w:pPr>
      <w:r>
        <w:t xml:space="preserve">        - name: transferId</w:t>
      </w:r>
    </w:p>
    <w:p w14:paraId="77255C4D" w14:textId="77777777" w:rsidR="008518D6" w:rsidRDefault="008518D6" w:rsidP="008518D6">
      <w:pPr>
        <w:pStyle w:val="PL"/>
      </w:pPr>
      <w:r>
        <w:t xml:space="preserve">          in: path</w:t>
      </w:r>
    </w:p>
    <w:p w14:paraId="6F52EE88" w14:textId="77777777" w:rsidR="008518D6" w:rsidRDefault="008518D6" w:rsidP="008518D6">
      <w:pPr>
        <w:pStyle w:val="PL"/>
      </w:pPr>
      <w:r>
        <w:t xml:space="preserve">          description: String identifying a request for an analytics subscription transfer to the Nnwdaf_EventsSubscription Service</w:t>
      </w:r>
    </w:p>
    <w:p w14:paraId="5B95D236" w14:textId="77777777" w:rsidR="008518D6" w:rsidRDefault="008518D6" w:rsidP="008518D6">
      <w:pPr>
        <w:pStyle w:val="PL"/>
      </w:pPr>
      <w:r>
        <w:t xml:space="preserve">          required: true</w:t>
      </w:r>
    </w:p>
    <w:p w14:paraId="1DAE56BC" w14:textId="77777777" w:rsidR="008518D6" w:rsidRDefault="008518D6" w:rsidP="008518D6">
      <w:pPr>
        <w:pStyle w:val="PL"/>
      </w:pPr>
      <w:r>
        <w:t xml:space="preserve">          schema:</w:t>
      </w:r>
    </w:p>
    <w:p w14:paraId="44421A1A" w14:textId="77777777" w:rsidR="008518D6" w:rsidRDefault="008518D6" w:rsidP="008518D6">
      <w:pPr>
        <w:pStyle w:val="PL"/>
      </w:pPr>
      <w:r>
        <w:t xml:space="preserve">            type: string</w:t>
      </w:r>
    </w:p>
    <w:p w14:paraId="36F02CF0" w14:textId="77777777" w:rsidR="008518D6" w:rsidRDefault="008518D6" w:rsidP="008518D6">
      <w:pPr>
        <w:pStyle w:val="PL"/>
      </w:pPr>
      <w:r>
        <w:t xml:space="preserve">      responses:</w:t>
      </w:r>
    </w:p>
    <w:p w14:paraId="36F8D6B1" w14:textId="77777777" w:rsidR="008518D6" w:rsidRDefault="008518D6" w:rsidP="008518D6">
      <w:pPr>
        <w:pStyle w:val="PL"/>
      </w:pPr>
      <w:r>
        <w:t xml:space="preserve">        '204':</w:t>
      </w:r>
    </w:p>
    <w:p w14:paraId="03512689" w14:textId="77777777" w:rsidR="008518D6" w:rsidRDefault="008518D6" w:rsidP="008518D6">
      <w:pPr>
        <w:pStyle w:val="PL"/>
      </w:pPr>
      <w:r>
        <w:t xml:space="preserve">          description: No Content. The Individual NWDAF Event Subscription Transfer resource matching the transferId was deleted.</w:t>
      </w:r>
    </w:p>
    <w:p w14:paraId="5B400E44" w14:textId="77777777" w:rsidR="008518D6" w:rsidRDefault="008518D6" w:rsidP="008518D6">
      <w:pPr>
        <w:pStyle w:val="PL"/>
        <w:rPr>
          <w:noProof w:val="0"/>
        </w:rPr>
      </w:pPr>
      <w:r>
        <w:rPr>
          <w:noProof w:val="0"/>
        </w:rPr>
        <w:t xml:space="preserve">        '307':</w:t>
      </w:r>
    </w:p>
    <w:p w14:paraId="43701EE5" w14:textId="77777777" w:rsidR="008518D6" w:rsidRDefault="008518D6" w:rsidP="008518D6">
      <w:pPr>
        <w:pStyle w:val="PL"/>
      </w:pPr>
      <w:r>
        <w:t xml:space="preserve">          $ref: 'TS29571_CommonData.yaml#/components/responses/307'</w:t>
      </w:r>
    </w:p>
    <w:p w14:paraId="3F5E2004" w14:textId="77777777" w:rsidR="008518D6" w:rsidRDefault="008518D6" w:rsidP="008518D6">
      <w:pPr>
        <w:pStyle w:val="PL"/>
        <w:rPr>
          <w:noProof w:val="0"/>
        </w:rPr>
      </w:pPr>
      <w:r>
        <w:rPr>
          <w:noProof w:val="0"/>
        </w:rPr>
        <w:t xml:space="preserve">        '308':</w:t>
      </w:r>
    </w:p>
    <w:p w14:paraId="18FF17B7" w14:textId="77777777" w:rsidR="008518D6" w:rsidRDefault="008518D6" w:rsidP="008518D6">
      <w:pPr>
        <w:pStyle w:val="PL"/>
      </w:pPr>
      <w:r>
        <w:t xml:space="preserve">          $ref: 'TS29571_CommonData.yaml#/components/responses/308'</w:t>
      </w:r>
    </w:p>
    <w:p w14:paraId="0D3D8E4B" w14:textId="77777777" w:rsidR="008518D6" w:rsidRDefault="008518D6" w:rsidP="008518D6">
      <w:pPr>
        <w:pStyle w:val="PL"/>
      </w:pPr>
      <w:r>
        <w:t xml:space="preserve">        '400':</w:t>
      </w:r>
    </w:p>
    <w:p w14:paraId="0D887950" w14:textId="77777777" w:rsidR="008518D6" w:rsidRDefault="008518D6" w:rsidP="008518D6">
      <w:pPr>
        <w:pStyle w:val="PL"/>
      </w:pPr>
      <w:r>
        <w:t xml:space="preserve">          $ref: 'TS29571_CommonData.yaml#/components/responses/400'</w:t>
      </w:r>
    </w:p>
    <w:p w14:paraId="47A2B007" w14:textId="77777777" w:rsidR="008518D6" w:rsidRDefault="008518D6" w:rsidP="008518D6">
      <w:pPr>
        <w:pStyle w:val="PL"/>
      </w:pPr>
      <w:r>
        <w:t xml:space="preserve">        '401':</w:t>
      </w:r>
    </w:p>
    <w:p w14:paraId="4747DEB3" w14:textId="77777777" w:rsidR="008518D6" w:rsidRDefault="008518D6" w:rsidP="008518D6">
      <w:pPr>
        <w:pStyle w:val="PL"/>
      </w:pPr>
      <w:r>
        <w:t xml:space="preserve">          $ref: 'TS29571_CommonData.yaml#/components/responses/401'</w:t>
      </w:r>
    </w:p>
    <w:p w14:paraId="2B3750EB" w14:textId="77777777" w:rsidR="008518D6" w:rsidRDefault="008518D6" w:rsidP="008518D6">
      <w:pPr>
        <w:pStyle w:val="PL"/>
        <w:rPr>
          <w:rFonts w:eastAsia="DengXian"/>
        </w:rPr>
      </w:pPr>
      <w:r>
        <w:rPr>
          <w:rFonts w:eastAsia="DengXian"/>
        </w:rPr>
        <w:t xml:space="preserve">        '403':</w:t>
      </w:r>
    </w:p>
    <w:p w14:paraId="042823B0" w14:textId="77777777" w:rsidR="008518D6" w:rsidRDefault="008518D6" w:rsidP="008518D6">
      <w:pPr>
        <w:pStyle w:val="PL"/>
        <w:rPr>
          <w:rFonts w:eastAsia="DengXian"/>
        </w:rPr>
      </w:pPr>
      <w:r>
        <w:rPr>
          <w:rFonts w:eastAsia="DengXian"/>
        </w:rPr>
        <w:t xml:space="preserve">          $ref: 'TS29571_CommonData.yaml#/components/responses/403'</w:t>
      </w:r>
    </w:p>
    <w:p w14:paraId="12EDC206" w14:textId="77777777" w:rsidR="008518D6" w:rsidRDefault="008518D6" w:rsidP="008518D6">
      <w:pPr>
        <w:pStyle w:val="PL"/>
      </w:pPr>
      <w:r>
        <w:t xml:space="preserve">        '404':</w:t>
      </w:r>
    </w:p>
    <w:p w14:paraId="463924AA" w14:textId="77777777" w:rsidR="008518D6" w:rsidRDefault="008518D6" w:rsidP="008518D6">
      <w:pPr>
        <w:pStyle w:val="PL"/>
      </w:pPr>
      <w:r>
        <w:t xml:space="preserve">          $ref: 'TS29571_CommonData.yaml#/components/responses/404'</w:t>
      </w:r>
    </w:p>
    <w:p w14:paraId="19406859" w14:textId="77777777" w:rsidR="008518D6" w:rsidRDefault="008518D6" w:rsidP="008518D6">
      <w:pPr>
        <w:pStyle w:val="PL"/>
        <w:rPr>
          <w:rFonts w:eastAsia="DengXian"/>
        </w:rPr>
      </w:pPr>
      <w:r>
        <w:rPr>
          <w:rFonts w:eastAsia="DengXian"/>
        </w:rPr>
        <w:t xml:space="preserve">        '429':</w:t>
      </w:r>
    </w:p>
    <w:p w14:paraId="56EFE8F6" w14:textId="77777777" w:rsidR="008518D6" w:rsidRDefault="008518D6" w:rsidP="008518D6">
      <w:pPr>
        <w:pStyle w:val="PL"/>
        <w:rPr>
          <w:rFonts w:eastAsia="DengXian"/>
        </w:rPr>
      </w:pPr>
      <w:r>
        <w:rPr>
          <w:rFonts w:eastAsia="DengXian"/>
        </w:rPr>
        <w:t xml:space="preserve">          $ref: 'TS29571_CommonData.yaml#/components/responses/429'</w:t>
      </w:r>
    </w:p>
    <w:p w14:paraId="4CC8FBE9" w14:textId="77777777" w:rsidR="008518D6" w:rsidRDefault="008518D6" w:rsidP="008518D6">
      <w:pPr>
        <w:pStyle w:val="PL"/>
      </w:pPr>
      <w:r>
        <w:t xml:space="preserve">        '500':</w:t>
      </w:r>
    </w:p>
    <w:p w14:paraId="5574EB9D" w14:textId="77777777" w:rsidR="008518D6" w:rsidRDefault="008518D6" w:rsidP="008518D6">
      <w:pPr>
        <w:pStyle w:val="PL"/>
      </w:pPr>
      <w:r>
        <w:t xml:space="preserve">          $ref: 'TS29571_CommonData.yaml#/components/responses/500'</w:t>
      </w:r>
    </w:p>
    <w:p w14:paraId="017FDB4D" w14:textId="77777777" w:rsidR="008518D6" w:rsidRDefault="008518D6" w:rsidP="008518D6">
      <w:pPr>
        <w:pStyle w:val="PL"/>
      </w:pPr>
      <w:r>
        <w:t xml:space="preserve">        '501':</w:t>
      </w:r>
    </w:p>
    <w:p w14:paraId="210CD6B7" w14:textId="77777777" w:rsidR="008518D6" w:rsidRDefault="008518D6" w:rsidP="008518D6">
      <w:pPr>
        <w:pStyle w:val="PL"/>
      </w:pPr>
      <w:r>
        <w:t xml:space="preserve">          $ref: 'TS29571_CommonData.yaml#/components/responses/501'</w:t>
      </w:r>
    </w:p>
    <w:p w14:paraId="0495F7BD" w14:textId="77777777" w:rsidR="008518D6" w:rsidRDefault="008518D6" w:rsidP="008518D6">
      <w:pPr>
        <w:pStyle w:val="PL"/>
      </w:pPr>
      <w:r>
        <w:t xml:space="preserve">        '503':</w:t>
      </w:r>
    </w:p>
    <w:p w14:paraId="084DB0B1" w14:textId="77777777" w:rsidR="008518D6" w:rsidRDefault="008518D6" w:rsidP="008518D6">
      <w:pPr>
        <w:pStyle w:val="PL"/>
      </w:pPr>
      <w:r>
        <w:t xml:space="preserve">          $ref: 'TS29571_CommonData.yaml#/components/responses/503'</w:t>
      </w:r>
    </w:p>
    <w:p w14:paraId="278039C7" w14:textId="77777777" w:rsidR="008518D6" w:rsidRDefault="008518D6" w:rsidP="008518D6">
      <w:pPr>
        <w:pStyle w:val="PL"/>
      </w:pPr>
      <w:r>
        <w:t xml:space="preserve">        default:</w:t>
      </w:r>
    </w:p>
    <w:p w14:paraId="7D353D5A" w14:textId="77777777" w:rsidR="008518D6" w:rsidRDefault="008518D6" w:rsidP="008518D6">
      <w:pPr>
        <w:pStyle w:val="PL"/>
      </w:pPr>
      <w:r>
        <w:t xml:space="preserve">          $ref: 'TS29571_CommonData.yaml#/components/responses/default'</w:t>
      </w:r>
    </w:p>
    <w:p w14:paraId="7E7F94C6" w14:textId="77777777" w:rsidR="008518D6" w:rsidRDefault="008518D6" w:rsidP="008518D6">
      <w:pPr>
        <w:pStyle w:val="PL"/>
      </w:pPr>
      <w:r>
        <w:t xml:space="preserve">    put:</w:t>
      </w:r>
    </w:p>
    <w:p w14:paraId="7F7B67E3" w14:textId="77777777" w:rsidR="008518D6" w:rsidRDefault="008518D6" w:rsidP="008518D6">
      <w:pPr>
        <w:pStyle w:val="PL"/>
      </w:pPr>
      <w:r>
        <w:t xml:space="preserve">      summary: Update an existing Individual NWDAF Event Subscription Transfer</w:t>
      </w:r>
    </w:p>
    <w:p w14:paraId="3C4D6853" w14:textId="77777777" w:rsidR="008518D6" w:rsidRDefault="008518D6" w:rsidP="008518D6">
      <w:pPr>
        <w:pStyle w:val="PL"/>
      </w:pPr>
      <w:r>
        <w:t xml:space="preserve">      operationId: UpdateNWDAFEventSubscriptionTransfer</w:t>
      </w:r>
    </w:p>
    <w:p w14:paraId="00A8118C" w14:textId="77777777" w:rsidR="008518D6" w:rsidRDefault="008518D6" w:rsidP="008518D6">
      <w:pPr>
        <w:pStyle w:val="PL"/>
      </w:pPr>
      <w:r>
        <w:t xml:space="preserve">      tags:</w:t>
      </w:r>
    </w:p>
    <w:p w14:paraId="4AB5CFB9" w14:textId="77777777" w:rsidR="008518D6" w:rsidRDefault="008518D6" w:rsidP="008518D6">
      <w:pPr>
        <w:pStyle w:val="PL"/>
      </w:pPr>
      <w:r>
        <w:t xml:space="preserve">        - Individual NWDAF Event Subscription Transfer (Document)</w:t>
      </w:r>
    </w:p>
    <w:p w14:paraId="3BEEB7F6" w14:textId="77777777" w:rsidR="008518D6" w:rsidRDefault="008518D6" w:rsidP="008518D6">
      <w:pPr>
        <w:pStyle w:val="PL"/>
      </w:pPr>
      <w:r>
        <w:t xml:space="preserve">      requestBody:</w:t>
      </w:r>
    </w:p>
    <w:p w14:paraId="50142FCF" w14:textId="77777777" w:rsidR="008518D6" w:rsidRDefault="008518D6" w:rsidP="008518D6">
      <w:pPr>
        <w:pStyle w:val="PL"/>
      </w:pPr>
      <w:r>
        <w:t xml:space="preserve">        required: true</w:t>
      </w:r>
    </w:p>
    <w:p w14:paraId="317AF111" w14:textId="77777777" w:rsidR="008518D6" w:rsidRDefault="008518D6" w:rsidP="008518D6">
      <w:pPr>
        <w:pStyle w:val="PL"/>
      </w:pPr>
      <w:r>
        <w:t xml:space="preserve">        content:</w:t>
      </w:r>
    </w:p>
    <w:p w14:paraId="547EDCFC" w14:textId="77777777" w:rsidR="008518D6" w:rsidRDefault="008518D6" w:rsidP="008518D6">
      <w:pPr>
        <w:pStyle w:val="PL"/>
      </w:pPr>
      <w:r>
        <w:t xml:space="preserve">          application/json:</w:t>
      </w:r>
    </w:p>
    <w:p w14:paraId="21F09826" w14:textId="77777777" w:rsidR="008518D6" w:rsidRDefault="008518D6" w:rsidP="008518D6">
      <w:pPr>
        <w:pStyle w:val="PL"/>
      </w:pPr>
      <w:r>
        <w:t xml:space="preserve">            schema:</w:t>
      </w:r>
    </w:p>
    <w:p w14:paraId="2609B329" w14:textId="77777777" w:rsidR="008518D6" w:rsidRDefault="008518D6" w:rsidP="008518D6">
      <w:pPr>
        <w:pStyle w:val="PL"/>
      </w:pPr>
      <w:r>
        <w:t xml:space="preserve">              $ref: '#/components/schemas/AnalyticsSubscriptionsTransfer'</w:t>
      </w:r>
    </w:p>
    <w:p w14:paraId="5D2AFF10" w14:textId="77777777" w:rsidR="008518D6" w:rsidRDefault="008518D6" w:rsidP="008518D6">
      <w:pPr>
        <w:pStyle w:val="PL"/>
      </w:pPr>
      <w:r>
        <w:t xml:space="preserve">      parameters:</w:t>
      </w:r>
    </w:p>
    <w:p w14:paraId="5587FA7A" w14:textId="77777777" w:rsidR="008518D6" w:rsidRDefault="008518D6" w:rsidP="008518D6">
      <w:pPr>
        <w:pStyle w:val="PL"/>
      </w:pPr>
      <w:r>
        <w:t xml:space="preserve">        - name: transferId</w:t>
      </w:r>
    </w:p>
    <w:p w14:paraId="5CA10936" w14:textId="77777777" w:rsidR="008518D6" w:rsidRDefault="008518D6" w:rsidP="008518D6">
      <w:pPr>
        <w:pStyle w:val="PL"/>
      </w:pPr>
      <w:r>
        <w:t xml:space="preserve">          in: path</w:t>
      </w:r>
    </w:p>
    <w:p w14:paraId="28EB563A" w14:textId="77777777" w:rsidR="008518D6" w:rsidRDefault="008518D6" w:rsidP="008518D6">
      <w:pPr>
        <w:pStyle w:val="PL"/>
      </w:pPr>
      <w:r>
        <w:t xml:space="preserve">          description: String identifying a request for an analytics subscription transfer to the Nnwdaf_EventsSubscription Service</w:t>
      </w:r>
    </w:p>
    <w:p w14:paraId="6757C157" w14:textId="77777777" w:rsidR="008518D6" w:rsidRDefault="008518D6" w:rsidP="008518D6">
      <w:pPr>
        <w:pStyle w:val="PL"/>
      </w:pPr>
      <w:r>
        <w:t xml:space="preserve">          required: true</w:t>
      </w:r>
    </w:p>
    <w:p w14:paraId="2CA11161" w14:textId="77777777" w:rsidR="008518D6" w:rsidRDefault="008518D6" w:rsidP="008518D6">
      <w:pPr>
        <w:pStyle w:val="PL"/>
      </w:pPr>
      <w:r>
        <w:t xml:space="preserve">          schema:</w:t>
      </w:r>
    </w:p>
    <w:p w14:paraId="3A2489DC" w14:textId="77777777" w:rsidR="008518D6" w:rsidRDefault="008518D6" w:rsidP="008518D6">
      <w:pPr>
        <w:pStyle w:val="PL"/>
      </w:pPr>
      <w:r>
        <w:t xml:space="preserve">            type: string</w:t>
      </w:r>
    </w:p>
    <w:p w14:paraId="26C98BAC" w14:textId="77777777" w:rsidR="008518D6" w:rsidRDefault="008518D6" w:rsidP="008518D6">
      <w:pPr>
        <w:pStyle w:val="PL"/>
      </w:pPr>
      <w:r>
        <w:t xml:space="preserve">      responses:</w:t>
      </w:r>
    </w:p>
    <w:p w14:paraId="1D001BA8" w14:textId="77777777" w:rsidR="008518D6" w:rsidRDefault="008518D6" w:rsidP="008518D6">
      <w:pPr>
        <w:pStyle w:val="PL"/>
      </w:pPr>
      <w:r>
        <w:t xml:space="preserve">        '204':</w:t>
      </w:r>
    </w:p>
    <w:p w14:paraId="2831AB2A" w14:textId="77777777" w:rsidR="008518D6" w:rsidRDefault="008518D6" w:rsidP="008518D6">
      <w:pPr>
        <w:pStyle w:val="PL"/>
      </w:pPr>
      <w:r>
        <w:t xml:space="preserve">          description: The Individual NWDAF Event Subscription Transfer resource was modified successfully.</w:t>
      </w:r>
    </w:p>
    <w:p w14:paraId="14802767" w14:textId="77777777" w:rsidR="008518D6" w:rsidRDefault="008518D6" w:rsidP="008518D6">
      <w:pPr>
        <w:pStyle w:val="PL"/>
        <w:rPr>
          <w:noProof w:val="0"/>
        </w:rPr>
      </w:pPr>
      <w:r>
        <w:rPr>
          <w:noProof w:val="0"/>
        </w:rPr>
        <w:t xml:space="preserve">        '307':</w:t>
      </w:r>
    </w:p>
    <w:p w14:paraId="1374564A" w14:textId="77777777" w:rsidR="008518D6" w:rsidRDefault="008518D6" w:rsidP="008518D6">
      <w:pPr>
        <w:pStyle w:val="PL"/>
      </w:pPr>
      <w:r>
        <w:t xml:space="preserve">          $ref: 'TS29571_CommonData.yaml#/components/responses/307'</w:t>
      </w:r>
    </w:p>
    <w:p w14:paraId="711F0D60" w14:textId="77777777" w:rsidR="008518D6" w:rsidRDefault="008518D6" w:rsidP="008518D6">
      <w:pPr>
        <w:pStyle w:val="PL"/>
        <w:rPr>
          <w:noProof w:val="0"/>
        </w:rPr>
      </w:pPr>
      <w:r>
        <w:rPr>
          <w:noProof w:val="0"/>
        </w:rPr>
        <w:t xml:space="preserve">        '308':</w:t>
      </w:r>
    </w:p>
    <w:p w14:paraId="4F511A6E" w14:textId="77777777" w:rsidR="008518D6" w:rsidRDefault="008518D6" w:rsidP="008518D6">
      <w:pPr>
        <w:pStyle w:val="PL"/>
      </w:pPr>
      <w:r>
        <w:t xml:space="preserve">          $ref: 'TS29571_CommonData.yaml#/components/responses/308'</w:t>
      </w:r>
    </w:p>
    <w:p w14:paraId="756FBFDB" w14:textId="77777777" w:rsidR="008518D6" w:rsidRDefault="008518D6" w:rsidP="008518D6">
      <w:pPr>
        <w:pStyle w:val="PL"/>
      </w:pPr>
      <w:r>
        <w:t xml:space="preserve">        '400':</w:t>
      </w:r>
    </w:p>
    <w:p w14:paraId="5B2022DA" w14:textId="77777777" w:rsidR="008518D6" w:rsidRDefault="008518D6" w:rsidP="008518D6">
      <w:pPr>
        <w:pStyle w:val="PL"/>
      </w:pPr>
      <w:r>
        <w:lastRenderedPageBreak/>
        <w:t xml:space="preserve">          $ref: 'TS29571_CommonData.yaml#/components/responses/400'</w:t>
      </w:r>
    </w:p>
    <w:p w14:paraId="7AE5ED6B" w14:textId="77777777" w:rsidR="008518D6" w:rsidRDefault="008518D6" w:rsidP="008518D6">
      <w:pPr>
        <w:pStyle w:val="PL"/>
      </w:pPr>
      <w:r>
        <w:t xml:space="preserve">        '401':</w:t>
      </w:r>
    </w:p>
    <w:p w14:paraId="61D2151C" w14:textId="77777777" w:rsidR="008518D6" w:rsidRDefault="008518D6" w:rsidP="008518D6">
      <w:pPr>
        <w:pStyle w:val="PL"/>
      </w:pPr>
      <w:r>
        <w:t xml:space="preserve">          $ref: 'TS29571_CommonData.yaml#/components/responses/401'</w:t>
      </w:r>
    </w:p>
    <w:p w14:paraId="5380BB19" w14:textId="77777777" w:rsidR="008518D6" w:rsidRDefault="008518D6" w:rsidP="008518D6">
      <w:pPr>
        <w:pStyle w:val="PL"/>
        <w:rPr>
          <w:rFonts w:eastAsia="DengXian"/>
        </w:rPr>
      </w:pPr>
      <w:r>
        <w:rPr>
          <w:rFonts w:eastAsia="DengXian"/>
        </w:rPr>
        <w:t xml:space="preserve">        '403':</w:t>
      </w:r>
    </w:p>
    <w:p w14:paraId="0C968574" w14:textId="77777777" w:rsidR="008518D6" w:rsidRDefault="008518D6" w:rsidP="008518D6">
      <w:pPr>
        <w:pStyle w:val="PL"/>
        <w:rPr>
          <w:rFonts w:eastAsia="DengXian"/>
        </w:rPr>
      </w:pPr>
      <w:r>
        <w:rPr>
          <w:rFonts w:eastAsia="DengXian"/>
        </w:rPr>
        <w:t xml:space="preserve">          $ref: 'TS29571_CommonData.yaml#/components/responses/403'</w:t>
      </w:r>
    </w:p>
    <w:p w14:paraId="058A5EAE" w14:textId="77777777" w:rsidR="008518D6" w:rsidRDefault="008518D6" w:rsidP="008518D6">
      <w:pPr>
        <w:pStyle w:val="PL"/>
      </w:pPr>
      <w:r>
        <w:t xml:space="preserve">        '404':</w:t>
      </w:r>
    </w:p>
    <w:p w14:paraId="285EDAC8" w14:textId="77777777" w:rsidR="008518D6" w:rsidRDefault="008518D6" w:rsidP="008518D6">
      <w:pPr>
        <w:pStyle w:val="PL"/>
      </w:pPr>
      <w:r>
        <w:t xml:space="preserve">          $ref: 'TS29571_CommonData.yaml#/components/responses/404'</w:t>
      </w:r>
    </w:p>
    <w:p w14:paraId="59FBEC84" w14:textId="77777777" w:rsidR="008518D6" w:rsidRDefault="008518D6" w:rsidP="008518D6">
      <w:pPr>
        <w:pStyle w:val="PL"/>
      </w:pPr>
      <w:r>
        <w:t xml:space="preserve">        '411':</w:t>
      </w:r>
    </w:p>
    <w:p w14:paraId="30AD7732" w14:textId="77777777" w:rsidR="008518D6" w:rsidRDefault="008518D6" w:rsidP="008518D6">
      <w:pPr>
        <w:pStyle w:val="PL"/>
      </w:pPr>
      <w:r>
        <w:t xml:space="preserve">          $ref: 'TS29571_CommonData.yaml#/components/responses/411'</w:t>
      </w:r>
    </w:p>
    <w:p w14:paraId="09C27A95" w14:textId="77777777" w:rsidR="008518D6" w:rsidRDefault="008518D6" w:rsidP="008518D6">
      <w:pPr>
        <w:pStyle w:val="PL"/>
      </w:pPr>
      <w:r>
        <w:t xml:space="preserve">        '413':</w:t>
      </w:r>
    </w:p>
    <w:p w14:paraId="04E54933" w14:textId="77777777" w:rsidR="008518D6" w:rsidRDefault="008518D6" w:rsidP="008518D6">
      <w:pPr>
        <w:pStyle w:val="PL"/>
      </w:pPr>
      <w:r>
        <w:t xml:space="preserve">          $ref: 'TS29571_CommonData.yaml#/components/responses/413'</w:t>
      </w:r>
    </w:p>
    <w:p w14:paraId="6B35DD4D" w14:textId="77777777" w:rsidR="008518D6" w:rsidRDefault="008518D6" w:rsidP="008518D6">
      <w:pPr>
        <w:pStyle w:val="PL"/>
      </w:pPr>
      <w:r>
        <w:t xml:space="preserve">        '415':</w:t>
      </w:r>
    </w:p>
    <w:p w14:paraId="0C77C085" w14:textId="77777777" w:rsidR="008518D6" w:rsidRDefault="008518D6" w:rsidP="008518D6">
      <w:pPr>
        <w:pStyle w:val="PL"/>
      </w:pPr>
      <w:r>
        <w:t xml:space="preserve">          $ref: 'TS29571_CommonData.yaml#/components/responses/415'</w:t>
      </w:r>
    </w:p>
    <w:p w14:paraId="6921775F" w14:textId="77777777" w:rsidR="008518D6" w:rsidRDefault="008518D6" w:rsidP="008518D6">
      <w:pPr>
        <w:pStyle w:val="PL"/>
        <w:rPr>
          <w:rFonts w:eastAsia="DengXian"/>
        </w:rPr>
      </w:pPr>
      <w:r>
        <w:rPr>
          <w:rFonts w:eastAsia="DengXian"/>
        </w:rPr>
        <w:t xml:space="preserve">        '429':</w:t>
      </w:r>
    </w:p>
    <w:p w14:paraId="43ED552C" w14:textId="77777777" w:rsidR="008518D6" w:rsidRDefault="008518D6" w:rsidP="008518D6">
      <w:pPr>
        <w:pStyle w:val="PL"/>
        <w:rPr>
          <w:rFonts w:eastAsia="DengXian"/>
        </w:rPr>
      </w:pPr>
      <w:r>
        <w:rPr>
          <w:rFonts w:eastAsia="DengXian"/>
        </w:rPr>
        <w:t xml:space="preserve">          $ref: 'TS29571_CommonData.yaml#/components/responses/429'</w:t>
      </w:r>
    </w:p>
    <w:p w14:paraId="02E954C7" w14:textId="77777777" w:rsidR="008518D6" w:rsidRDefault="008518D6" w:rsidP="008518D6">
      <w:pPr>
        <w:pStyle w:val="PL"/>
      </w:pPr>
      <w:r>
        <w:t xml:space="preserve">        '500':</w:t>
      </w:r>
    </w:p>
    <w:p w14:paraId="4C65F6F6" w14:textId="77777777" w:rsidR="008518D6" w:rsidRDefault="008518D6" w:rsidP="008518D6">
      <w:pPr>
        <w:pStyle w:val="PL"/>
      </w:pPr>
      <w:r>
        <w:t xml:space="preserve">          $ref: 'TS29571_CommonData.yaml#/components/responses/500'</w:t>
      </w:r>
    </w:p>
    <w:p w14:paraId="7EC01CB3" w14:textId="77777777" w:rsidR="008518D6" w:rsidRDefault="008518D6" w:rsidP="008518D6">
      <w:pPr>
        <w:pStyle w:val="PL"/>
      </w:pPr>
      <w:r>
        <w:t xml:space="preserve">        '501':</w:t>
      </w:r>
    </w:p>
    <w:p w14:paraId="2B19EDFF" w14:textId="77777777" w:rsidR="008518D6" w:rsidRDefault="008518D6" w:rsidP="008518D6">
      <w:pPr>
        <w:pStyle w:val="PL"/>
      </w:pPr>
      <w:r>
        <w:t xml:space="preserve">          $ref: 'TS29571_CommonData.yaml#/components/responses/501'</w:t>
      </w:r>
    </w:p>
    <w:p w14:paraId="1CCC29EE" w14:textId="77777777" w:rsidR="008518D6" w:rsidRDefault="008518D6" w:rsidP="008518D6">
      <w:pPr>
        <w:pStyle w:val="PL"/>
      </w:pPr>
      <w:r>
        <w:t xml:space="preserve">        '503':</w:t>
      </w:r>
    </w:p>
    <w:p w14:paraId="5F713E37" w14:textId="77777777" w:rsidR="008518D6" w:rsidRDefault="008518D6" w:rsidP="008518D6">
      <w:pPr>
        <w:pStyle w:val="PL"/>
      </w:pPr>
      <w:r>
        <w:t xml:space="preserve">          $ref: 'TS29571_CommonData.yaml#/components/responses/503'</w:t>
      </w:r>
    </w:p>
    <w:p w14:paraId="166CAB02" w14:textId="77777777" w:rsidR="008518D6" w:rsidRDefault="008518D6" w:rsidP="008518D6">
      <w:pPr>
        <w:pStyle w:val="PL"/>
      </w:pPr>
      <w:r>
        <w:t xml:space="preserve">        default:</w:t>
      </w:r>
    </w:p>
    <w:p w14:paraId="61E93C33" w14:textId="77777777" w:rsidR="008518D6" w:rsidRDefault="008518D6" w:rsidP="008518D6">
      <w:pPr>
        <w:pStyle w:val="PL"/>
      </w:pPr>
      <w:r>
        <w:t xml:space="preserve">          $ref: 'TS29571_CommonData.yaml#/components/responses/default'</w:t>
      </w:r>
    </w:p>
    <w:p w14:paraId="4BB74D83" w14:textId="77777777" w:rsidR="008518D6" w:rsidRDefault="008518D6" w:rsidP="008518D6">
      <w:pPr>
        <w:pStyle w:val="PL"/>
      </w:pPr>
      <w:r>
        <w:t>components:</w:t>
      </w:r>
    </w:p>
    <w:p w14:paraId="52258463" w14:textId="77777777" w:rsidR="008518D6" w:rsidRDefault="008518D6" w:rsidP="008518D6">
      <w:pPr>
        <w:pStyle w:val="PL"/>
        <w:rPr>
          <w:rFonts w:eastAsia="DengXian"/>
          <w:lang w:val="en-US"/>
        </w:rPr>
      </w:pPr>
      <w:r>
        <w:rPr>
          <w:rFonts w:eastAsia="DengXian"/>
          <w:lang w:val="en-US"/>
        </w:rPr>
        <w:t xml:space="preserve">  securitySchemes:</w:t>
      </w:r>
    </w:p>
    <w:p w14:paraId="0454B617" w14:textId="77777777" w:rsidR="008518D6" w:rsidRDefault="008518D6" w:rsidP="008518D6">
      <w:pPr>
        <w:pStyle w:val="PL"/>
        <w:rPr>
          <w:rFonts w:eastAsia="DengXian"/>
          <w:lang w:val="en-US"/>
        </w:rPr>
      </w:pPr>
      <w:r>
        <w:rPr>
          <w:rFonts w:eastAsia="DengXian"/>
          <w:lang w:val="en-US"/>
        </w:rPr>
        <w:t xml:space="preserve">    oAuth2ClientCredentials:</w:t>
      </w:r>
    </w:p>
    <w:p w14:paraId="40DA47F4" w14:textId="77777777" w:rsidR="008518D6" w:rsidRDefault="008518D6" w:rsidP="008518D6">
      <w:pPr>
        <w:pStyle w:val="PL"/>
        <w:rPr>
          <w:rFonts w:eastAsia="DengXian"/>
          <w:lang w:val="en-US"/>
        </w:rPr>
      </w:pPr>
      <w:r>
        <w:rPr>
          <w:rFonts w:eastAsia="DengXian"/>
          <w:lang w:val="en-US"/>
        </w:rPr>
        <w:t xml:space="preserve">      type: oauth2</w:t>
      </w:r>
    </w:p>
    <w:p w14:paraId="11072CF1" w14:textId="77777777" w:rsidR="008518D6" w:rsidRDefault="008518D6" w:rsidP="008518D6">
      <w:pPr>
        <w:pStyle w:val="PL"/>
        <w:rPr>
          <w:rFonts w:eastAsia="DengXian"/>
          <w:lang w:val="en-US"/>
        </w:rPr>
      </w:pPr>
      <w:r>
        <w:rPr>
          <w:rFonts w:eastAsia="DengXian"/>
          <w:lang w:val="en-US"/>
        </w:rPr>
        <w:t xml:space="preserve">      flows:</w:t>
      </w:r>
    </w:p>
    <w:p w14:paraId="5B53D019" w14:textId="77777777" w:rsidR="008518D6" w:rsidRDefault="008518D6" w:rsidP="008518D6">
      <w:pPr>
        <w:pStyle w:val="PL"/>
        <w:rPr>
          <w:rFonts w:eastAsia="DengXian"/>
          <w:lang w:val="en-US"/>
        </w:rPr>
      </w:pPr>
      <w:r>
        <w:rPr>
          <w:rFonts w:eastAsia="DengXian"/>
          <w:lang w:val="en-US"/>
        </w:rPr>
        <w:t xml:space="preserve">        clientCredentials:</w:t>
      </w:r>
    </w:p>
    <w:p w14:paraId="396331EA" w14:textId="77777777" w:rsidR="008518D6" w:rsidRDefault="008518D6" w:rsidP="008518D6">
      <w:pPr>
        <w:pStyle w:val="PL"/>
        <w:rPr>
          <w:rFonts w:eastAsia="DengXian"/>
          <w:lang w:val="en-US"/>
        </w:rPr>
      </w:pPr>
      <w:r>
        <w:rPr>
          <w:rFonts w:eastAsia="DengXian"/>
          <w:lang w:val="en-US"/>
        </w:rPr>
        <w:t xml:space="preserve">          tokenUrl: '{nrfApiRoot}/oauth2/token'</w:t>
      </w:r>
    </w:p>
    <w:p w14:paraId="2D7EA7E3" w14:textId="77777777" w:rsidR="008518D6" w:rsidRDefault="008518D6" w:rsidP="008518D6">
      <w:pPr>
        <w:pStyle w:val="PL"/>
        <w:rPr>
          <w:rFonts w:eastAsia="DengXian"/>
          <w:lang w:val="en-US"/>
        </w:rPr>
      </w:pPr>
      <w:r>
        <w:rPr>
          <w:rFonts w:eastAsia="DengXian"/>
          <w:lang w:val="en-US"/>
        </w:rPr>
        <w:t xml:space="preserve">          scopes:</w:t>
      </w:r>
    </w:p>
    <w:p w14:paraId="6EFB8D0C" w14:textId="77777777" w:rsidR="008518D6" w:rsidRDefault="008518D6" w:rsidP="008518D6">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435F008B" w14:textId="77777777" w:rsidR="008518D6" w:rsidRDefault="008518D6" w:rsidP="008518D6">
      <w:pPr>
        <w:pStyle w:val="PL"/>
      </w:pPr>
      <w:r>
        <w:t xml:space="preserve">  schemas:</w:t>
      </w:r>
    </w:p>
    <w:p w14:paraId="2EA49FA7" w14:textId="77777777" w:rsidR="008518D6" w:rsidRDefault="008518D6" w:rsidP="008518D6">
      <w:pPr>
        <w:pStyle w:val="PL"/>
      </w:pPr>
      <w:r>
        <w:t xml:space="preserve">    NnwdafEventsSubscription:</w:t>
      </w:r>
    </w:p>
    <w:p w14:paraId="7C8D8442" w14:textId="77777777" w:rsidR="008518D6" w:rsidRDefault="008518D6" w:rsidP="008518D6">
      <w:pPr>
        <w:pStyle w:val="PL"/>
      </w:pPr>
      <w:r>
        <w:t xml:space="preserve">      description: Represents an Individual NWDAF Event Subscription resource.</w:t>
      </w:r>
    </w:p>
    <w:p w14:paraId="5C17D9D3" w14:textId="77777777" w:rsidR="008518D6" w:rsidRDefault="008518D6" w:rsidP="008518D6">
      <w:pPr>
        <w:pStyle w:val="PL"/>
      </w:pPr>
      <w:r>
        <w:t xml:space="preserve">      type: object</w:t>
      </w:r>
    </w:p>
    <w:p w14:paraId="1A0C6B9D" w14:textId="77777777" w:rsidR="008518D6" w:rsidRDefault="008518D6" w:rsidP="008518D6">
      <w:pPr>
        <w:pStyle w:val="PL"/>
      </w:pPr>
      <w:r>
        <w:t xml:space="preserve">      properties:</w:t>
      </w:r>
    </w:p>
    <w:p w14:paraId="69893874" w14:textId="77777777" w:rsidR="008518D6" w:rsidRDefault="008518D6" w:rsidP="008518D6">
      <w:pPr>
        <w:pStyle w:val="PL"/>
      </w:pPr>
      <w:r>
        <w:t xml:space="preserve">        eventSubscriptions:</w:t>
      </w:r>
    </w:p>
    <w:p w14:paraId="5047B2D9" w14:textId="77777777" w:rsidR="008518D6" w:rsidRDefault="008518D6" w:rsidP="008518D6">
      <w:pPr>
        <w:pStyle w:val="PL"/>
      </w:pPr>
      <w:r>
        <w:t xml:space="preserve">          type: array</w:t>
      </w:r>
    </w:p>
    <w:p w14:paraId="69A52092" w14:textId="77777777" w:rsidR="008518D6" w:rsidRDefault="008518D6" w:rsidP="008518D6">
      <w:pPr>
        <w:pStyle w:val="PL"/>
      </w:pPr>
      <w:r>
        <w:t xml:space="preserve">          items:</w:t>
      </w:r>
    </w:p>
    <w:p w14:paraId="7EDF76E6" w14:textId="77777777" w:rsidR="008518D6" w:rsidRDefault="008518D6" w:rsidP="008518D6">
      <w:pPr>
        <w:pStyle w:val="PL"/>
      </w:pPr>
      <w:r>
        <w:t xml:space="preserve">            $ref: '#/components/schemas/EventSubscription'</w:t>
      </w:r>
    </w:p>
    <w:p w14:paraId="5DE14B0A" w14:textId="77777777" w:rsidR="008518D6" w:rsidRDefault="008518D6" w:rsidP="008518D6">
      <w:pPr>
        <w:pStyle w:val="PL"/>
      </w:pPr>
      <w:r>
        <w:t xml:space="preserve">          minItems: 1</w:t>
      </w:r>
    </w:p>
    <w:p w14:paraId="2708B7A5" w14:textId="77777777" w:rsidR="008518D6" w:rsidRDefault="008518D6" w:rsidP="008518D6">
      <w:pPr>
        <w:pStyle w:val="PL"/>
      </w:pPr>
      <w:r>
        <w:t xml:space="preserve">          description: Subscribed events</w:t>
      </w:r>
    </w:p>
    <w:p w14:paraId="1479F5D5" w14:textId="77777777" w:rsidR="008518D6" w:rsidRDefault="008518D6" w:rsidP="008518D6">
      <w:pPr>
        <w:pStyle w:val="PL"/>
      </w:pPr>
      <w:r>
        <w:t xml:space="preserve">        evtReq:</w:t>
      </w:r>
    </w:p>
    <w:p w14:paraId="25D8AB65" w14:textId="77777777" w:rsidR="008518D6" w:rsidRDefault="008518D6" w:rsidP="008518D6">
      <w:pPr>
        <w:pStyle w:val="PL"/>
      </w:pPr>
      <w:r>
        <w:t xml:space="preserve">          $ref: 'TS29523_Npcf_EventExposure.yaml#/components/schemas/ReportingInformation'</w:t>
      </w:r>
    </w:p>
    <w:p w14:paraId="04341251" w14:textId="77777777" w:rsidR="008518D6" w:rsidRDefault="008518D6" w:rsidP="008518D6">
      <w:pPr>
        <w:pStyle w:val="PL"/>
      </w:pPr>
      <w:r>
        <w:t xml:space="preserve">        notificationURI:</w:t>
      </w:r>
    </w:p>
    <w:p w14:paraId="5CAF71FC" w14:textId="77777777" w:rsidR="008518D6" w:rsidRDefault="008518D6" w:rsidP="008518D6">
      <w:pPr>
        <w:pStyle w:val="PL"/>
      </w:pPr>
      <w:r>
        <w:t xml:space="preserve">          $ref: 'TS29571_CommonData.yaml#/components/schemas/Uri'</w:t>
      </w:r>
    </w:p>
    <w:p w14:paraId="51B4B21A" w14:textId="77777777" w:rsidR="008518D6" w:rsidRDefault="008518D6" w:rsidP="008518D6">
      <w:pPr>
        <w:pStyle w:val="PL"/>
      </w:pPr>
      <w:r>
        <w:t xml:space="preserve">        supportedFeatures:</w:t>
      </w:r>
    </w:p>
    <w:p w14:paraId="1C217C52" w14:textId="77777777" w:rsidR="008518D6" w:rsidRDefault="008518D6" w:rsidP="008518D6">
      <w:pPr>
        <w:pStyle w:val="PL"/>
      </w:pPr>
      <w:r>
        <w:t xml:space="preserve">          $ref: 'TS29571_CommonData.yaml#/components/schemas/SupportedFeatures'</w:t>
      </w:r>
    </w:p>
    <w:p w14:paraId="4BAB0658" w14:textId="77777777" w:rsidR="008518D6" w:rsidRDefault="008518D6" w:rsidP="008518D6">
      <w:pPr>
        <w:pStyle w:val="PL"/>
      </w:pPr>
      <w:r>
        <w:t xml:space="preserve">        eventNotifications:</w:t>
      </w:r>
    </w:p>
    <w:p w14:paraId="7B1F2C6A" w14:textId="77777777" w:rsidR="008518D6" w:rsidRDefault="008518D6" w:rsidP="008518D6">
      <w:pPr>
        <w:pStyle w:val="PL"/>
      </w:pPr>
      <w:r>
        <w:t xml:space="preserve">          type: array</w:t>
      </w:r>
    </w:p>
    <w:p w14:paraId="75F7E587" w14:textId="77777777" w:rsidR="008518D6" w:rsidRDefault="008518D6" w:rsidP="008518D6">
      <w:pPr>
        <w:pStyle w:val="PL"/>
      </w:pPr>
      <w:r>
        <w:t xml:space="preserve">          items:</w:t>
      </w:r>
    </w:p>
    <w:p w14:paraId="422D522C" w14:textId="77777777" w:rsidR="008518D6" w:rsidRDefault="008518D6" w:rsidP="008518D6">
      <w:pPr>
        <w:pStyle w:val="PL"/>
      </w:pPr>
      <w:r>
        <w:t xml:space="preserve">            $ref: '#/components/schemas/EventNotification'</w:t>
      </w:r>
    </w:p>
    <w:p w14:paraId="5FB62BA3" w14:textId="77777777" w:rsidR="008518D6" w:rsidRDefault="008518D6" w:rsidP="008518D6">
      <w:pPr>
        <w:pStyle w:val="PL"/>
      </w:pPr>
      <w:r>
        <w:t xml:space="preserve">          minItems: 1</w:t>
      </w:r>
    </w:p>
    <w:p w14:paraId="6AB4FB42" w14:textId="77777777" w:rsidR="008518D6" w:rsidRDefault="008518D6" w:rsidP="008518D6">
      <w:pPr>
        <w:pStyle w:val="PL"/>
      </w:pPr>
      <w:r>
        <w:t xml:space="preserve">        failEventReports:</w:t>
      </w:r>
    </w:p>
    <w:p w14:paraId="3C17F429" w14:textId="77777777" w:rsidR="008518D6" w:rsidRDefault="008518D6" w:rsidP="008518D6">
      <w:pPr>
        <w:pStyle w:val="PL"/>
      </w:pPr>
      <w:r>
        <w:t xml:space="preserve">          type: array</w:t>
      </w:r>
    </w:p>
    <w:p w14:paraId="7DFE92EC" w14:textId="77777777" w:rsidR="008518D6" w:rsidRDefault="008518D6" w:rsidP="008518D6">
      <w:pPr>
        <w:pStyle w:val="PL"/>
      </w:pPr>
      <w:r>
        <w:t xml:space="preserve">          items:</w:t>
      </w:r>
    </w:p>
    <w:p w14:paraId="2A575342" w14:textId="77777777" w:rsidR="008518D6" w:rsidRDefault="008518D6" w:rsidP="008518D6">
      <w:pPr>
        <w:pStyle w:val="PL"/>
      </w:pPr>
      <w:r>
        <w:t xml:space="preserve">            $ref: '#/components/schemas/FailureEventInfo'</w:t>
      </w:r>
    </w:p>
    <w:p w14:paraId="7321D7A0" w14:textId="77777777" w:rsidR="008518D6" w:rsidRDefault="008518D6" w:rsidP="008518D6">
      <w:pPr>
        <w:pStyle w:val="PL"/>
      </w:pPr>
      <w:r>
        <w:t xml:space="preserve">          minItems: 1</w:t>
      </w:r>
    </w:p>
    <w:p w14:paraId="745A0E5B" w14:textId="77777777" w:rsidR="008518D6" w:rsidRDefault="008518D6" w:rsidP="008518D6">
      <w:pPr>
        <w:pStyle w:val="PL"/>
      </w:pPr>
      <w:r>
        <w:t xml:space="preserve">        prevSub:</w:t>
      </w:r>
    </w:p>
    <w:p w14:paraId="3DE5B55D" w14:textId="77777777" w:rsidR="008518D6" w:rsidRDefault="008518D6" w:rsidP="008518D6">
      <w:pPr>
        <w:pStyle w:val="PL"/>
      </w:pPr>
      <w:r>
        <w:t xml:space="preserve">          $ref: 'TS29520_</w:t>
      </w:r>
      <w:r w:rsidRPr="00C9735D">
        <w:t>Nnwdaf_AnalyticsInfo</w:t>
      </w:r>
      <w:r>
        <w:t>.yaml#/components/schemas/SpecificAnalyticsSubscription'</w:t>
      </w:r>
    </w:p>
    <w:p w14:paraId="306B97D0" w14:textId="77777777" w:rsidR="008518D6" w:rsidRDefault="008518D6" w:rsidP="008518D6">
      <w:pPr>
        <w:pStyle w:val="PL"/>
      </w:pPr>
      <w:r>
        <w:t xml:space="preserve">        consNfInfo:</w:t>
      </w:r>
    </w:p>
    <w:p w14:paraId="2AABD70A" w14:textId="77777777" w:rsidR="008518D6" w:rsidRDefault="008518D6" w:rsidP="008518D6">
      <w:pPr>
        <w:pStyle w:val="PL"/>
      </w:pPr>
      <w:r w:rsidRPr="00FC6D0A">
        <w:t xml:space="preserve">          $ref: '#/components/schemas/</w:t>
      </w:r>
      <w:r>
        <w:t>ConsumerNfInformation</w:t>
      </w:r>
      <w:r w:rsidRPr="00FC6D0A">
        <w:t>'</w:t>
      </w:r>
    </w:p>
    <w:p w14:paraId="1D655142" w14:textId="77777777" w:rsidR="008518D6" w:rsidRDefault="008518D6" w:rsidP="008518D6">
      <w:pPr>
        <w:pStyle w:val="PL"/>
      </w:pPr>
      <w:r>
        <w:t xml:space="preserve">      required:</w:t>
      </w:r>
    </w:p>
    <w:p w14:paraId="52EB1469" w14:textId="77777777" w:rsidR="008518D6" w:rsidRDefault="008518D6" w:rsidP="008518D6">
      <w:pPr>
        <w:pStyle w:val="PL"/>
      </w:pPr>
      <w:r>
        <w:t xml:space="preserve">        - eventSubscriptions</w:t>
      </w:r>
    </w:p>
    <w:p w14:paraId="1F7AEC45" w14:textId="77777777" w:rsidR="008518D6" w:rsidRDefault="008518D6" w:rsidP="008518D6">
      <w:pPr>
        <w:pStyle w:val="PL"/>
      </w:pPr>
      <w:r>
        <w:t xml:space="preserve">    EventSubscription:</w:t>
      </w:r>
    </w:p>
    <w:p w14:paraId="49C6CAAA" w14:textId="77777777" w:rsidR="008518D6" w:rsidRDefault="008518D6" w:rsidP="008518D6">
      <w:pPr>
        <w:pStyle w:val="PL"/>
      </w:pPr>
      <w:r>
        <w:t xml:space="preserve">      description: Represents a subscription to a single event.</w:t>
      </w:r>
    </w:p>
    <w:p w14:paraId="6A59AD0E" w14:textId="77777777" w:rsidR="008518D6" w:rsidRDefault="008518D6" w:rsidP="008518D6">
      <w:pPr>
        <w:pStyle w:val="PL"/>
      </w:pPr>
      <w:r>
        <w:t xml:space="preserve">      type: object</w:t>
      </w:r>
    </w:p>
    <w:p w14:paraId="0D50CF00" w14:textId="77777777" w:rsidR="008518D6" w:rsidRDefault="008518D6" w:rsidP="008518D6">
      <w:pPr>
        <w:pStyle w:val="PL"/>
      </w:pPr>
      <w:r>
        <w:t xml:space="preserve">      properties:</w:t>
      </w:r>
    </w:p>
    <w:p w14:paraId="7021EF77" w14:textId="77777777" w:rsidR="008518D6" w:rsidRDefault="008518D6" w:rsidP="008518D6">
      <w:pPr>
        <w:pStyle w:val="PL"/>
      </w:pPr>
      <w:r>
        <w:t xml:space="preserve">        anySlice:</w:t>
      </w:r>
    </w:p>
    <w:p w14:paraId="60EC9879" w14:textId="77777777" w:rsidR="008518D6" w:rsidRDefault="008518D6" w:rsidP="008518D6">
      <w:pPr>
        <w:pStyle w:val="PL"/>
      </w:pPr>
      <w:r>
        <w:t xml:space="preserve">          $ref: '#/components/schemas/AnySlice'</w:t>
      </w:r>
    </w:p>
    <w:p w14:paraId="6FA237B1" w14:textId="77777777" w:rsidR="008518D6" w:rsidRDefault="008518D6" w:rsidP="008518D6">
      <w:pPr>
        <w:pStyle w:val="PL"/>
      </w:pPr>
      <w:r>
        <w:t xml:space="preserve">        appIds:</w:t>
      </w:r>
    </w:p>
    <w:p w14:paraId="3D3F640F" w14:textId="77777777" w:rsidR="008518D6" w:rsidRDefault="008518D6" w:rsidP="008518D6">
      <w:pPr>
        <w:pStyle w:val="PL"/>
      </w:pPr>
      <w:r>
        <w:t xml:space="preserve">          type: array</w:t>
      </w:r>
    </w:p>
    <w:p w14:paraId="43EE5683" w14:textId="77777777" w:rsidR="008518D6" w:rsidRDefault="008518D6" w:rsidP="008518D6">
      <w:pPr>
        <w:pStyle w:val="PL"/>
      </w:pPr>
      <w:r>
        <w:t xml:space="preserve">          items:</w:t>
      </w:r>
    </w:p>
    <w:p w14:paraId="2979A8DF" w14:textId="77777777" w:rsidR="008518D6" w:rsidRDefault="008518D6" w:rsidP="008518D6">
      <w:pPr>
        <w:pStyle w:val="PL"/>
      </w:pPr>
      <w:r>
        <w:t xml:space="preserve">            $ref: 'TS29571_CommonData.yaml#/components/schemas/ApplicationId'</w:t>
      </w:r>
    </w:p>
    <w:p w14:paraId="3B503F37" w14:textId="77777777" w:rsidR="008518D6" w:rsidRDefault="008518D6" w:rsidP="008518D6">
      <w:pPr>
        <w:pStyle w:val="PL"/>
      </w:pPr>
      <w:r>
        <w:t xml:space="preserve">          minItems: 1</w:t>
      </w:r>
    </w:p>
    <w:p w14:paraId="1095F068" w14:textId="77777777" w:rsidR="008518D6" w:rsidRDefault="008518D6" w:rsidP="008518D6">
      <w:pPr>
        <w:pStyle w:val="PL"/>
      </w:pPr>
      <w:r>
        <w:t xml:space="preserve">          description: Identification(s) of application to which the subscription applies.</w:t>
      </w:r>
    </w:p>
    <w:p w14:paraId="63348DEF" w14:textId="77777777" w:rsidR="008518D6" w:rsidRDefault="008518D6" w:rsidP="008518D6">
      <w:pPr>
        <w:pStyle w:val="PL"/>
      </w:pPr>
      <w:r>
        <w:lastRenderedPageBreak/>
        <w:t xml:space="preserve">        dnns:</w:t>
      </w:r>
    </w:p>
    <w:p w14:paraId="723606F4" w14:textId="77777777" w:rsidR="008518D6" w:rsidRDefault="008518D6" w:rsidP="008518D6">
      <w:pPr>
        <w:pStyle w:val="PL"/>
      </w:pPr>
      <w:r>
        <w:t xml:space="preserve">          type: array</w:t>
      </w:r>
    </w:p>
    <w:p w14:paraId="1DB5A585" w14:textId="77777777" w:rsidR="008518D6" w:rsidRDefault="008518D6" w:rsidP="008518D6">
      <w:pPr>
        <w:pStyle w:val="PL"/>
      </w:pPr>
      <w:r>
        <w:t xml:space="preserve">          items:</w:t>
      </w:r>
    </w:p>
    <w:p w14:paraId="5C9BA1ED" w14:textId="77777777" w:rsidR="008518D6" w:rsidRDefault="008518D6" w:rsidP="008518D6">
      <w:pPr>
        <w:pStyle w:val="PL"/>
      </w:pPr>
      <w:r>
        <w:t xml:space="preserve">            $ref: 'TS29571_CommonData.yaml#/components/schemas/Dnn'</w:t>
      </w:r>
    </w:p>
    <w:p w14:paraId="599FED4B" w14:textId="77777777" w:rsidR="008518D6" w:rsidRDefault="008518D6" w:rsidP="008518D6">
      <w:pPr>
        <w:pStyle w:val="PL"/>
      </w:pPr>
      <w:r>
        <w:t xml:space="preserve">          minItems: 1</w:t>
      </w:r>
    </w:p>
    <w:p w14:paraId="675F3B2C" w14:textId="77777777" w:rsidR="008518D6" w:rsidRDefault="008518D6" w:rsidP="008518D6">
      <w:pPr>
        <w:pStyle w:val="PL"/>
      </w:pPr>
      <w:r>
        <w:t xml:space="preserve">          description: Identification(s) of DNN to which the subscription applies.</w:t>
      </w:r>
    </w:p>
    <w:p w14:paraId="4B6DFA86" w14:textId="77777777" w:rsidR="008518D6" w:rsidRDefault="008518D6" w:rsidP="008518D6">
      <w:pPr>
        <w:pStyle w:val="PL"/>
      </w:pPr>
      <w:r>
        <w:t xml:space="preserve">        dnais:</w:t>
      </w:r>
    </w:p>
    <w:p w14:paraId="5530C3F7" w14:textId="77777777" w:rsidR="008518D6" w:rsidRDefault="008518D6" w:rsidP="008518D6">
      <w:pPr>
        <w:pStyle w:val="PL"/>
      </w:pPr>
      <w:r>
        <w:t xml:space="preserve">          type: array</w:t>
      </w:r>
    </w:p>
    <w:p w14:paraId="4ADABA0A" w14:textId="77777777" w:rsidR="008518D6" w:rsidRDefault="008518D6" w:rsidP="008518D6">
      <w:pPr>
        <w:pStyle w:val="PL"/>
      </w:pPr>
      <w:r>
        <w:t xml:space="preserve">          items:</w:t>
      </w:r>
    </w:p>
    <w:p w14:paraId="441FED45" w14:textId="77777777" w:rsidR="008518D6" w:rsidRDefault="008518D6" w:rsidP="008518D6">
      <w:pPr>
        <w:pStyle w:val="PL"/>
      </w:pPr>
      <w:r>
        <w:t xml:space="preserve">            $ref: 'TS29571_CommonData.yaml#/components/schemas/Dnai'</w:t>
      </w:r>
    </w:p>
    <w:p w14:paraId="17DE4F87" w14:textId="77777777" w:rsidR="008518D6" w:rsidRDefault="008518D6" w:rsidP="008518D6">
      <w:pPr>
        <w:pStyle w:val="PL"/>
      </w:pPr>
      <w:r>
        <w:t xml:space="preserve">          minItems: 1</w:t>
      </w:r>
    </w:p>
    <w:p w14:paraId="469DB141" w14:textId="77777777" w:rsidR="008518D6" w:rsidRDefault="008518D6" w:rsidP="008518D6">
      <w:pPr>
        <w:pStyle w:val="PL"/>
      </w:pPr>
      <w:r>
        <w:t xml:space="preserve">        event:</w:t>
      </w:r>
    </w:p>
    <w:p w14:paraId="2AA5E1D5" w14:textId="77777777" w:rsidR="008518D6" w:rsidRDefault="008518D6" w:rsidP="008518D6">
      <w:pPr>
        <w:pStyle w:val="PL"/>
      </w:pPr>
      <w:r>
        <w:t xml:space="preserve">          $ref: '#/components/schemas/NwdafEvent'</w:t>
      </w:r>
    </w:p>
    <w:p w14:paraId="38D56C57" w14:textId="77777777" w:rsidR="008518D6" w:rsidRDefault="008518D6" w:rsidP="008518D6">
      <w:pPr>
        <w:pStyle w:val="PL"/>
      </w:pPr>
      <w:r>
        <w:t xml:space="preserve">        extraReportReq:</w:t>
      </w:r>
    </w:p>
    <w:p w14:paraId="6EAA15C7" w14:textId="77777777" w:rsidR="008518D6" w:rsidRDefault="008518D6" w:rsidP="008518D6">
      <w:pPr>
        <w:pStyle w:val="PL"/>
      </w:pPr>
      <w:r>
        <w:t xml:space="preserve">          $ref: '#/components/schemas/EventReportingRequirement'</w:t>
      </w:r>
    </w:p>
    <w:p w14:paraId="0E125AC6" w14:textId="77777777" w:rsidR="008518D6" w:rsidRDefault="008518D6" w:rsidP="008518D6">
      <w:pPr>
        <w:pStyle w:val="PL"/>
      </w:pPr>
      <w:r>
        <w:t xml:space="preserve">        loadLevelThreshold:</w:t>
      </w:r>
    </w:p>
    <w:p w14:paraId="71310B8F" w14:textId="77777777" w:rsidR="008518D6" w:rsidRDefault="008518D6" w:rsidP="008518D6">
      <w:pPr>
        <w:pStyle w:val="PL"/>
      </w:pPr>
      <w:r>
        <w:t xml:space="preserve">          type: integer</w:t>
      </w:r>
    </w:p>
    <w:p w14:paraId="01955E8B" w14:textId="77777777" w:rsidR="008518D6" w:rsidRDefault="008518D6" w:rsidP="008518D6">
      <w:pPr>
        <w:pStyle w:val="PL"/>
      </w:pPr>
      <w:r>
        <w:t xml:space="preserve">          description: Indicates that the NWDAF shall report the corresponding network slice load level to the NF service consumer where the load level of the network slice identified by snssais is reached.</w:t>
      </w:r>
    </w:p>
    <w:p w14:paraId="5A58BC0F" w14:textId="77777777" w:rsidR="008518D6" w:rsidRDefault="008518D6" w:rsidP="008518D6">
      <w:pPr>
        <w:pStyle w:val="PL"/>
      </w:pPr>
      <w:r>
        <w:t xml:space="preserve">        notificationMethod:</w:t>
      </w:r>
    </w:p>
    <w:p w14:paraId="193362D2" w14:textId="77777777" w:rsidR="008518D6" w:rsidRDefault="008518D6" w:rsidP="008518D6">
      <w:pPr>
        <w:pStyle w:val="PL"/>
      </w:pPr>
      <w:r>
        <w:t xml:space="preserve">          $ref: '#/components/schemas/NotificationMethod'</w:t>
      </w:r>
    </w:p>
    <w:p w14:paraId="6362C949" w14:textId="77777777" w:rsidR="008518D6" w:rsidRDefault="008518D6" w:rsidP="008518D6">
      <w:pPr>
        <w:pStyle w:val="PL"/>
      </w:pPr>
      <w:r>
        <w:t xml:space="preserve">        matchingDir:</w:t>
      </w:r>
    </w:p>
    <w:p w14:paraId="5FD0DBCC" w14:textId="77777777" w:rsidR="008518D6" w:rsidRDefault="008518D6" w:rsidP="008518D6">
      <w:pPr>
        <w:pStyle w:val="PL"/>
      </w:pPr>
      <w:r>
        <w:t xml:space="preserve">          $ref: '#/components/schemas/MatchingDirection'</w:t>
      </w:r>
    </w:p>
    <w:p w14:paraId="6A8CF8A0" w14:textId="77777777" w:rsidR="008518D6" w:rsidRDefault="008518D6" w:rsidP="008518D6">
      <w:pPr>
        <w:pStyle w:val="PL"/>
      </w:pPr>
      <w:r>
        <w:t xml:space="preserve">        nfLoadLvlThds:</w:t>
      </w:r>
    </w:p>
    <w:p w14:paraId="3D2AF1F5" w14:textId="77777777" w:rsidR="008518D6" w:rsidRDefault="008518D6" w:rsidP="008518D6">
      <w:pPr>
        <w:pStyle w:val="PL"/>
      </w:pPr>
      <w:r>
        <w:t xml:space="preserve">          type: array</w:t>
      </w:r>
    </w:p>
    <w:p w14:paraId="33912A0F" w14:textId="77777777" w:rsidR="008518D6" w:rsidRDefault="008518D6" w:rsidP="008518D6">
      <w:pPr>
        <w:pStyle w:val="PL"/>
      </w:pPr>
      <w:r>
        <w:t xml:space="preserve">          items:</w:t>
      </w:r>
    </w:p>
    <w:p w14:paraId="6307440F" w14:textId="77777777" w:rsidR="008518D6" w:rsidRDefault="008518D6" w:rsidP="008518D6">
      <w:pPr>
        <w:pStyle w:val="PL"/>
      </w:pPr>
      <w:r>
        <w:t xml:space="preserve">            $ref: '#/components/schemas/ThresholdLevel'</w:t>
      </w:r>
    </w:p>
    <w:p w14:paraId="28CADFA6" w14:textId="77777777" w:rsidR="008518D6" w:rsidRDefault="008518D6" w:rsidP="008518D6">
      <w:pPr>
        <w:pStyle w:val="PL"/>
      </w:pPr>
      <w:r>
        <w:t xml:space="preserve">          minItems: 1</w:t>
      </w:r>
    </w:p>
    <w:p w14:paraId="09F2A1E0" w14:textId="77777777" w:rsidR="008518D6" w:rsidRDefault="008518D6" w:rsidP="008518D6">
      <w:pPr>
        <w:pStyle w:val="PL"/>
      </w:pPr>
      <w:r>
        <w:t xml:space="preserve">          description: Shall be supplied in order to start reporting when an average load level is reached.</w:t>
      </w:r>
    </w:p>
    <w:p w14:paraId="3C38B530" w14:textId="77777777" w:rsidR="008518D6" w:rsidRDefault="008518D6" w:rsidP="008518D6">
      <w:pPr>
        <w:pStyle w:val="PL"/>
      </w:pPr>
      <w:r>
        <w:t xml:space="preserve">        nfInstanceIds:</w:t>
      </w:r>
    </w:p>
    <w:p w14:paraId="668BCFB9" w14:textId="77777777" w:rsidR="008518D6" w:rsidRDefault="008518D6" w:rsidP="008518D6">
      <w:pPr>
        <w:pStyle w:val="PL"/>
      </w:pPr>
      <w:r>
        <w:t xml:space="preserve">          type: array</w:t>
      </w:r>
    </w:p>
    <w:p w14:paraId="1CACCB85" w14:textId="77777777" w:rsidR="008518D6" w:rsidRDefault="008518D6" w:rsidP="008518D6">
      <w:pPr>
        <w:pStyle w:val="PL"/>
      </w:pPr>
      <w:r>
        <w:t xml:space="preserve">          items:</w:t>
      </w:r>
    </w:p>
    <w:p w14:paraId="2C086298" w14:textId="77777777" w:rsidR="008518D6" w:rsidRDefault="008518D6" w:rsidP="008518D6">
      <w:pPr>
        <w:pStyle w:val="PL"/>
      </w:pPr>
      <w:r>
        <w:t xml:space="preserve">            $ref: 'TS29571_CommonData.yaml#/components/schemas/NfInstanceId'</w:t>
      </w:r>
    </w:p>
    <w:p w14:paraId="58BB1A50" w14:textId="77777777" w:rsidR="008518D6" w:rsidRDefault="008518D6" w:rsidP="008518D6">
      <w:pPr>
        <w:pStyle w:val="PL"/>
      </w:pPr>
      <w:r>
        <w:t xml:space="preserve">          minItems: 1</w:t>
      </w:r>
    </w:p>
    <w:p w14:paraId="1CED58A4" w14:textId="77777777" w:rsidR="008518D6" w:rsidRDefault="008518D6" w:rsidP="008518D6">
      <w:pPr>
        <w:pStyle w:val="PL"/>
      </w:pPr>
      <w:r>
        <w:t xml:space="preserve">        nfSetIds:</w:t>
      </w:r>
    </w:p>
    <w:p w14:paraId="586E3C6E" w14:textId="77777777" w:rsidR="008518D6" w:rsidRDefault="008518D6" w:rsidP="008518D6">
      <w:pPr>
        <w:pStyle w:val="PL"/>
      </w:pPr>
      <w:r>
        <w:t xml:space="preserve">          type: array</w:t>
      </w:r>
    </w:p>
    <w:p w14:paraId="18113249" w14:textId="77777777" w:rsidR="008518D6" w:rsidRDefault="008518D6" w:rsidP="008518D6">
      <w:pPr>
        <w:pStyle w:val="PL"/>
      </w:pPr>
      <w:r>
        <w:t xml:space="preserve">          items:</w:t>
      </w:r>
    </w:p>
    <w:p w14:paraId="66C2EAB1" w14:textId="77777777" w:rsidR="008518D6" w:rsidRDefault="008518D6" w:rsidP="008518D6">
      <w:pPr>
        <w:pStyle w:val="PL"/>
      </w:pPr>
      <w:r>
        <w:t xml:space="preserve">            $ref: 'TS29571_CommonData.yaml#/components/schemas/NfSetId'</w:t>
      </w:r>
    </w:p>
    <w:p w14:paraId="5EB26FC6" w14:textId="77777777" w:rsidR="008518D6" w:rsidRDefault="008518D6" w:rsidP="008518D6">
      <w:pPr>
        <w:pStyle w:val="PL"/>
      </w:pPr>
      <w:r>
        <w:t xml:space="preserve">          minItems: 1</w:t>
      </w:r>
    </w:p>
    <w:p w14:paraId="7E76F936" w14:textId="77777777" w:rsidR="008518D6" w:rsidRDefault="008518D6" w:rsidP="008518D6">
      <w:pPr>
        <w:pStyle w:val="PL"/>
      </w:pPr>
      <w:r>
        <w:t xml:space="preserve">        nfTypes:</w:t>
      </w:r>
    </w:p>
    <w:p w14:paraId="3543773E" w14:textId="77777777" w:rsidR="008518D6" w:rsidRDefault="008518D6" w:rsidP="008518D6">
      <w:pPr>
        <w:pStyle w:val="PL"/>
      </w:pPr>
      <w:r>
        <w:t xml:space="preserve">          type: array</w:t>
      </w:r>
    </w:p>
    <w:p w14:paraId="78424B47" w14:textId="77777777" w:rsidR="008518D6" w:rsidRDefault="008518D6" w:rsidP="008518D6">
      <w:pPr>
        <w:pStyle w:val="PL"/>
      </w:pPr>
      <w:r>
        <w:t xml:space="preserve">          items:</w:t>
      </w:r>
    </w:p>
    <w:p w14:paraId="224EE71E" w14:textId="77777777" w:rsidR="008518D6" w:rsidRDefault="008518D6" w:rsidP="008518D6">
      <w:pPr>
        <w:pStyle w:val="PL"/>
      </w:pPr>
      <w:r>
        <w:t xml:space="preserve">            $ref: 'TS29510_Nnrf_NFManagement.yaml#/components/schemas/NFType'</w:t>
      </w:r>
    </w:p>
    <w:p w14:paraId="48053B58" w14:textId="77777777" w:rsidR="008518D6" w:rsidRDefault="008518D6" w:rsidP="008518D6">
      <w:pPr>
        <w:pStyle w:val="PL"/>
      </w:pPr>
      <w:r>
        <w:t xml:space="preserve">          minItems: 1</w:t>
      </w:r>
    </w:p>
    <w:p w14:paraId="0BC289D2" w14:textId="77777777" w:rsidR="008518D6" w:rsidRDefault="008518D6" w:rsidP="008518D6">
      <w:pPr>
        <w:pStyle w:val="PL"/>
      </w:pPr>
      <w:r>
        <w:t xml:space="preserve">        networkArea:</w:t>
      </w:r>
    </w:p>
    <w:p w14:paraId="412DF184" w14:textId="77777777" w:rsidR="008518D6" w:rsidRDefault="008518D6" w:rsidP="008518D6">
      <w:pPr>
        <w:pStyle w:val="PL"/>
      </w:pPr>
      <w:r>
        <w:t xml:space="preserve">          $ref: 'TS29554_Npcf_BDTPolicyControl.yaml#/components/schemas/NetworkAreaInfo'</w:t>
      </w:r>
    </w:p>
    <w:p w14:paraId="1A971F96" w14:textId="77777777" w:rsidR="008518D6" w:rsidRDefault="008518D6" w:rsidP="008518D6">
      <w:pPr>
        <w:pStyle w:val="PL"/>
      </w:pPr>
      <w:r>
        <w:t xml:space="preserve">        maxTopAppUlNbr:</w:t>
      </w:r>
    </w:p>
    <w:p w14:paraId="32A36DAC" w14:textId="77777777" w:rsidR="008518D6" w:rsidRDefault="008518D6" w:rsidP="008518D6">
      <w:pPr>
        <w:pStyle w:val="PL"/>
      </w:pPr>
      <w:r>
        <w:t xml:space="preserve">          </w:t>
      </w:r>
      <w:r w:rsidRPr="007921A8">
        <w:t>$ref: 'TS29571_CommonData.yaml#/components/schemas/Uinteger'</w:t>
      </w:r>
    </w:p>
    <w:p w14:paraId="42B33175" w14:textId="77777777" w:rsidR="008518D6" w:rsidRDefault="008518D6" w:rsidP="008518D6">
      <w:pPr>
        <w:pStyle w:val="PL"/>
      </w:pPr>
      <w:r>
        <w:t xml:space="preserve">          description: Indicates the requested maximum number of top applications that contribute the most to the traffic in Uplink direction.</w:t>
      </w:r>
    </w:p>
    <w:p w14:paraId="6F7D2467" w14:textId="77777777" w:rsidR="008518D6" w:rsidRDefault="008518D6" w:rsidP="008518D6">
      <w:pPr>
        <w:pStyle w:val="PL"/>
      </w:pPr>
      <w:r>
        <w:t xml:space="preserve">        maxTopAppDlNbr:</w:t>
      </w:r>
    </w:p>
    <w:p w14:paraId="2EEA6786" w14:textId="77777777" w:rsidR="008518D6" w:rsidRDefault="008518D6" w:rsidP="008518D6">
      <w:pPr>
        <w:pStyle w:val="PL"/>
      </w:pPr>
      <w:r>
        <w:t xml:space="preserve">          </w:t>
      </w:r>
      <w:r w:rsidRPr="00DD5086">
        <w:t>$ref: 'TS29571_CommonData.yaml#/components/schemas/Uinteger'</w:t>
      </w:r>
    </w:p>
    <w:p w14:paraId="71924CEE" w14:textId="77777777" w:rsidR="008518D6" w:rsidRDefault="008518D6" w:rsidP="008518D6">
      <w:pPr>
        <w:pStyle w:val="PL"/>
      </w:pPr>
      <w:r>
        <w:t xml:space="preserve">          description: Indicates the requested maximum number of top applications that contribute the most to the traffic in Downlink direction.</w:t>
      </w:r>
    </w:p>
    <w:p w14:paraId="149E2AB8" w14:textId="77777777" w:rsidR="008518D6" w:rsidRDefault="008518D6" w:rsidP="008518D6">
      <w:pPr>
        <w:pStyle w:val="PL"/>
      </w:pPr>
      <w:r>
        <w:t xml:space="preserve">        nsiIdInfos:</w:t>
      </w:r>
    </w:p>
    <w:p w14:paraId="12D989D2" w14:textId="77777777" w:rsidR="008518D6" w:rsidRDefault="008518D6" w:rsidP="008518D6">
      <w:pPr>
        <w:pStyle w:val="PL"/>
      </w:pPr>
      <w:r>
        <w:t xml:space="preserve">          type: array</w:t>
      </w:r>
    </w:p>
    <w:p w14:paraId="3E8900E0" w14:textId="77777777" w:rsidR="008518D6" w:rsidRDefault="008518D6" w:rsidP="008518D6">
      <w:pPr>
        <w:pStyle w:val="PL"/>
      </w:pPr>
      <w:r>
        <w:t xml:space="preserve">          items:</w:t>
      </w:r>
    </w:p>
    <w:p w14:paraId="28F36512" w14:textId="77777777" w:rsidR="008518D6" w:rsidRDefault="008518D6" w:rsidP="008518D6">
      <w:pPr>
        <w:pStyle w:val="PL"/>
      </w:pPr>
      <w:r>
        <w:t xml:space="preserve">            $ref: '#/components/schemas/NsiIdInfo'</w:t>
      </w:r>
    </w:p>
    <w:p w14:paraId="1C793942" w14:textId="77777777" w:rsidR="008518D6" w:rsidRDefault="008518D6" w:rsidP="008518D6">
      <w:pPr>
        <w:pStyle w:val="PL"/>
      </w:pPr>
      <w:r>
        <w:t xml:space="preserve">          minItems: 1</w:t>
      </w:r>
    </w:p>
    <w:p w14:paraId="71966B05" w14:textId="77777777" w:rsidR="008518D6" w:rsidRDefault="008518D6" w:rsidP="008518D6">
      <w:pPr>
        <w:pStyle w:val="PL"/>
      </w:pPr>
      <w:r>
        <w:t xml:space="preserve">        nsiLevelThrds:</w:t>
      </w:r>
    </w:p>
    <w:p w14:paraId="32949B0C" w14:textId="77777777" w:rsidR="008518D6" w:rsidRDefault="008518D6" w:rsidP="008518D6">
      <w:pPr>
        <w:pStyle w:val="PL"/>
      </w:pPr>
      <w:r>
        <w:t xml:space="preserve">          type: array</w:t>
      </w:r>
    </w:p>
    <w:p w14:paraId="0A0CFB7F" w14:textId="77777777" w:rsidR="008518D6" w:rsidRDefault="008518D6" w:rsidP="008518D6">
      <w:pPr>
        <w:pStyle w:val="PL"/>
      </w:pPr>
      <w:r>
        <w:t xml:space="preserve">          items:</w:t>
      </w:r>
    </w:p>
    <w:p w14:paraId="2F18EC56" w14:textId="77777777" w:rsidR="008518D6" w:rsidRDefault="008518D6" w:rsidP="008518D6">
      <w:pPr>
        <w:pStyle w:val="PL"/>
      </w:pPr>
      <w:r>
        <w:t xml:space="preserve">            $ref: 'TS29571_CommonData.yaml#/components/schemas/Uinteger'</w:t>
      </w:r>
    </w:p>
    <w:p w14:paraId="6A2F77BB" w14:textId="77777777" w:rsidR="008518D6" w:rsidRDefault="008518D6" w:rsidP="008518D6">
      <w:pPr>
        <w:pStyle w:val="PL"/>
      </w:pPr>
      <w:r>
        <w:t xml:space="preserve">          minItems: 1</w:t>
      </w:r>
    </w:p>
    <w:p w14:paraId="3A112EA1" w14:textId="77777777" w:rsidR="008518D6" w:rsidRDefault="008518D6" w:rsidP="008518D6">
      <w:pPr>
        <w:pStyle w:val="PL"/>
      </w:pPr>
      <w:r>
        <w:t xml:space="preserve">        qosRequ:</w:t>
      </w:r>
    </w:p>
    <w:p w14:paraId="4036AD55" w14:textId="77777777" w:rsidR="008518D6" w:rsidRDefault="008518D6" w:rsidP="008518D6">
      <w:pPr>
        <w:pStyle w:val="PL"/>
      </w:pPr>
      <w:r>
        <w:t xml:space="preserve">          $ref: '#/components/schemas/QosRequirement'</w:t>
      </w:r>
    </w:p>
    <w:p w14:paraId="0CA45D5D" w14:textId="77777777" w:rsidR="008518D6" w:rsidRDefault="008518D6" w:rsidP="008518D6">
      <w:pPr>
        <w:pStyle w:val="PL"/>
      </w:pPr>
      <w:r>
        <w:t xml:space="preserve">        qosFlowRetThds:</w:t>
      </w:r>
    </w:p>
    <w:p w14:paraId="189E7734" w14:textId="77777777" w:rsidR="008518D6" w:rsidRDefault="008518D6" w:rsidP="008518D6">
      <w:pPr>
        <w:pStyle w:val="PL"/>
      </w:pPr>
      <w:r>
        <w:t xml:space="preserve">          type: array</w:t>
      </w:r>
    </w:p>
    <w:p w14:paraId="124FC522" w14:textId="77777777" w:rsidR="008518D6" w:rsidRDefault="008518D6" w:rsidP="008518D6">
      <w:pPr>
        <w:pStyle w:val="PL"/>
      </w:pPr>
      <w:r>
        <w:t xml:space="preserve">          items:</w:t>
      </w:r>
    </w:p>
    <w:p w14:paraId="194A6885" w14:textId="77777777" w:rsidR="008518D6" w:rsidRDefault="008518D6" w:rsidP="008518D6">
      <w:pPr>
        <w:pStyle w:val="PL"/>
      </w:pPr>
      <w:r>
        <w:t xml:space="preserve">            $ref: '#/components/schemas/RetainabilityThreshold'</w:t>
      </w:r>
    </w:p>
    <w:p w14:paraId="56986E83" w14:textId="77777777" w:rsidR="008518D6" w:rsidRDefault="008518D6" w:rsidP="008518D6">
      <w:pPr>
        <w:pStyle w:val="PL"/>
      </w:pPr>
      <w:r>
        <w:t xml:space="preserve">          minItems: 1</w:t>
      </w:r>
    </w:p>
    <w:p w14:paraId="30D47A46" w14:textId="77777777" w:rsidR="008518D6" w:rsidRDefault="008518D6" w:rsidP="008518D6">
      <w:pPr>
        <w:pStyle w:val="PL"/>
      </w:pPr>
      <w:r>
        <w:t xml:space="preserve">        ranUeThrouThds:</w:t>
      </w:r>
    </w:p>
    <w:p w14:paraId="62638B5F" w14:textId="77777777" w:rsidR="008518D6" w:rsidRDefault="008518D6" w:rsidP="008518D6">
      <w:pPr>
        <w:pStyle w:val="PL"/>
      </w:pPr>
      <w:r>
        <w:t xml:space="preserve">          type: array</w:t>
      </w:r>
    </w:p>
    <w:p w14:paraId="1FE6A157" w14:textId="77777777" w:rsidR="008518D6" w:rsidRDefault="008518D6" w:rsidP="008518D6">
      <w:pPr>
        <w:pStyle w:val="PL"/>
      </w:pPr>
      <w:r>
        <w:t xml:space="preserve">          items:</w:t>
      </w:r>
    </w:p>
    <w:p w14:paraId="6DC85AAC" w14:textId="77777777" w:rsidR="008518D6" w:rsidRDefault="008518D6" w:rsidP="008518D6">
      <w:pPr>
        <w:pStyle w:val="PL"/>
      </w:pPr>
      <w:r>
        <w:t xml:space="preserve">            $ref: 'TS29571_CommonData.yaml#/components/schemas/BitRate'</w:t>
      </w:r>
    </w:p>
    <w:p w14:paraId="3A4B710B" w14:textId="77777777" w:rsidR="008518D6" w:rsidRDefault="008518D6" w:rsidP="008518D6">
      <w:pPr>
        <w:pStyle w:val="PL"/>
      </w:pPr>
      <w:r>
        <w:t xml:space="preserve">          minItems: 1</w:t>
      </w:r>
    </w:p>
    <w:p w14:paraId="7B3C96DF" w14:textId="77777777" w:rsidR="008518D6" w:rsidRDefault="008518D6" w:rsidP="008518D6">
      <w:pPr>
        <w:pStyle w:val="PL"/>
      </w:pPr>
      <w:r>
        <w:lastRenderedPageBreak/>
        <w:t xml:space="preserve">        repetitionPeriod:</w:t>
      </w:r>
    </w:p>
    <w:p w14:paraId="5E74EE15" w14:textId="77777777" w:rsidR="008518D6" w:rsidRDefault="008518D6" w:rsidP="008518D6">
      <w:pPr>
        <w:pStyle w:val="PL"/>
      </w:pPr>
      <w:r>
        <w:t xml:space="preserve">          $ref: 'TS29571_CommonData.yaml#/components/schemas/DurationSec'</w:t>
      </w:r>
    </w:p>
    <w:p w14:paraId="46DE8C3F" w14:textId="77777777" w:rsidR="008518D6" w:rsidRDefault="008518D6" w:rsidP="008518D6">
      <w:pPr>
        <w:pStyle w:val="PL"/>
      </w:pPr>
      <w:r>
        <w:t xml:space="preserve">        snssaia:</w:t>
      </w:r>
    </w:p>
    <w:p w14:paraId="62B726F3" w14:textId="77777777" w:rsidR="008518D6" w:rsidRDefault="008518D6" w:rsidP="008518D6">
      <w:pPr>
        <w:pStyle w:val="PL"/>
      </w:pPr>
      <w:r>
        <w:t xml:space="preserve">          type: array</w:t>
      </w:r>
    </w:p>
    <w:p w14:paraId="275E1EDB" w14:textId="77777777" w:rsidR="008518D6" w:rsidRDefault="008518D6" w:rsidP="008518D6">
      <w:pPr>
        <w:pStyle w:val="PL"/>
      </w:pPr>
      <w:r>
        <w:t xml:space="preserve">          items:</w:t>
      </w:r>
    </w:p>
    <w:p w14:paraId="60D28495" w14:textId="77777777" w:rsidR="008518D6" w:rsidRDefault="008518D6" w:rsidP="008518D6">
      <w:pPr>
        <w:pStyle w:val="PL"/>
      </w:pPr>
      <w:r>
        <w:t xml:space="preserve">            $ref: 'TS29571_CommonData.yaml#/components/schemas/Snssai'</w:t>
      </w:r>
    </w:p>
    <w:p w14:paraId="07353DD8" w14:textId="77777777" w:rsidR="008518D6" w:rsidRDefault="008518D6" w:rsidP="008518D6">
      <w:pPr>
        <w:pStyle w:val="PL"/>
      </w:pPr>
      <w:r>
        <w:t xml:space="preserve">          minItems: 1</w:t>
      </w:r>
    </w:p>
    <w:p w14:paraId="209248A9" w14:textId="77777777" w:rsidR="008518D6" w:rsidRDefault="008518D6" w:rsidP="008518D6">
      <w:pPr>
        <w:pStyle w:val="PL"/>
      </w:pPr>
      <w:r>
        <w:t xml:space="preserve">          description: Identification(s) of network slice to which the subscription applies. It corresponds to snssais in the data model definition of 3GPP TS 29.520. </w:t>
      </w:r>
    </w:p>
    <w:p w14:paraId="26FA2FEC" w14:textId="77777777" w:rsidR="008518D6" w:rsidRDefault="008518D6" w:rsidP="008518D6">
      <w:pPr>
        <w:pStyle w:val="PL"/>
      </w:pPr>
      <w:r>
        <w:t xml:space="preserve">        tgtUe:</w:t>
      </w:r>
    </w:p>
    <w:p w14:paraId="670D30DF" w14:textId="77777777" w:rsidR="008518D6" w:rsidRDefault="008518D6" w:rsidP="008518D6">
      <w:pPr>
        <w:pStyle w:val="PL"/>
      </w:pPr>
      <w:r>
        <w:t xml:space="preserve">          $ref: '#/components/schemas/TargetUeInformation'</w:t>
      </w:r>
    </w:p>
    <w:p w14:paraId="0018C770" w14:textId="77777777" w:rsidR="008518D6" w:rsidRDefault="008518D6" w:rsidP="008518D6">
      <w:pPr>
        <w:pStyle w:val="PL"/>
      </w:pPr>
      <w:r>
        <w:t xml:space="preserve">        congThresholds:</w:t>
      </w:r>
    </w:p>
    <w:p w14:paraId="51A7C0CB" w14:textId="77777777" w:rsidR="008518D6" w:rsidRDefault="008518D6" w:rsidP="008518D6">
      <w:pPr>
        <w:pStyle w:val="PL"/>
      </w:pPr>
      <w:r>
        <w:t xml:space="preserve">          type: array</w:t>
      </w:r>
    </w:p>
    <w:p w14:paraId="2B9C12ED" w14:textId="77777777" w:rsidR="008518D6" w:rsidRDefault="008518D6" w:rsidP="008518D6">
      <w:pPr>
        <w:pStyle w:val="PL"/>
      </w:pPr>
      <w:r>
        <w:t xml:space="preserve">          items:</w:t>
      </w:r>
    </w:p>
    <w:p w14:paraId="1D8ED3C9" w14:textId="77777777" w:rsidR="008518D6" w:rsidRDefault="008518D6" w:rsidP="008518D6">
      <w:pPr>
        <w:pStyle w:val="PL"/>
      </w:pPr>
      <w:r>
        <w:t xml:space="preserve">            $ref: '#/components/schemas/ThresholdLevel'</w:t>
      </w:r>
    </w:p>
    <w:p w14:paraId="0B5F76A7" w14:textId="77777777" w:rsidR="008518D6" w:rsidRDefault="008518D6" w:rsidP="008518D6">
      <w:pPr>
        <w:pStyle w:val="PL"/>
      </w:pPr>
      <w:r>
        <w:t xml:space="preserve">          minItems: 1</w:t>
      </w:r>
    </w:p>
    <w:p w14:paraId="685793B9" w14:textId="77777777" w:rsidR="008518D6" w:rsidRDefault="008518D6" w:rsidP="008518D6">
      <w:pPr>
        <w:pStyle w:val="PL"/>
      </w:pPr>
      <w:r>
        <w:t xml:space="preserve">        nwPerfRequs:</w:t>
      </w:r>
    </w:p>
    <w:p w14:paraId="02CAFCBF" w14:textId="77777777" w:rsidR="008518D6" w:rsidRDefault="008518D6" w:rsidP="008518D6">
      <w:pPr>
        <w:pStyle w:val="PL"/>
      </w:pPr>
      <w:r>
        <w:t xml:space="preserve">          type: array</w:t>
      </w:r>
    </w:p>
    <w:p w14:paraId="404EEB60" w14:textId="77777777" w:rsidR="008518D6" w:rsidRDefault="008518D6" w:rsidP="008518D6">
      <w:pPr>
        <w:pStyle w:val="PL"/>
      </w:pPr>
      <w:r>
        <w:t xml:space="preserve">          items:</w:t>
      </w:r>
    </w:p>
    <w:p w14:paraId="2EA8A05D" w14:textId="77777777" w:rsidR="008518D6" w:rsidRDefault="008518D6" w:rsidP="008518D6">
      <w:pPr>
        <w:pStyle w:val="PL"/>
      </w:pPr>
      <w:r>
        <w:t xml:space="preserve">            $ref: '#/components/schemas/NetworkPerfRequirement'</w:t>
      </w:r>
    </w:p>
    <w:p w14:paraId="161CDC24" w14:textId="77777777" w:rsidR="008518D6" w:rsidRDefault="008518D6" w:rsidP="008518D6">
      <w:pPr>
        <w:pStyle w:val="PL"/>
      </w:pPr>
      <w:r>
        <w:t xml:space="preserve">          minItems: 1</w:t>
      </w:r>
    </w:p>
    <w:p w14:paraId="6C360813" w14:textId="77777777" w:rsidR="008518D6" w:rsidRDefault="008518D6" w:rsidP="008518D6">
      <w:pPr>
        <w:pStyle w:val="PL"/>
      </w:pPr>
      <w:r>
        <w:t xml:space="preserve">        bwRequs:</w:t>
      </w:r>
    </w:p>
    <w:p w14:paraId="6FE0A72D" w14:textId="77777777" w:rsidR="008518D6" w:rsidRDefault="008518D6" w:rsidP="008518D6">
      <w:pPr>
        <w:pStyle w:val="PL"/>
      </w:pPr>
      <w:r>
        <w:t xml:space="preserve">          type: array</w:t>
      </w:r>
    </w:p>
    <w:p w14:paraId="187A674E" w14:textId="77777777" w:rsidR="008518D6" w:rsidRDefault="008518D6" w:rsidP="008518D6">
      <w:pPr>
        <w:pStyle w:val="PL"/>
      </w:pPr>
      <w:r>
        <w:t xml:space="preserve">          items:</w:t>
      </w:r>
    </w:p>
    <w:p w14:paraId="2AD9DBDA" w14:textId="77777777" w:rsidR="008518D6" w:rsidRDefault="008518D6" w:rsidP="008518D6">
      <w:pPr>
        <w:pStyle w:val="PL"/>
      </w:pPr>
      <w:r>
        <w:t xml:space="preserve">            $ref: '#/components/schemas/BwRequirement'</w:t>
      </w:r>
    </w:p>
    <w:p w14:paraId="02D3FCBC" w14:textId="77777777" w:rsidR="008518D6" w:rsidRDefault="008518D6" w:rsidP="008518D6">
      <w:pPr>
        <w:pStyle w:val="PL"/>
      </w:pPr>
      <w:r>
        <w:t xml:space="preserve">          minItems: 1</w:t>
      </w:r>
    </w:p>
    <w:p w14:paraId="1993772A" w14:textId="77777777" w:rsidR="008518D6" w:rsidRDefault="008518D6" w:rsidP="008518D6">
      <w:pPr>
        <w:pStyle w:val="PL"/>
      </w:pPr>
      <w:r>
        <w:t xml:space="preserve">        excepRequs:</w:t>
      </w:r>
    </w:p>
    <w:p w14:paraId="494F48F2" w14:textId="77777777" w:rsidR="008518D6" w:rsidRDefault="008518D6" w:rsidP="008518D6">
      <w:pPr>
        <w:pStyle w:val="PL"/>
      </w:pPr>
      <w:r>
        <w:t xml:space="preserve">          type: array</w:t>
      </w:r>
    </w:p>
    <w:p w14:paraId="01AE4FB9" w14:textId="77777777" w:rsidR="008518D6" w:rsidRDefault="008518D6" w:rsidP="008518D6">
      <w:pPr>
        <w:pStyle w:val="PL"/>
      </w:pPr>
      <w:r>
        <w:t xml:space="preserve">          items:</w:t>
      </w:r>
    </w:p>
    <w:p w14:paraId="17351D96" w14:textId="77777777" w:rsidR="008518D6" w:rsidRDefault="008518D6" w:rsidP="008518D6">
      <w:pPr>
        <w:pStyle w:val="PL"/>
      </w:pPr>
      <w:r>
        <w:t xml:space="preserve">            $ref: '#/components/schemas/Exception'</w:t>
      </w:r>
    </w:p>
    <w:p w14:paraId="6BBCD1DE" w14:textId="77777777" w:rsidR="008518D6" w:rsidRDefault="008518D6" w:rsidP="008518D6">
      <w:pPr>
        <w:pStyle w:val="PL"/>
      </w:pPr>
      <w:r>
        <w:t xml:space="preserve">          minItems: 1</w:t>
      </w:r>
    </w:p>
    <w:p w14:paraId="45CC2257" w14:textId="77777777" w:rsidR="008518D6" w:rsidRDefault="008518D6" w:rsidP="008518D6">
      <w:pPr>
        <w:pStyle w:val="PL"/>
      </w:pPr>
      <w:r>
        <w:t xml:space="preserve">        exptAnaType:</w:t>
      </w:r>
    </w:p>
    <w:p w14:paraId="434E44A3" w14:textId="77777777" w:rsidR="008518D6" w:rsidRDefault="008518D6" w:rsidP="008518D6">
      <w:pPr>
        <w:pStyle w:val="PL"/>
      </w:pPr>
      <w:r>
        <w:t xml:space="preserve">          $ref: '#/components/schemas/ExpectedAnalyticsType'</w:t>
      </w:r>
    </w:p>
    <w:p w14:paraId="2CAC03AC" w14:textId="77777777" w:rsidR="008518D6" w:rsidRDefault="008518D6" w:rsidP="008518D6">
      <w:pPr>
        <w:pStyle w:val="PL"/>
      </w:pPr>
      <w:r>
        <w:t xml:space="preserve">        exptUeBehav:</w:t>
      </w:r>
    </w:p>
    <w:p w14:paraId="5E15AAE2" w14:textId="77777777" w:rsidR="008518D6" w:rsidRDefault="008518D6" w:rsidP="008518D6">
      <w:pPr>
        <w:pStyle w:val="PL"/>
      </w:pPr>
      <w:r>
        <w:t xml:space="preserve">          $ref: 'TS29503_Nudm_SDM.yaml#/components/schemas/ExpectedUeBehaviourData'</w:t>
      </w:r>
    </w:p>
    <w:p w14:paraId="0049924C" w14:textId="77777777" w:rsidR="008518D6" w:rsidRDefault="008518D6" w:rsidP="008518D6">
      <w:pPr>
        <w:pStyle w:val="PL"/>
        <w:rPr>
          <w:lang w:eastAsia="zh-CN"/>
        </w:rPr>
      </w:pPr>
      <w:r>
        <w:rPr>
          <w:rFonts w:hint="eastAsia"/>
          <w:lang w:eastAsia="zh-CN"/>
        </w:rPr>
        <w:t xml:space="preserve"> </w:t>
      </w:r>
      <w:r>
        <w:rPr>
          <w:lang w:eastAsia="zh-CN"/>
        </w:rPr>
        <w:t xml:space="preserve">       ratTypes:</w:t>
      </w:r>
    </w:p>
    <w:p w14:paraId="217E1A32" w14:textId="77777777" w:rsidR="008518D6" w:rsidRDefault="008518D6" w:rsidP="008518D6">
      <w:pPr>
        <w:pStyle w:val="PL"/>
      </w:pPr>
      <w:r>
        <w:t xml:space="preserve">          type: array</w:t>
      </w:r>
    </w:p>
    <w:p w14:paraId="7DBFA68F" w14:textId="77777777" w:rsidR="008518D6" w:rsidRDefault="008518D6" w:rsidP="008518D6">
      <w:pPr>
        <w:pStyle w:val="PL"/>
        <w:rPr>
          <w:lang w:eastAsia="zh-CN"/>
        </w:rPr>
      </w:pPr>
      <w:r>
        <w:rPr>
          <w:rFonts w:hint="eastAsia"/>
          <w:lang w:eastAsia="zh-CN"/>
        </w:rPr>
        <w:t xml:space="preserve"> </w:t>
      </w:r>
      <w:r>
        <w:rPr>
          <w:lang w:eastAsia="zh-CN"/>
        </w:rPr>
        <w:t xml:space="preserve">         items:</w:t>
      </w:r>
    </w:p>
    <w:p w14:paraId="3C65C598" w14:textId="77777777" w:rsidR="008518D6" w:rsidRDefault="008518D6" w:rsidP="008518D6">
      <w:pPr>
        <w:pStyle w:val="PL"/>
      </w:pPr>
      <w:r>
        <w:t xml:space="preserve">            $ref: 'TS29571_CommonData.yaml#/components/schemas/RatType'</w:t>
      </w:r>
    </w:p>
    <w:p w14:paraId="275A259F" w14:textId="77777777" w:rsidR="008518D6" w:rsidRDefault="008518D6" w:rsidP="008518D6">
      <w:pPr>
        <w:pStyle w:val="PL"/>
      </w:pPr>
      <w:r>
        <w:t xml:space="preserve">          minItems: 1</w:t>
      </w:r>
    </w:p>
    <w:p w14:paraId="48621097" w14:textId="77777777" w:rsidR="008518D6" w:rsidRDefault="008518D6" w:rsidP="008518D6">
      <w:pPr>
        <w:pStyle w:val="PL"/>
        <w:rPr>
          <w:lang w:eastAsia="zh-CN"/>
        </w:rPr>
      </w:pPr>
      <w:r>
        <w:rPr>
          <w:rFonts w:hint="eastAsia"/>
          <w:lang w:eastAsia="zh-CN"/>
        </w:rPr>
        <w:t xml:space="preserve"> </w:t>
      </w:r>
      <w:r>
        <w:rPr>
          <w:lang w:eastAsia="zh-CN"/>
        </w:rPr>
        <w:t xml:space="preserve">       frequency:</w:t>
      </w:r>
    </w:p>
    <w:p w14:paraId="752343CC" w14:textId="77777777" w:rsidR="008518D6" w:rsidRDefault="008518D6" w:rsidP="008518D6">
      <w:pPr>
        <w:pStyle w:val="PL"/>
      </w:pPr>
      <w:r>
        <w:t xml:space="preserve">          type: array</w:t>
      </w:r>
    </w:p>
    <w:p w14:paraId="64ECEC3B" w14:textId="77777777" w:rsidR="008518D6" w:rsidRDefault="008518D6" w:rsidP="008518D6">
      <w:pPr>
        <w:pStyle w:val="PL"/>
        <w:rPr>
          <w:lang w:eastAsia="zh-CN"/>
        </w:rPr>
      </w:pPr>
      <w:r>
        <w:rPr>
          <w:rFonts w:hint="eastAsia"/>
          <w:lang w:eastAsia="zh-CN"/>
        </w:rPr>
        <w:t xml:space="preserve"> </w:t>
      </w:r>
      <w:r>
        <w:rPr>
          <w:lang w:eastAsia="zh-CN"/>
        </w:rPr>
        <w:t xml:space="preserve">         items:</w:t>
      </w:r>
    </w:p>
    <w:p w14:paraId="702F8ED6" w14:textId="77777777" w:rsidR="008518D6" w:rsidRDefault="008518D6" w:rsidP="008518D6">
      <w:pPr>
        <w:pStyle w:val="PL"/>
      </w:pPr>
      <w:r>
        <w:t xml:space="preserve">            $ref: 'TS29571_CommonData.yaml#/components/schemas/ArfcnValueNR'</w:t>
      </w:r>
    </w:p>
    <w:p w14:paraId="6B87AE29" w14:textId="77777777" w:rsidR="008518D6" w:rsidRPr="00EE7BAB" w:rsidRDefault="008518D6" w:rsidP="008518D6">
      <w:pPr>
        <w:pStyle w:val="PL"/>
      </w:pPr>
      <w:r>
        <w:t xml:space="preserve">          minItems: 1</w:t>
      </w:r>
    </w:p>
    <w:p w14:paraId="4F315600" w14:textId="77777777" w:rsidR="008518D6" w:rsidRDefault="008518D6" w:rsidP="008518D6">
      <w:pPr>
        <w:pStyle w:val="PL"/>
      </w:pPr>
      <w:r>
        <w:t xml:space="preserve">        listOfAnaSubsets:</w:t>
      </w:r>
    </w:p>
    <w:p w14:paraId="32BD28A0" w14:textId="77777777" w:rsidR="008518D6" w:rsidRDefault="008518D6" w:rsidP="008518D6">
      <w:pPr>
        <w:pStyle w:val="PL"/>
      </w:pPr>
      <w:r>
        <w:t xml:space="preserve">          type: array</w:t>
      </w:r>
    </w:p>
    <w:p w14:paraId="1DCC47D0" w14:textId="77777777" w:rsidR="008518D6" w:rsidRDefault="008518D6" w:rsidP="008518D6">
      <w:pPr>
        <w:pStyle w:val="PL"/>
      </w:pPr>
      <w:r>
        <w:t xml:space="preserve">          items:</w:t>
      </w:r>
    </w:p>
    <w:p w14:paraId="40EBA731" w14:textId="77777777" w:rsidR="008518D6" w:rsidRDefault="008518D6" w:rsidP="008518D6">
      <w:pPr>
        <w:pStyle w:val="PL"/>
      </w:pPr>
      <w:r>
        <w:t xml:space="preserve">            $ref: '#/components/schemas/</w:t>
      </w:r>
      <w:r>
        <w:rPr>
          <w:lang w:eastAsia="zh-CN"/>
        </w:rPr>
        <w:t>AnalyticsSubset</w:t>
      </w:r>
      <w:r>
        <w:t>'</w:t>
      </w:r>
    </w:p>
    <w:p w14:paraId="2B79D838" w14:textId="77777777" w:rsidR="008518D6" w:rsidRDefault="008518D6" w:rsidP="008518D6">
      <w:pPr>
        <w:pStyle w:val="PL"/>
      </w:pPr>
      <w:r>
        <w:t xml:space="preserve">          minItems: 1</w:t>
      </w:r>
    </w:p>
    <w:p w14:paraId="2F72448B" w14:textId="4C556E80" w:rsidR="00406D51" w:rsidRDefault="00406D51" w:rsidP="00406D51">
      <w:pPr>
        <w:pStyle w:val="PL"/>
        <w:rPr>
          <w:ins w:id="1309" w:author="Maria Liang" w:date="2021-12-10T14:13:00Z"/>
        </w:rPr>
      </w:pPr>
      <w:bookmarkStart w:id="1310" w:name="_Hlk90127499"/>
      <w:ins w:id="1311" w:author="Maria Liang" w:date="2021-12-10T14:13:00Z">
        <w:r>
          <w:t xml:space="preserve">        disperReqs:</w:t>
        </w:r>
      </w:ins>
    </w:p>
    <w:p w14:paraId="4DBC6183" w14:textId="77777777" w:rsidR="00406D51" w:rsidRDefault="00406D51" w:rsidP="00406D51">
      <w:pPr>
        <w:pStyle w:val="PL"/>
        <w:rPr>
          <w:ins w:id="1312" w:author="Maria Liang" w:date="2021-12-10T14:13:00Z"/>
        </w:rPr>
      </w:pPr>
      <w:ins w:id="1313" w:author="Maria Liang" w:date="2021-12-10T14:13:00Z">
        <w:r>
          <w:t xml:space="preserve">          type: array</w:t>
        </w:r>
      </w:ins>
    </w:p>
    <w:p w14:paraId="4EF5B056" w14:textId="77777777" w:rsidR="00406D51" w:rsidRDefault="00406D51" w:rsidP="00406D51">
      <w:pPr>
        <w:pStyle w:val="PL"/>
        <w:rPr>
          <w:ins w:id="1314" w:author="Maria Liang" w:date="2021-12-10T14:13:00Z"/>
        </w:rPr>
      </w:pPr>
      <w:ins w:id="1315" w:author="Maria Liang" w:date="2021-12-10T14:13:00Z">
        <w:r>
          <w:t xml:space="preserve">          items:</w:t>
        </w:r>
      </w:ins>
    </w:p>
    <w:p w14:paraId="427AB39A" w14:textId="13E46347" w:rsidR="00406D51" w:rsidRDefault="00406D51" w:rsidP="00406D51">
      <w:pPr>
        <w:pStyle w:val="PL"/>
        <w:rPr>
          <w:ins w:id="1316" w:author="Maria Liang" w:date="2021-12-10T14:13:00Z"/>
        </w:rPr>
      </w:pPr>
      <w:ins w:id="1317" w:author="Maria Liang" w:date="2021-12-10T14:13:00Z">
        <w:r>
          <w:t xml:space="preserve">            $ref: '#/components/schemas/DispersionReq</w:t>
        </w:r>
      </w:ins>
      <w:ins w:id="1318" w:author="Maria Liang" w:date="2022-01-06T21:18:00Z">
        <w:r w:rsidR="00C22BF8">
          <w:t>uirement</w:t>
        </w:r>
      </w:ins>
      <w:ins w:id="1319" w:author="Maria Liang" w:date="2021-12-10T14:13:00Z">
        <w:r>
          <w:t>'</w:t>
        </w:r>
      </w:ins>
    </w:p>
    <w:p w14:paraId="0DB0650F" w14:textId="7848E50C" w:rsidR="00406D51" w:rsidRDefault="00406D51" w:rsidP="00406D51">
      <w:pPr>
        <w:pStyle w:val="PL"/>
        <w:rPr>
          <w:ins w:id="1320" w:author="Maria Liang" w:date="2021-12-10T14:13:00Z"/>
        </w:rPr>
      </w:pPr>
      <w:ins w:id="1321" w:author="Maria Liang" w:date="2021-12-10T14:13:00Z">
        <w:r>
          <w:t xml:space="preserve">          minItems: 1</w:t>
        </w:r>
      </w:ins>
    </w:p>
    <w:bookmarkEnd w:id="1310"/>
    <w:p w14:paraId="7C68B8E0" w14:textId="06372C6F" w:rsidR="008518D6" w:rsidRDefault="008518D6" w:rsidP="008518D6">
      <w:pPr>
        <w:pStyle w:val="PL"/>
      </w:pPr>
      <w:r>
        <w:t xml:space="preserve">      required:</w:t>
      </w:r>
    </w:p>
    <w:p w14:paraId="58897617" w14:textId="77777777" w:rsidR="008518D6" w:rsidRDefault="008518D6" w:rsidP="008518D6">
      <w:pPr>
        <w:pStyle w:val="PL"/>
      </w:pPr>
      <w:r>
        <w:t xml:space="preserve">        - event</w:t>
      </w:r>
    </w:p>
    <w:p w14:paraId="2C842EFE" w14:textId="77777777" w:rsidR="008518D6" w:rsidRDefault="008518D6" w:rsidP="008518D6">
      <w:pPr>
        <w:pStyle w:val="PL"/>
      </w:pPr>
      <w:r>
        <w:t xml:space="preserve">    NnwdafEventsSubscriptionNotification:</w:t>
      </w:r>
    </w:p>
    <w:p w14:paraId="660B898F" w14:textId="77777777" w:rsidR="008518D6" w:rsidRDefault="008518D6" w:rsidP="008518D6">
      <w:pPr>
        <w:pStyle w:val="PL"/>
      </w:pPr>
      <w:r>
        <w:t xml:space="preserve">      description: Represents an Individual NWDAF Event Subscription Notification resource.</w:t>
      </w:r>
    </w:p>
    <w:p w14:paraId="63A91122" w14:textId="77777777" w:rsidR="008518D6" w:rsidRDefault="008518D6" w:rsidP="008518D6">
      <w:pPr>
        <w:pStyle w:val="PL"/>
      </w:pPr>
      <w:r>
        <w:t xml:space="preserve">      type: object</w:t>
      </w:r>
    </w:p>
    <w:p w14:paraId="68032B8D" w14:textId="77777777" w:rsidR="008518D6" w:rsidRDefault="008518D6" w:rsidP="008518D6">
      <w:pPr>
        <w:pStyle w:val="PL"/>
      </w:pPr>
      <w:r>
        <w:t xml:space="preserve">      properties:</w:t>
      </w:r>
    </w:p>
    <w:p w14:paraId="5CAAB722" w14:textId="77777777" w:rsidR="008518D6" w:rsidRDefault="008518D6" w:rsidP="008518D6">
      <w:pPr>
        <w:pStyle w:val="PL"/>
      </w:pPr>
      <w:r>
        <w:t xml:space="preserve">        eventNotifications:</w:t>
      </w:r>
    </w:p>
    <w:p w14:paraId="1C40774F" w14:textId="77777777" w:rsidR="008518D6" w:rsidRDefault="008518D6" w:rsidP="008518D6">
      <w:pPr>
        <w:pStyle w:val="PL"/>
      </w:pPr>
      <w:r>
        <w:t xml:space="preserve">          type: array</w:t>
      </w:r>
    </w:p>
    <w:p w14:paraId="702DD103" w14:textId="77777777" w:rsidR="008518D6" w:rsidRDefault="008518D6" w:rsidP="008518D6">
      <w:pPr>
        <w:pStyle w:val="PL"/>
      </w:pPr>
      <w:r>
        <w:t xml:space="preserve">          items:</w:t>
      </w:r>
    </w:p>
    <w:p w14:paraId="28B84C96" w14:textId="77777777" w:rsidR="008518D6" w:rsidRDefault="008518D6" w:rsidP="008518D6">
      <w:pPr>
        <w:pStyle w:val="PL"/>
      </w:pPr>
      <w:r>
        <w:t xml:space="preserve">            $ref: '#/components/schemas/EventNotification'</w:t>
      </w:r>
    </w:p>
    <w:p w14:paraId="415EF0EE" w14:textId="77777777" w:rsidR="008518D6" w:rsidRDefault="008518D6" w:rsidP="008518D6">
      <w:pPr>
        <w:pStyle w:val="PL"/>
      </w:pPr>
      <w:r>
        <w:t xml:space="preserve">          minItems: 1</w:t>
      </w:r>
    </w:p>
    <w:p w14:paraId="724DBD83" w14:textId="77777777" w:rsidR="008518D6" w:rsidRDefault="008518D6" w:rsidP="008518D6">
      <w:pPr>
        <w:pStyle w:val="PL"/>
      </w:pPr>
      <w:r>
        <w:t xml:space="preserve">          description: Notifications about Individual Events</w:t>
      </w:r>
    </w:p>
    <w:p w14:paraId="2B6C4FBD" w14:textId="77777777" w:rsidR="008518D6" w:rsidRDefault="008518D6" w:rsidP="008518D6">
      <w:pPr>
        <w:pStyle w:val="PL"/>
      </w:pPr>
      <w:r>
        <w:t xml:space="preserve">        subscriptionId:</w:t>
      </w:r>
    </w:p>
    <w:p w14:paraId="753BD6F4" w14:textId="77777777" w:rsidR="008518D6" w:rsidRDefault="008518D6" w:rsidP="008518D6">
      <w:pPr>
        <w:pStyle w:val="PL"/>
      </w:pPr>
      <w:r>
        <w:t xml:space="preserve">          type: string</w:t>
      </w:r>
    </w:p>
    <w:p w14:paraId="13B251EB" w14:textId="77777777" w:rsidR="008518D6" w:rsidRDefault="008518D6" w:rsidP="008518D6">
      <w:pPr>
        <w:pStyle w:val="PL"/>
      </w:pPr>
      <w:r>
        <w:t xml:space="preserve">          description: String identifying a subscription to the Nnwdaf_EventsSubscription Service</w:t>
      </w:r>
    </w:p>
    <w:p w14:paraId="3AFD60D7" w14:textId="77777777" w:rsidR="008518D6" w:rsidRDefault="008518D6" w:rsidP="008518D6">
      <w:pPr>
        <w:pStyle w:val="PL"/>
      </w:pPr>
      <w:r>
        <w:t xml:space="preserve">      required:</w:t>
      </w:r>
    </w:p>
    <w:p w14:paraId="2578E1FD" w14:textId="77777777" w:rsidR="008518D6" w:rsidRDefault="008518D6" w:rsidP="008518D6">
      <w:pPr>
        <w:pStyle w:val="PL"/>
      </w:pPr>
      <w:r>
        <w:t xml:space="preserve">        - eventNotifications</w:t>
      </w:r>
    </w:p>
    <w:p w14:paraId="29825E22" w14:textId="77777777" w:rsidR="008518D6" w:rsidRDefault="008518D6" w:rsidP="008518D6">
      <w:pPr>
        <w:pStyle w:val="PL"/>
      </w:pPr>
      <w:r>
        <w:t xml:space="preserve">        - subscriptionId</w:t>
      </w:r>
    </w:p>
    <w:p w14:paraId="0962132D" w14:textId="77777777" w:rsidR="008518D6" w:rsidRDefault="008518D6" w:rsidP="008518D6">
      <w:pPr>
        <w:pStyle w:val="PL"/>
      </w:pPr>
      <w:r>
        <w:t xml:space="preserve">    EventNotification:</w:t>
      </w:r>
    </w:p>
    <w:p w14:paraId="12864A24" w14:textId="77777777" w:rsidR="008518D6" w:rsidRDefault="008518D6" w:rsidP="008518D6">
      <w:pPr>
        <w:pStyle w:val="PL"/>
      </w:pPr>
      <w:r>
        <w:t xml:space="preserve">      description: Represents a notification on events that occurred.</w:t>
      </w:r>
    </w:p>
    <w:p w14:paraId="44D701AC" w14:textId="77777777" w:rsidR="008518D6" w:rsidRDefault="008518D6" w:rsidP="008518D6">
      <w:pPr>
        <w:pStyle w:val="PL"/>
      </w:pPr>
      <w:r>
        <w:t xml:space="preserve">      type: object</w:t>
      </w:r>
    </w:p>
    <w:p w14:paraId="0767FEFA" w14:textId="77777777" w:rsidR="008518D6" w:rsidRDefault="008518D6" w:rsidP="008518D6">
      <w:pPr>
        <w:pStyle w:val="PL"/>
      </w:pPr>
      <w:r>
        <w:t xml:space="preserve">      properties:</w:t>
      </w:r>
    </w:p>
    <w:p w14:paraId="3BAD67FB" w14:textId="77777777" w:rsidR="008518D6" w:rsidRDefault="008518D6" w:rsidP="008518D6">
      <w:pPr>
        <w:pStyle w:val="PL"/>
      </w:pPr>
      <w:r>
        <w:t xml:space="preserve">        event:</w:t>
      </w:r>
    </w:p>
    <w:p w14:paraId="067AD3A4" w14:textId="77777777" w:rsidR="008518D6" w:rsidRDefault="008518D6" w:rsidP="008518D6">
      <w:pPr>
        <w:pStyle w:val="PL"/>
      </w:pPr>
      <w:r>
        <w:lastRenderedPageBreak/>
        <w:t xml:space="preserve">          $ref: '#/components/schemas/NwdafEvent'</w:t>
      </w:r>
    </w:p>
    <w:p w14:paraId="3115EAAF" w14:textId="77777777" w:rsidR="008518D6" w:rsidRDefault="008518D6" w:rsidP="008518D6">
      <w:pPr>
        <w:pStyle w:val="PL"/>
      </w:pPr>
      <w:r>
        <w:t xml:space="preserve">        start:</w:t>
      </w:r>
    </w:p>
    <w:p w14:paraId="30D90694" w14:textId="77777777" w:rsidR="008518D6" w:rsidRDefault="008518D6" w:rsidP="008518D6">
      <w:pPr>
        <w:pStyle w:val="PL"/>
      </w:pPr>
      <w:r>
        <w:t xml:space="preserve">          $ref: 'TS29571_CommonData.yaml#/components/schemas/DateTime'</w:t>
      </w:r>
    </w:p>
    <w:p w14:paraId="10DE2ECA" w14:textId="77777777" w:rsidR="008518D6" w:rsidRDefault="008518D6" w:rsidP="008518D6">
      <w:pPr>
        <w:pStyle w:val="PL"/>
      </w:pPr>
      <w:r>
        <w:t xml:space="preserve">        expiry:</w:t>
      </w:r>
    </w:p>
    <w:p w14:paraId="36B5B8C0" w14:textId="77777777" w:rsidR="008518D6" w:rsidRDefault="008518D6" w:rsidP="008518D6">
      <w:pPr>
        <w:pStyle w:val="PL"/>
      </w:pPr>
      <w:r>
        <w:t xml:space="preserve">          $ref: 'TS29571_CommonData.yaml#/components/schemas/DateTime'</w:t>
      </w:r>
    </w:p>
    <w:p w14:paraId="747D6E85" w14:textId="77777777" w:rsidR="008518D6" w:rsidRDefault="008518D6" w:rsidP="008518D6">
      <w:pPr>
        <w:pStyle w:val="PL"/>
      </w:pPr>
      <w:r>
        <w:t xml:space="preserve">        timeStampGen:</w:t>
      </w:r>
    </w:p>
    <w:p w14:paraId="0B05DD2E" w14:textId="77777777" w:rsidR="008518D6" w:rsidRDefault="008518D6" w:rsidP="008518D6">
      <w:pPr>
        <w:pStyle w:val="PL"/>
      </w:pPr>
      <w:r>
        <w:t xml:space="preserve">          $ref: 'TS29571_CommonData.yaml#/components/schemas/DateTime'</w:t>
      </w:r>
    </w:p>
    <w:p w14:paraId="7B02E0BC" w14:textId="77777777" w:rsidR="008518D6" w:rsidRDefault="008518D6" w:rsidP="008518D6">
      <w:pPr>
        <w:pStyle w:val="PL"/>
      </w:pPr>
      <w:r>
        <w:t xml:space="preserve">        failNotifyCode:</w:t>
      </w:r>
    </w:p>
    <w:p w14:paraId="387480E3" w14:textId="77777777" w:rsidR="008518D6" w:rsidRDefault="008518D6" w:rsidP="008518D6">
      <w:pPr>
        <w:pStyle w:val="PL"/>
      </w:pPr>
      <w:r>
        <w:t xml:space="preserve">          $ref: '#/components/schemas/</w:t>
      </w:r>
      <w:r>
        <w:rPr>
          <w:lang w:eastAsia="zh-CN"/>
        </w:rPr>
        <w:t>NwdafFailureCode</w:t>
      </w:r>
      <w:r>
        <w:t>'</w:t>
      </w:r>
    </w:p>
    <w:p w14:paraId="68815037" w14:textId="77777777" w:rsidR="008518D6" w:rsidRDefault="008518D6" w:rsidP="008518D6">
      <w:pPr>
        <w:pStyle w:val="PL"/>
      </w:pPr>
      <w:r>
        <w:t xml:space="preserve">        rvWaitTime:</w:t>
      </w:r>
    </w:p>
    <w:p w14:paraId="43EF4052" w14:textId="77777777" w:rsidR="008518D6" w:rsidRDefault="008518D6" w:rsidP="008518D6">
      <w:pPr>
        <w:pStyle w:val="PL"/>
        <w:rPr>
          <w:noProof w:val="0"/>
        </w:rPr>
      </w:pPr>
      <w:r>
        <w:t xml:space="preserve">          $ref: 'TS29571_CommonData.yaml#/components/schemas/</w:t>
      </w:r>
      <w:r>
        <w:rPr>
          <w:noProof w:val="0"/>
        </w:rPr>
        <w:t>DurationSec'</w:t>
      </w:r>
    </w:p>
    <w:p w14:paraId="4C836AAC" w14:textId="77777777" w:rsidR="008518D6" w:rsidRDefault="008518D6" w:rsidP="008518D6">
      <w:pPr>
        <w:pStyle w:val="PL"/>
        <w:rPr>
          <w:noProof w:val="0"/>
        </w:rPr>
      </w:pPr>
      <w:r>
        <w:rPr>
          <w:noProof w:val="0"/>
        </w:rPr>
        <w:t xml:space="preserve">        anaMetaInfo:</w:t>
      </w:r>
    </w:p>
    <w:p w14:paraId="68A01D00" w14:textId="77777777" w:rsidR="008518D6" w:rsidRDefault="008518D6" w:rsidP="008518D6">
      <w:pPr>
        <w:pStyle w:val="PL"/>
      </w:pPr>
      <w:r>
        <w:rPr>
          <w:noProof w:val="0"/>
        </w:rPr>
        <w:t xml:space="preserve">          $ref: '#/components/schemas/AnalyticsMetadataInfo'</w:t>
      </w:r>
    </w:p>
    <w:p w14:paraId="61858501" w14:textId="77777777" w:rsidR="008518D6" w:rsidRDefault="008518D6" w:rsidP="008518D6">
      <w:pPr>
        <w:pStyle w:val="PL"/>
      </w:pPr>
      <w:r>
        <w:t xml:space="preserve">        nfLoadLevelInfos:</w:t>
      </w:r>
    </w:p>
    <w:p w14:paraId="5A4C68CE" w14:textId="77777777" w:rsidR="008518D6" w:rsidRDefault="008518D6" w:rsidP="008518D6">
      <w:pPr>
        <w:pStyle w:val="PL"/>
      </w:pPr>
      <w:r>
        <w:t xml:space="preserve">          type: array</w:t>
      </w:r>
    </w:p>
    <w:p w14:paraId="405D80D3" w14:textId="77777777" w:rsidR="008518D6" w:rsidRDefault="008518D6" w:rsidP="008518D6">
      <w:pPr>
        <w:pStyle w:val="PL"/>
      </w:pPr>
      <w:r>
        <w:t xml:space="preserve">          items:</w:t>
      </w:r>
    </w:p>
    <w:p w14:paraId="5E23FE42" w14:textId="77777777" w:rsidR="008518D6" w:rsidRDefault="008518D6" w:rsidP="008518D6">
      <w:pPr>
        <w:pStyle w:val="PL"/>
      </w:pPr>
      <w:r>
        <w:t xml:space="preserve">            $ref: '#/components/schemas/NfLoadLevelInformation'</w:t>
      </w:r>
    </w:p>
    <w:p w14:paraId="25DE217D" w14:textId="77777777" w:rsidR="008518D6" w:rsidRDefault="008518D6" w:rsidP="008518D6">
      <w:pPr>
        <w:pStyle w:val="PL"/>
      </w:pPr>
      <w:r>
        <w:t xml:space="preserve">          minItems: 1</w:t>
      </w:r>
    </w:p>
    <w:p w14:paraId="55B78762" w14:textId="77777777" w:rsidR="008518D6" w:rsidRDefault="008518D6" w:rsidP="008518D6">
      <w:pPr>
        <w:pStyle w:val="PL"/>
      </w:pPr>
      <w:r>
        <w:t xml:space="preserve">        nsiLoadLevelInfos:</w:t>
      </w:r>
    </w:p>
    <w:p w14:paraId="7CD1A5AC" w14:textId="77777777" w:rsidR="008518D6" w:rsidRDefault="008518D6" w:rsidP="008518D6">
      <w:pPr>
        <w:pStyle w:val="PL"/>
      </w:pPr>
      <w:r>
        <w:t xml:space="preserve">          type: array</w:t>
      </w:r>
    </w:p>
    <w:p w14:paraId="11CDA6FB" w14:textId="77777777" w:rsidR="008518D6" w:rsidRDefault="008518D6" w:rsidP="008518D6">
      <w:pPr>
        <w:pStyle w:val="PL"/>
      </w:pPr>
      <w:r>
        <w:t xml:space="preserve">          items:</w:t>
      </w:r>
    </w:p>
    <w:p w14:paraId="198BA974" w14:textId="77777777" w:rsidR="008518D6" w:rsidRDefault="008518D6" w:rsidP="008518D6">
      <w:pPr>
        <w:pStyle w:val="PL"/>
      </w:pPr>
      <w:r>
        <w:t xml:space="preserve">            $ref: '#/components/schemas/NsiLoadLevelInfo'</w:t>
      </w:r>
    </w:p>
    <w:p w14:paraId="1DF07872" w14:textId="77777777" w:rsidR="008518D6" w:rsidRDefault="008518D6" w:rsidP="008518D6">
      <w:pPr>
        <w:pStyle w:val="PL"/>
      </w:pPr>
      <w:r>
        <w:t xml:space="preserve">          minItems: 1</w:t>
      </w:r>
    </w:p>
    <w:p w14:paraId="2D4974D2" w14:textId="77777777" w:rsidR="008518D6" w:rsidRDefault="008518D6" w:rsidP="008518D6">
      <w:pPr>
        <w:pStyle w:val="PL"/>
      </w:pPr>
      <w:r>
        <w:t xml:space="preserve">        sliceLoadLevelInfo:</w:t>
      </w:r>
    </w:p>
    <w:p w14:paraId="76137A19" w14:textId="77777777" w:rsidR="008518D6" w:rsidRDefault="008518D6" w:rsidP="008518D6">
      <w:pPr>
        <w:pStyle w:val="PL"/>
      </w:pPr>
      <w:r>
        <w:t xml:space="preserve">          $ref: '#/components/schemas/SliceLoadLevelInformation'</w:t>
      </w:r>
    </w:p>
    <w:p w14:paraId="643FFACE" w14:textId="77777777" w:rsidR="008518D6" w:rsidRDefault="008518D6" w:rsidP="008518D6">
      <w:pPr>
        <w:pStyle w:val="PL"/>
      </w:pPr>
      <w:r>
        <w:t xml:space="preserve">        svcExps:</w:t>
      </w:r>
    </w:p>
    <w:p w14:paraId="05859611" w14:textId="77777777" w:rsidR="008518D6" w:rsidRDefault="008518D6" w:rsidP="008518D6">
      <w:pPr>
        <w:pStyle w:val="PL"/>
      </w:pPr>
      <w:r>
        <w:t xml:space="preserve">          type: array</w:t>
      </w:r>
    </w:p>
    <w:p w14:paraId="70DACCDC" w14:textId="77777777" w:rsidR="008518D6" w:rsidRDefault="008518D6" w:rsidP="008518D6">
      <w:pPr>
        <w:pStyle w:val="PL"/>
      </w:pPr>
      <w:r>
        <w:t xml:space="preserve">          items:</w:t>
      </w:r>
    </w:p>
    <w:p w14:paraId="14F20717" w14:textId="77777777" w:rsidR="008518D6" w:rsidRDefault="008518D6" w:rsidP="008518D6">
      <w:pPr>
        <w:pStyle w:val="PL"/>
      </w:pPr>
      <w:r>
        <w:t xml:space="preserve">            $ref: '#/components/schemas/ServiceExperienceInfo'</w:t>
      </w:r>
    </w:p>
    <w:p w14:paraId="2406B7E0" w14:textId="77777777" w:rsidR="008518D6" w:rsidRDefault="008518D6" w:rsidP="008518D6">
      <w:pPr>
        <w:pStyle w:val="PL"/>
      </w:pPr>
      <w:r>
        <w:t xml:space="preserve">          minItems: 1</w:t>
      </w:r>
    </w:p>
    <w:p w14:paraId="30C8E0E5" w14:textId="77777777" w:rsidR="008518D6" w:rsidRDefault="008518D6" w:rsidP="008518D6">
      <w:pPr>
        <w:pStyle w:val="PL"/>
      </w:pPr>
      <w:r>
        <w:t xml:space="preserve">        qosSustainInfos:</w:t>
      </w:r>
    </w:p>
    <w:p w14:paraId="256886D6" w14:textId="77777777" w:rsidR="008518D6" w:rsidRDefault="008518D6" w:rsidP="008518D6">
      <w:pPr>
        <w:pStyle w:val="PL"/>
      </w:pPr>
      <w:r>
        <w:t xml:space="preserve">          type: array</w:t>
      </w:r>
    </w:p>
    <w:p w14:paraId="36098AD2" w14:textId="77777777" w:rsidR="008518D6" w:rsidRDefault="008518D6" w:rsidP="008518D6">
      <w:pPr>
        <w:pStyle w:val="PL"/>
      </w:pPr>
      <w:r>
        <w:t xml:space="preserve">          items:</w:t>
      </w:r>
    </w:p>
    <w:p w14:paraId="271F7448" w14:textId="77777777" w:rsidR="008518D6" w:rsidRDefault="008518D6" w:rsidP="008518D6">
      <w:pPr>
        <w:pStyle w:val="PL"/>
      </w:pPr>
      <w:r>
        <w:t xml:space="preserve">            $ref: '#/components/schemas/QosSustainabilityInfo'</w:t>
      </w:r>
    </w:p>
    <w:p w14:paraId="7CBCA766" w14:textId="77777777" w:rsidR="008518D6" w:rsidRDefault="008518D6" w:rsidP="008518D6">
      <w:pPr>
        <w:pStyle w:val="PL"/>
      </w:pPr>
      <w:r>
        <w:t xml:space="preserve">          minItems: 1</w:t>
      </w:r>
    </w:p>
    <w:p w14:paraId="6C6EEB90" w14:textId="77777777" w:rsidR="008518D6" w:rsidRDefault="008518D6" w:rsidP="008518D6">
      <w:pPr>
        <w:pStyle w:val="PL"/>
      </w:pPr>
      <w:r>
        <w:t xml:space="preserve">        ueComms:</w:t>
      </w:r>
    </w:p>
    <w:p w14:paraId="764FE8B9" w14:textId="77777777" w:rsidR="008518D6" w:rsidRDefault="008518D6" w:rsidP="008518D6">
      <w:pPr>
        <w:pStyle w:val="PL"/>
      </w:pPr>
      <w:r>
        <w:t xml:space="preserve">          type: array</w:t>
      </w:r>
    </w:p>
    <w:p w14:paraId="729FF352" w14:textId="77777777" w:rsidR="008518D6" w:rsidRDefault="008518D6" w:rsidP="008518D6">
      <w:pPr>
        <w:pStyle w:val="PL"/>
      </w:pPr>
      <w:r>
        <w:t xml:space="preserve">          items:</w:t>
      </w:r>
    </w:p>
    <w:p w14:paraId="7D468333" w14:textId="77777777" w:rsidR="008518D6" w:rsidRDefault="008518D6" w:rsidP="008518D6">
      <w:pPr>
        <w:pStyle w:val="PL"/>
      </w:pPr>
      <w:r>
        <w:t xml:space="preserve">            $ref: '#/components/schemas/UeCommunication'</w:t>
      </w:r>
    </w:p>
    <w:p w14:paraId="152449D2" w14:textId="77777777" w:rsidR="008518D6" w:rsidRDefault="008518D6" w:rsidP="008518D6">
      <w:pPr>
        <w:pStyle w:val="PL"/>
      </w:pPr>
      <w:r>
        <w:t xml:space="preserve">          minItems: 1</w:t>
      </w:r>
    </w:p>
    <w:p w14:paraId="2C30AE5E" w14:textId="77777777" w:rsidR="008518D6" w:rsidRDefault="008518D6" w:rsidP="008518D6">
      <w:pPr>
        <w:pStyle w:val="PL"/>
      </w:pPr>
      <w:r>
        <w:t xml:space="preserve">        ueMobs:</w:t>
      </w:r>
    </w:p>
    <w:p w14:paraId="629E2503" w14:textId="77777777" w:rsidR="008518D6" w:rsidRDefault="008518D6" w:rsidP="008518D6">
      <w:pPr>
        <w:pStyle w:val="PL"/>
      </w:pPr>
      <w:r>
        <w:t xml:space="preserve">          type: array</w:t>
      </w:r>
    </w:p>
    <w:p w14:paraId="67FECE43" w14:textId="77777777" w:rsidR="008518D6" w:rsidRDefault="008518D6" w:rsidP="008518D6">
      <w:pPr>
        <w:pStyle w:val="PL"/>
      </w:pPr>
      <w:r>
        <w:t xml:space="preserve">          items:</w:t>
      </w:r>
    </w:p>
    <w:p w14:paraId="353BC8F1" w14:textId="77777777" w:rsidR="008518D6" w:rsidRDefault="008518D6" w:rsidP="008518D6">
      <w:pPr>
        <w:pStyle w:val="PL"/>
      </w:pPr>
      <w:r>
        <w:t xml:space="preserve">            $ref: '#/components/schemas/UeMobility'</w:t>
      </w:r>
    </w:p>
    <w:p w14:paraId="51988EE8" w14:textId="77777777" w:rsidR="008518D6" w:rsidRDefault="008518D6" w:rsidP="008518D6">
      <w:pPr>
        <w:pStyle w:val="PL"/>
      </w:pPr>
      <w:r>
        <w:t xml:space="preserve">          minItems: 1</w:t>
      </w:r>
    </w:p>
    <w:p w14:paraId="64AF2D73" w14:textId="77777777" w:rsidR="008518D6" w:rsidRDefault="008518D6" w:rsidP="008518D6">
      <w:pPr>
        <w:pStyle w:val="PL"/>
      </w:pPr>
      <w:r>
        <w:t xml:space="preserve">        userDataCongInfos:</w:t>
      </w:r>
    </w:p>
    <w:p w14:paraId="2F6F8672" w14:textId="77777777" w:rsidR="008518D6" w:rsidRDefault="008518D6" w:rsidP="008518D6">
      <w:pPr>
        <w:pStyle w:val="PL"/>
      </w:pPr>
      <w:r>
        <w:t xml:space="preserve">          type: array</w:t>
      </w:r>
    </w:p>
    <w:p w14:paraId="64858BF1" w14:textId="77777777" w:rsidR="008518D6" w:rsidRDefault="008518D6" w:rsidP="008518D6">
      <w:pPr>
        <w:pStyle w:val="PL"/>
      </w:pPr>
      <w:r>
        <w:t xml:space="preserve">          items:</w:t>
      </w:r>
    </w:p>
    <w:p w14:paraId="72569628" w14:textId="77777777" w:rsidR="008518D6" w:rsidRDefault="008518D6" w:rsidP="008518D6">
      <w:pPr>
        <w:pStyle w:val="PL"/>
      </w:pPr>
      <w:r>
        <w:t xml:space="preserve">            $ref: '#/components/schemas/UserDataCongestionInfo'</w:t>
      </w:r>
    </w:p>
    <w:p w14:paraId="7ECB752A" w14:textId="77777777" w:rsidR="008518D6" w:rsidRDefault="008518D6" w:rsidP="008518D6">
      <w:pPr>
        <w:pStyle w:val="PL"/>
      </w:pPr>
      <w:r>
        <w:t xml:space="preserve">          minItems: 1</w:t>
      </w:r>
    </w:p>
    <w:p w14:paraId="5E5AB72E" w14:textId="77777777" w:rsidR="008518D6" w:rsidRDefault="008518D6" w:rsidP="008518D6">
      <w:pPr>
        <w:pStyle w:val="PL"/>
      </w:pPr>
      <w:r>
        <w:t xml:space="preserve">        abnorBehavrs:</w:t>
      </w:r>
    </w:p>
    <w:p w14:paraId="59324157" w14:textId="77777777" w:rsidR="008518D6" w:rsidRDefault="008518D6" w:rsidP="008518D6">
      <w:pPr>
        <w:pStyle w:val="PL"/>
      </w:pPr>
      <w:r>
        <w:t xml:space="preserve">          type: array</w:t>
      </w:r>
    </w:p>
    <w:p w14:paraId="78019A71" w14:textId="77777777" w:rsidR="008518D6" w:rsidRDefault="008518D6" w:rsidP="008518D6">
      <w:pPr>
        <w:pStyle w:val="PL"/>
      </w:pPr>
      <w:r>
        <w:t xml:space="preserve">          items:</w:t>
      </w:r>
    </w:p>
    <w:p w14:paraId="708EDA35" w14:textId="77777777" w:rsidR="008518D6" w:rsidRDefault="008518D6" w:rsidP="008518D6">
      <w:pPr>
        <w:pStyle w:val="PL"/>
      </w:pPr>
      <w:r>
        <w:t xml:space="preserve">            $ref: '#/components/schemas/AbnormalBehaviour'</w:t>
      </w:r>
    </w:p>
    <w:p w14:paraId="33561885" w14:textId="77777777" w:rsidR="008518D6" w:rsidRDefault="008518D6" w:rsidP="008518D6">
      <w:pPr>
        <w:pStyle w:val="PL"/>
      </w:pPr>
      <w:r>
        <w:t xml:space="preserve">          minItems: 1</w:t>
      </w:r>
    </w:p>
    <w:p w14:paraId="08F76423" w14:textId="77777777" w:rsidR="008518D6" w:rsidRDefault="008518D6" w:rsidP="008518D6">
      <w:pPr>
        <w:pStyle w:val="PL"/>
      </w:pPr>
      <w:r>
        <w:t xml:space="preserve">        nwPerfs:</w:t>
      </w:r>
    </w:p>
    <w:p w14:paraId="15C94093" w14:textId="77777777" w:rsidR="008518D6" w:rsidRDefault="008518D6" w:rsidP="008518D6">
      <w:pPr>
        <w:pStyle w:val="PL"/>
      </w:pPr>
      <w:r>
        <w:t xml:space="preserve">          type: array</w:t>
      </w:r>
    </w:p>
    <w:p w14:paraId="64BF012C" w14:textId="77777777" w:rsidR="008518D6" w:rsidRDefault="008518D6" w:rsidP="008518D6">
      <w:pPr>
        <w:pStyle w:val="PL"/>
      </w:pPr>
      <w:r>
        <w:t xml:space="preserve">          items:</w:t>
      </w:r>
    </w:p>
    <w:p w14:paraId="0E9CD08D" w14:textId="77777777" w:rsidR="008518D6" w:rsidRDefault="008518D6" w:rsidP="008518D6">
      <w:pPr>
        <w:pStyle w:val="PL"/>
      </w:pPr>
      <w:r>
        <w:t xml:space="preserve">            $ref: '#/components/schemas/NetworkPerfInfo'</w:t>
      </w:r>
    </w:p>
    <w:p w14:paraId="30F9635A" w14:textId="77777777" w:rsidR="008518D6" w:rsidRDefault="008518D6" w:rsidP="008518D6">
      <w:pPr>
        <w:pStyle w:val="PL"/>
      </w:pPr>
      <w:r>
        <w:t xml:space="preserve">          minItems: 1</w:t>
      </w:r>
    </w:p>
    <w:p w14:paraId="6A653B06" w14:textId="77777777" w:rsidR="008518D6" w:rsidRDefault="008518D6" w:rsidP="008518D6">
      <w:pPr>
        <w:pStyle w:val="PL"/>
      </w:pPr>
      <w:r>
        <w:t xml:space="preserve">        </w:t>
      </w:r>
      <w:r>
        <w:rPr>
          <w:lang w:eastAsia="zh-CN"/>
        </w:rPr>
        <w:t>dnPerfInfos</w:t>
      </w:r>
      <w:r>
        <w:t>:</w:t>
      </w:r>
    </w:p>
    <w:p w14:paraId="48965262" w14:textId="77777777" w:rsidR="008518D6" w:rsidRDefault="008518D6" w:rsidP="008518D6">
      <w:pPr>
        <w:pStyle w:val="PL"/>
      </w:pPr>
      <w:r>
        <w:t xml:space="preserve">          type: array</w:t>
      </w:r>
    </w:p>
    <w:p w14:paraId="49E36772" w14:textId="77777777" w:rsidR="008518D6" w:rsidRDefault="008518D6" w:rsidP="008518D6">
      <w:pPr>
        <w:pStyle w:val="PL"/>
      </w:pPr>
      <w:r>
        <w:t xml:space="preserve">          items:</w:t>
      </w:r>
    </w:p>
    <w:p w14:paraId="34046532" w14:textId="77777777" w:rsidR="008518D6" w:rsidRDefault="008518D6" w:rsidP="008518D6">
      <w:pPr>
        <w:pStyle w:val="PL"/>
      </w:pPr>
      <w:r>
        <w:t xml:space="preserve">            $ref: '#/components/schemas/</w:t>
      </w:r>
      <w:r w:rsidRPr="00957004">
        <w:t>DnPerfInfo</w:t>
      </w:r>
      <w:r>
        <w:t>'</w:t>
      </w:r>
    </w:p>
    <w:p w14:paraId="27AAEE68" w14:textId="77777777" w:rsidR="008518D6" w:rsidRDefault="008518D6" w:rsidP="008518D6">
      <w:pPr>
        <w:pStyle w:val="PL"/>
      </w:pPr>
      <w:r>
        <w:t xml:space="preserve">          minItems: 1</w:t>
      </w:r>
    </w:p>
    <w:p w14:paraId="6D21FE79" w14:textId="121D973A" w:rsidR="00406D51" w:rsidRDefault="00406D51" w:rsidP="00406D51">
      <w:pPr>
        <w:pStyle w:val="PL"/>
        <w:rPr>
          <w:ins w:id="1322" w:author="Maria Liang" w:date="2021-12-10T14:14:00Z"/>
        </w:rPr>
      </w:pPr>
      <w:bookmarkStart w:id="1323" w:name="_Hlk90127361"/>
      <w:ins w:id="1324" w:author="Maria Liang" w:date="2021-12-10T14:14:00Z">
        <w:r>
          <w:t xml:space="preserve">        disperInfos:</w:t>
        </w:r>
      </w:ins>
    </w:p>
    <w:p w14:paraId="4C2C68D5" w14:textId="77777777" w:rsidR="00406D51" w:rsidRDefault="00406D51" w:rsidP="00406D51">
      <w:pPr>
        <w:pStyle w:val="PL"/>
        <w:rPr>
          <w:ins w:id="1325" w:author="Maria Liang" w:date="2021-12-10T14:14:00Z"/>
        </w:rPr>
      </w:pPr>
      <w:ins w:id="1326" w:author="Maria Liang" w:date="2021-12-10T14:14:00Z">
        <w:r>
          <w:t xml:space="preserve">          type: array</w:t>
        </w:r>
      </w:ins>
    </w:p>
    <w:p w14:paraId="5EBE9D67" w14:textId="77777777" w:rsidR="00406D51" w:rsidRDefault="00406D51" w:rsidP="00406D51">
      <w:pPr>
        <w:pStyle w:val="PL"/>
        <w:rPr>
          <w:ins w:id="1327" w:author="Maria Liang" w:date="2021-12-10T14:14:00Z"/>
        </w:rPr>
      </w:pPr>
      <w:ins w:id="1328" w:author="Maria Liang" w:date="2021-12-10T14:14:00Z">
        <w:r>
          <w:t xml:space="preserve">          items:</w:t>
        </w:r>
      </w:ins>
    </w:p>
    <w:p w14:paraId="51A95315" w14:textId="3D25420F" w:rsidR="00406D51" w:rsidRDefault="00406D51" w:rsidP="00406D51">
      <w:pPr>
        <w:pStyle w:val="PL"/>
        <w:rPr>
          <w:ins w:id="1329" w:author="Maria Liang" w:date="2021-12-10T14:14:00Z"/>
        </w:rPr>
      </w:pPr>
      <w:ins w:id="1330" w:author="Maria Liang" w:date="2021-12-10T14:14:00Z">
        <w:r>
          <w:t xml:space="preserve">            $ref: '#/components/schemas/</w:t>
        </w:r>
      </w:ins>
      <w:ins w:id="1331" w:author="Maria Liang" w:date="2021-12-10T14:15:00Z">
        <w:r>
          <w:t>Dispersion</w:t>
        </w:r>
      </w:ins>
      <w:ins w:id="1332" w:author="Maria Liang" w:date="2021-12-10T14:14:00Z">
        <w:r>
          <w:t>Info'</w:t>
        </w:r>
      </w:ins>
    </w:p>
    <w:p w14:paraId="0C297304" w14:textId="67E51E39" w:rsidR="00406D51" w:rsidRDefault="00406D51" w:rsidP="00406D51">
      <w:pPr>
        <w:pStyle w:val="PL"/>
        <w:rPr>
          <w:ins w:id="1333" w:author="Maria Liang" w:date="2021-12-10T14:14:00Z"/>
        </w:rPr>
      </w:pPr>
      <w:ins w:id="1334" w:author="Maria Liang" w:date="2021-12-10T14:14:00Z">
        <w:r>
          <w:t xml:space="preserve">          minItems: 1</w:t>
        </w:r>
      </w:ins>
    </w:p>
    <w:bookmarkEnd w:id="1323"/>
    <w:p w14:paraId="6388CAF2" w14:textId="4375757F" w:rsidR="008518D6" w:rsidRDefault="008518D6" w:rsidP="008518D6">
      <w:pPr>
        <w:pStyle w:val="PL"/>
      </w:pPr>
      <w:r>
        <w:t xml:space="preserve">      required:</w:t>
      </w:r>
    </w:p>
    <w:p w14:paraId="11DE847A" w14:textId="77777777" w:rsidR="008518D6" w:rsidRDefault="008518D6" w:rsidP="008518D6">
      <w:pPr>
        <w:pStyle w:val="PL"/>
      </w:pPr>
      <w:r>
        <w:t xml:space="preserve">        - event</w:t>
      </w:r>
    </w:p>
    <w:p w14:paraId="208CF8A4" w14:textId="77777777" w:rsidR="008518D6" w:rsidRDefault="008518D6" w:rsidP="008518D6">
      <w:pPr>
        <w:pStyle w:val="PL"/>
      </w:pPr>
      <w:r>
        <w:t xml:space="preserve">    ServiceExperienceInfo:</w:t>
      </w:r>
    </w:p>
    <w:p w14:paraId="5B2B6785" w14:textId="77777777" w:rsidR="008518D6" w:rsidRDefault="008518D6" w:rsidP="008518D6">
      <w:pPr>
        <w:pStyle w:val="PL"/>
      </w:pPr>
      <w:r>
        <w:t xml:space="preserve">      description: Represents service experience information.</w:t>
      </w:r>
    </w:p>
    <w:p w14:paraId="2B2F3F25" w14:textId="77777777" w:rsidR="008518D6" w:rsidRDefault="008518D6" w:rsidP="008518D6">
      <w:pPr>
        <w:pStyle w:val="PL"/>
      </w:pPr>
      <w:r>
        <w:t xml:space="preserve">      type: object</w:t>
      </w:r>
    </w:p>
    <w:p w14:paraId="4E964283" w14:textId="77777777" w:rsidR="008518D6" w:rsidRDefault="008518D6" w:rsidP="008518D6">
      <w:pPr>
        <w:pStyle w:val="PL"/>
      </w:pPr>
      <w:r>
        <w:t xml:space="preserve">      properties:</w:t>
      </w:r>
    </w:p>
    <w:p w14:paraId="75826DC9" w14:textId="77777777" w:rsidR="008518D6" w:rsidRDefault="008518D6" w:rsidP="008518D6">
      <w:pPr>
        <w:pStyle w:val="PL"/>
      </w:pPr>
      <w:r>
        <w:t xml:space="preserve">        svcExprc:</w:t>
      </w:r>
    </w:p>
    <w:p w14:paraId="27BA9BD3" w14:textId="77777777" w:rsidR="008518D6" w:rsidRDefault="008518D6" w:rsidP="008518D6">
      <w:pPr>
        <w:pStyle w:val="PL"/>
      </w:pPr>
      <w:r>
        <w:t xml:space="preserve">          $ref: 'TS29517_Naf_EventExposure.yaml#/components/schemas/SvcExperience'</w:t>
      </w:r>
    </w:p>
    <w:p w14:paraId="3CF8C565" w14:textId="77777777" w:rsidR="008518D6" w:rsidRDefault="008518D6" w:rsidP="008518D6">
      <w:pPr>
        <w:pStyle w:val="PL"/>
      </w:pPr>
      <w:r>
        <w:lastRenderedPageBreak/>
        <w:t xml:space="preserve">        svcExprcVariance:</w:t>
      </w:r>
    </w:p>
    <w:p w14:paraId="2EB98211" w14:textId="77777777" w:rsidR="008518D6" w:rsidRDefault="008518D6" w:rsidP="008518D6">
      <w:pPr>
        <w:pStyle w:val="PL"/>
      </w:pPr>
      <w:r>
        <w:t xml:space="preserve">          $ref: 'TS29571_CommonData.yaml#/components/schemas/Float'</w:t>
      </w:r>
    </w:p>
    <w:p w14:paraId="1DBF9FDE" w14:textId="77777777" w:rsidR="008518D6" w:rsidRDefault="008518D6" w:rsidP="008518D6">
      <w:pPr>
        <w:pStyle w:val="PL"/>
      </w:pPr>
      <w:r>
        <w:t xml:space="preserve">        supis:</w:t>
      </w:r>
    </w:p>
    <w:p w14:paraId="5B64CB62" w14:textId="77777777" w:rsidR="008518D6" w:rsidRDefault="008518D6" w:rsidP="008518D6">
      <w:pPr>
        <w:pStyle w:val="PL"/>
      </w:pPr>
      <w:r>
        <w:t xml:space="preserve">          type: array</w:t>
      </w:r>
    </w:p>
    <w:p w14:paraId="44DB503C" w14:textId="77777777" w:rsidR="008518D6" w:rsidRDefault="008518D6" w:rsidP="008518D6">
      <w:pPr>
        <w:pStyle w:val="PL"/>
      </w:pPr>
      <w:r>
        <w:t xml:space="preserve">          items:</w:t>
      </w:r>
    </w:p>
    <w:p w14:paraId="2CA1DB46" w14:textId="77777777" w:rsidR="008518D6" w:rsidRDefault="008518D6" w:rsidP="008518D6">
      <w:pPr>
        <w:pStyle w:val="PL"/>
      </w:pPr>
      <w:r>
        <w:t xml:space="preserve">            $ref: 'TS29571_CommonData.yaml#/components/schemas/Supi'</w:t>
      </w:r>
    </w:p>
    <w:p w14:paraId="5865DF39" w14:textId="77777777" w:rsidR="008518D6" w:rsidRDefault="008518D6" w:rsidP="008518D6">
      <w:pPr>
        <w:pStyle w:val="PL"/>
      </w:pPr>
      <w:r>
        <w:t xml:space="preserve">          minItems: 1</w:t>
      </w:r>
    </w:p>
    <w:p w14:paraId="573182E5" w14:textId="77777777" w:rsidR="008518D6" w:rsidRDefault="008518D6" w:rsidP="008518D6">
      <w:pPr>
        <w:pStyle w:val="PL"/>
      </w:pPr>
      <w:r>
        <w:t xml:space="preserve">        snssai:</w:t>
      </w:r>
    </w:p>
    <w:p w14:paraId="21776854" w14:textId="77777777" w:rsidR="008518D6" w:rsidRDefault="008518D6" w:rsidP="008518D6">
      <w:pPr>
        <w:pStyle w:val="PL"/>
      </w:pPr>
      <w:r>
        <w:t xml:space="preserve">          $ref: 'TS29571_CommonData.yaml#/components/schemas/Snssai'</w:t>
      </w:r>
    </w:p>
    <w:p w14:paraId="7CEA2FE2" w14:textId="77777777" w:rsidR="008518D6" w:rsidRDefault="008518D6" w:rsidP="008518D6">
      <w:pPr>
        <w:pStyle w:val="PL"/>
      </w:pPr>
      <w:r>
        <w:t xml:space="preserve">        appId:</w:t>
      </w:r>
    </w:p>
    <w:p w14:paraId="3F3BFB58" w14:textId="77777777" w:rsidR="008518D6" w:rsidRDefault="008518D6" w:rsidP="008518D6">
      <w:pPr>
        <w:pStyle w:val="PL"/>
      </w:pPr>
      <w:r>
        <w:t xml:space="preserve">          $ref: 'TS29571_CommonData.yaml#/components/schemas/ApplicationId'</w:t>
      </w:r>
    </w:p>
    <w:p w14:paraId="7B263DC0" w14:textId="77777777" w:rsidR="008518D6" w:rsidRDefault="008518D6" w:rsidP="008518D6">
      <w:pPr>
        <w:pStyle w:val="PL"/>
      </w:pPr>
      <w:r>
        <w:t xml:space="preserve">        confidence:</w:t>
      </w:r>
    </w:p>
    <w:p w14:paraId="051BE657" w14:textId="77777777" w:rsidR="008518D6" w:rsidRDefault="008518D6" w:rsidP="008518D6">
      <w:pPr>
        <w:pStyle w:val="PL"/>
      </w:pPr>
      <w:r>
        <w:t xml:space="preserve">          $ref: 'TS29571_CommonData.yaml#/components/schemas/Uinteger'</w:t>
      </w:r>
    </w:p>
    <w:p w14:paraId="1A604730" w14:textId="77777777" w:rsidR="008518D6" w:rsidRDefault="008518D6" w:rsidP="008518D6">
      <w:pPr>
        <w:pStyle w:val="PL"/>
      </w:pPr>
      <w:r>
        <w:t xml:space="preserve">        dnn:</w:t>
      </w:r>
    </w:p>
    <w:p w14:paraId="7A97BD06" w14:textId="77777777" w:rsidR="008518D6" w:rsidRDefault="008518D6" w:rsidP="008518D6">
      <w:pPr>
        <w:pStyle w:val="PL"/>
      </w:pPr>
      <w:r>
        <w:t xml:space="preserve">          $ref: 'TS29571_CommonData.yaml#/components/schemas/Dnn'</w:t>
      </w:r>
    </w:p>
    <w:p w14:paraId="2A3B7F0D" w14:textId="77777777" w:rsidR="008518D6" w:rsidRDefault="008518D6" w:rsidP="008518D6">
      <w:pPr>
        <w:pStyle w:val="PL"/>
      </w:pPr>
      <w:r>
        <w:t xml:space="preserve">        networkArea:</w:t>
      </w:r>
    </w:p>
    <w:p w14:paraId="4785D08B" w14:textId="77777777" w:rsidR="008518D6" w:rsidRDefault="008518D6" w:rsidP="008518D6">
      <w:pPr>
        <w:pStyle w:val="PL"/>
      </w:pPr>
      <w:r>
        <w:t xml:space="preserve">          $ref: 'TS29554_Npcf_BDTPolicyControl.yaml#/components/schemas/NetworkAreaInfo'</w:t>
      </w:r>
    </w:p>
    <w:p w14:paraId="739E2E86" w14:textId="77777777" w:rsidR="008518D6" w:rsidRDefault="008518D6" w:rsidP="008518D6">
      <w:pPr>
        <w:pStyle w:val="PL"/>
      </w:pPr>
      <w:r>
        <w:t xml:space="preserve">        nsiId:</w:t>
      </w:r>
    </w:p>
    <w:p w14:paraId="166BB634" w14:textId="77777777" w:rsidR="008518D6" w:rsidRDefault="008518D6" w:rsidP="008518D6">
      <w:pPr>
        <w:pStyle w:val="PL"/>
      </w:pPr>
      <w:r>
        <w:t xml:space="preserve">          $ref: 'TS29531_Nnssf_NSSelection.yaml#/components/schemas/NsiId'</w:t>
      </w:r>
    </w:p>
    <w:p w14:paraId="3D39B58B" w14:textId="77777777" w:rsidR="008518D6" w:rsidRDefault="008518D6" w:rsidP="008518D6">
      <w:pPr>
        <w:pStyle w:val="PL"/>
      </w:pPr>
      <w:r>
        <w:t xml:space="preserve">        ratio:</w:t>
      </w:r>
    </w:p>
    <w:p w14:paraId="69F6685D" w14:textId="77777777" w:rsidR="008518D6" w:rsidRDefault="008518D6" w:rsidP="008518D6">
      <w:pPr>
        <w:pStyle w:val="PL"/>
      </w:pPr>
      <w:r>
        <w:t xml:space="preserve">          $ref: 'TS29571_CommonData.yaml#/components/schemas/SamplingRatio'</w:t>
      </w:r>
    </w:p>
    <w:p w14:paraId="2D0EB3F1" w14:textId="77777777" w:rsidR="008518D6" w:rsidRDefault="008518D6" w:rsidP="008518D6">
      <w:pPr>
        <w:pStyle w:val="PL"/>
        <w:rPr>
          <w:lang w:eastAsia="zh-CN"/>
        </w:rPr>
      </w:pPr>
      <w:r>
        <w:rPr>
          <w:rFonts w:hint="eastAsia"/>
          <w:lang w:eastAsia="zh-CN"/>
        </w:rPr>
        <w:t xml:space="preserve"> </w:t>
      </w:r>
      <w:r>
        <w:rPr>
          <w:lang w:eastAsia="zh-CN"/>
        </w:rPr>
        <w:t xml:space="preserve">       ratType:</w:t>
      </w:r>
    </w:p>
    <w:p w14:paraId="2819FD91" w14:textId="77777777" w:rsidR="008518D6" w:rsidRDefault="008518D6" w:rsidP="008518D6">
      <w:pPr>
        <w:pStyle w:val="PL"/>
      </w:pPr>
      <w:r>
        <w:t xml:space="preserve">          $ref: 'TS29571_CommonData.yaml#/components/schemas/RatType'</w:t>
      </w:r>
    </w:p>
    <w:p w14:paraId="0821756D" w14:textId="77777777" w:rsidR="008518D6" w:rsidRDefault="008518D6" w:rsidP="008518D6">
      <w:pPr>
        <w:pStyle w:val="PL"/>
        <w:rPr>
          <w:lang w:eastAsia="zh-CN"/>
        </w:rPr>
      </w:pPr>
      <w:r>
        <w:rPr>
          <w:rFonts w:hint="eastAsia"/>
          <w:lang w:eastAsia="zh-CN"/>
        </w:rPr>
        <w:t xml:space="preserve"> </w:t>
      </w:r>
      <w:r>
        <w:rPr>
          <w:lang w:eastAsia="zh-CN"/>
        </w:rPr>
        <w:t xml:space="preserve">       frequency:</w:t>
      </w:r>
    </w:p>
    <w:p w14:paraId="06A29099" w14:textId="77777777" w:rsidR="008518D6" w:rsidRDefault="008518D6" w:rsidP="008518D6">
      <w:pPr>
        <w:pStyle w:val="PL"/>
      </w:pPr>
      <w:r>
        <w:t xml:space="preserve">          $ref: 'TS29571_CommonData.yaml#/components/schemas/ArfcnValueNR'</w:t>
      </w:r>
    </w:p>
    <w:p w14:paraId="2591E153" w14:textId="77777777" w:rsidR="008518D6" w:rsidRDefault="008518D6" w:rsidP="008518D6">
      <w:pPr>
        <w:pStyle w:val="PL"/>
      </w:pPr>
      <w:r>
        <w:t xml:space="preserve">      required:</w:t>
      </w:r>
    </w:p>
    <w:p w14:paraId="687DF947" w14:textId="77777777" w:rsidR="008518D6" w:rsidRDefault="008518D6" w:rsidP="008518D6">
      <w:pPr>
        <w:pStyle w:val="PL"/>
      </w:pPr>
      <w:r>
        <w:t xml:space="preserve">        - svcExprc</w:t>
      </w:r>
    </w:p>
    <w:p w14:paraId="43D1079D" w14:textId="77777777" w:rsidR="008518D6" w:rsidRDefault="008518D6" w:rsidP="008518D6">
      <w:pPr>
        <w:pStyle w:val="PL"/>
      </w:pPr>
      <w:r>
        <w:t xml:space="preserve">    BwRequirement:</w:t>
      </w:r>
    </w:p>
    <w:p w14:paraId="451DDE50" w14:textId="77777777" w:rsidR="008518D6" w:rsidRDefault="008518D6" w:rsidP="008518D6">
      <w:pPr>
        <w:pStyle w:val="PL"/>
      </w:pPr>
      <w:r>
        <w:t xml:space="preserve">      description: Represents bandwidth requirements.</w:t>
      </w:r>
    </w:p>
    <w:p w14:paraId="25E67975" w14:textId="77777777" w:rsidR="008518D6" w:rsidRDefault="008518D6" w:rsidP="008518D6">
      <w:pPr>
        <w:pStyle w:val="PL"/>
      </w:pPr>
      <w:r>
        <w:t xml:space="preserve">      type: object</w:t>
      </w:r>
    </w:p>
    <w:p w14:paraId="15CE418B" w14:textId="77777777" w:rsidR="008518D6" w:rsidRDefault="008518D6" w:rsidP="008518D6">
      <w:pPr>
        <w:pStyle w:val="PL"/>
      </w:pPr>
      <w:r>
        <w:t xml:space="preserve">      properties:</w:t>
      </w:r>
    </w:p>
    <w:p w14:paraId="24B52247" w14:textId="77777777" w:rsidR="008518D6" w:rsidRDefault="008518D6" w:rsidP="008518D6">
      <w:pPr>
        <w:pStyle w:val="PL"/>
      </w:pPr>
      <w:r>
        <w:t xml:space="preserve">        appId:</w:t>
      </w:r>
    </w:p>
    <w:p w14:paraId="53F0BAC9" w14:textId="77777777" w:rsidR="008518D6" w:rsidRDefault="008518D6" w:rsidP="008518D6">
      <w:pPr>
        <w:pStyle w:val="PL"/>
      </w:pPr>
      <w:r>
        <w:t xml:space="preserve">          $ref: 'TS29571_CommonData.yaml#/components/schemas/ApplicationId'</w:t>
      </w:r>
    </w:p>
    <w:p w14:paraId="553A8550" w14:textId="77777777" w:rsidR="008518D6" w:rsidRDefault="008518D6" w:rsidP="008518D6">
      <w:pPr>
        <w:pStyle w:val="PL"/>
      </w:pPr>
      <w:r>
        <w:t xml:space="preserve">        marBwDl:</w:t>
      </w:r>
    </w:p>
    <w:p w14:paraId="4119352A" w14:textId="77777777" w:rsidR="008518D6" w:rsidRDefault="008518D6" w:rsidP="008518D6">
      <w:pPr>
        <w:pStyle w:val="PL"/>
      </w:pPr>
      <w:r>
        <w:t xml:space="preserve">          $ref: 'TS29571_CommonData.yaml#/components/schemas/BitRate'</w:t>
      </w:r>
    </w:p>
    <w:p w14:paraId="7F1963B2" w14:textId="77777777" w:rsidR="008518D6" w:rsidRDefault="008518D6" w:rsidP="008518D6">
      <w:pPr>
        <w:pStyle w:val="PL"/>
      </w:pPr>
      <w:r>
        <w:t xml:space="preserve">        marBwUl:</w:t>
      </w:r>
    </w:p>
    <w:p w14:paraId="0C12A2E5" w14:textId="77777777" w:rsidR="008518D6" w:rsidRDefault="008518D6" w:rsidP="008518D6">
      <w:pPr>
        <w:pStyle w:val="PL"/>
      </w:pPr>
      <w:r>
        <w:t xml:space="preserve">          $ref: 'TS29571_CommonData.yaml#/components/schemas/BitRate'</w:t>
      </w:r>
    </w:p>
    <w:p w14:paraId="41FFEF27" w14:textId="77777777" w:rsidR="008518D6" w:rsidRDefault="008518D6" w:rsidP="008518D6">
      <w:pPr>
        <w:pStyle w:val="PL"/>
      </w:pPr>
      <w:r>
        <w:t xml:space="preserve">        mirBwDl:</w:t>
      </w:r>
    </w:p>
    <w:p w14:paraId="12867B58" w14:textId="77777777" w:rsidR="008518D6" w:rsidRDefault="008518D6" w:rsidP="008518D6">
      <w:pPr>
        <w:pStyle w:val="PL"/>
      </w:pPr>
      <w:r>
        <w:t xml:space="preserve">          $ref: 'TS29571_CommonData.yaml#/components/schemas/BitRate'</w:t>
      </w:r>
    </w:p>
    <w:p w14:paraId="4C36A015" w14:textId="77777777" w:rsidR="008518D6" w:rsidRDefault="008518D6" w:rsidP="008518D6">
      <w:pPr>
        <w:pStyle w:val="PL"/>
      </w:pPr>
      <w:r>
        <w:t xml:space="preserve">        mirBwUl:</w:t>
      </w:r>
    </w:p>
    <w:p w14:paraId="66A8198C" w14:textId="77777777" w:rsidR="008518D6" w:rsidRDefault="008518D6" w:rsidP="008518D6">
      <w:pPr>
        <w:pStyle w:val="PL"/>
      </w:pPr>
      <w:r>
        <w:t xml:space="preserve">          $ref: 'TS29571_CommonData.yaml#/components/schemas/BitRate'</w:t>
      </w:r>
    </w:p>
    <w:p w14:paraId="59E8FA7B" w14:textId="77777777" w:rsidR="008518D6" w:rsidRDefault="008518D6" w:rsidP="008518D6">
      <w:pPr>
        <w:pStyle w:val="PL"/>
      </w:pPr>
      <w:r>
        <w:t xml:space="preserve">      required:</w:t>
      </w:r>
    </w:p>
    <w:p w14:paraId="59DE2CBB" w14:textId="77777777" w:rsidR="008518D6" w:rsidRDefault="008518D6" w:rsidP="008518D6">
      <w:pPr>
        <w:pStyle w:val="PL"/>
      </w:pPr>
      <w:r>
        <w:t xml:space="preserve">        - appId</w:t>
      </w:r>
    </w:p>
    <w:p w14:paraId="3B66D8ED" w14:textId="77777777" w:rsidR="008518D6" w:rsidRDefault="008518D6" w:rsidP="008518D6">
      <w:pPr>
        <w:pStyle w:val="PL"/>
      </w:pPr>
      <w:r>
        <w:t xml:space="preserve">    SliceLoadLevelInformation:</w:t>
      </w:r>
    </w:p>
    <w:p w14:paraId="739CD183" w14:textId="77777777" w:rsidR="008518D6" w:rsidRDefault="008518D6" w:rsidP="008518D6">
      <w:pPr>
        <w:pStyle w:val="PL"/>
      </w:pPr>
      <w:r>
        <w:t xml:space="preserve">      description: Contains load level information applicable for one or several slices.</w:t>
      </w:r>
    </w:p>
    <w:p w14:paraId="621E917D" w14:textId="77777777" w:rsidR="008518D6" w:rsidRDefault="008518D6" w:rsidP="008518D6">
      <w:pPr>
        <w:pStyle w:val="PL"/>
      </w:pPr>
      <w:r>
        <w:t xml:space="preserve">      type: object</w:t>
      </w:r>
    </w:p>
    <w:p w14:paraId="49C04ED6" w14:textId="77777777" w:rsidR="008518D6" w:rsidRDefault="008518D6" w:rsidP="008518D6">
      <w:pPr>
        <w:pStyle w:val="PL"/>
      </w:pPr>
      <w:r>
        <w:t xml:space="preserve">      properties:</w:t>
      </w:r>
    </w:p>
    <w:p w14:paraId="719D4D31" w14:textId="77777777" w:rsidR="008518D6" w:rsidRDefault="008518D6" w:rsidP="008518D6">
      <w:pPr>
        <w:pStyle w:val="PL"/>
      </w:pPr>
      <w:r>
        <w:t xml:space="preserve">        loadLevelInformation:</w:t>
      </w:r>
    </w:p>
    <w:p w14:paraId="3AA74EC2" w14:textId="77777777" w:rsidR="008518D6" w:rsidRDefault="008518D6" w:rsidP="008518D6">
      <w:pPr>
        <w:pStyle w:val="PL"/>
      </w:pPr>
      <w:r>
        <w:t xml:space="preserve">          $ref: '#/components/schemas/LoadLevelInformation'</w:t>
      </w:r>
    </w:p>
    <w:p w14:paraId="3F8528FD" w14:textId="77777777" w:rsidR="008518D6" w:rsidRDefault="008518D6" w:rsidP="008518D6">
      <w:pPr>
        <w:pStyle w:val="PL"/>
      </w:pPr>
      <w:r>
        <w:t xml:space="preserve">        snssais:</w:t>
      </w:r>
    </w:p>
    <w:p w14:paraId="72825ACF" w14:textId="77777777" w:rsidR="008518D6" w:rsidRDefault="008518D6" w:rsidP="008518D6">
      <w:pPr>
        <w:pStyle w:val="PL"/>
      </w:pPr>
      <w:r>
        <w:t xml:space="preserve">          type: array</w:t>
      </w:r>
    </w:p>
    <w:p w14:paraId="0DE29C6E" w14:textId="77777777" w:rsidR="008518D6" w:rsidRDefault="008518D6" w:rsidP="008518D6">
      <w:pPr>
        <w:pStyle w:val="PL"/>
      </w:pPr>
      <w:r>
        <w:t xml:space="preserve">          items:</w:t>
      </w:r>
    </w:p>
    <w:p w14:paraId="4997EAB9" w14:textId="77777777" w:rsidR="008518D6" w:rsidRDefault="008518D6" w:rsidP="008518D6">
      <w:pPr>
        <w:pStyle w:val="PL"/>
      </w:pPr>
      <w:r>
        <w:t xml:space="preserve">            $ref: 'TS29571_CommonData.yaml#/components/schemas/Snssai'</w:t>
      </w:r>
    </w:p>
    <w:p w14:paraId="64148EFA" w14:textId="77777777" w:rsidR="008518D6" w:rsidRDefault="008518D6" w:rsidP="008518D6">
      <w:pPr>
        <w:pStyle w:val="PL"/>
      </w:pPr>
      <w:r>
        <w:t xml:space="preserve">          minItems: 1</w:t>
      </w:r>
    </w:p>
    <w:p w14:paraId="03BDE983" w14:textId="77777777" w:rsidR="008518D6" w:rsidRDefault="008518D6" w:rsidP="008518D6">
      <w:pPr>
        <w:pStyle w:val="PL"/>
      </w:pPr>
      <w:r>
        <w:t xml:space="preserve">          description: Identification(s) of network slice to which the subscription applies.</w:t>
      </w:r>
    </w:p>
    <w:p w14:paraId="27B3EE27" w14:textId="77777777" w:rsidR="008518D6" w:rsidRDefault="008518D6" w:rsidP="008518D6">
      <w:pPr>
        <w:pStyle w:val="PL"/>
      </w:pPr>
      <w:r>
        <w:t xml:space="preserve">        numOfUes:</w:t>
      </w:r>
    </w:p>
    <w:p w14:paraId="3CC42469" w14:textId="77777777" w:rsidR="008518D6" w:rsidRDefault="008518D6" w:rsidP="008518D6">
      <w:pPr>
        <w:pStyle w:val="PL"/>
      </w:pPr>
      <w:r>
        <w:t xml:space="preserve">          $ref: '#/components/schemas/NumberAverage'</w:t>
      </w:r>
    </w:p>
    <w:p w14:paraId="4BB5AC9B" w14:textId="77777777" w:rsidR="008518D6" w:rsidRDefault="008518D6" w:rsidP="008518D6">
      <w:pPr>
        <w:pStyle w:val="PL"/>
      </w:pPr>
      <w:r>
        <w:t xml:space="preserve">        numOfPduSess:</w:t>
      </w:r>
    </w:p>
    <w:p w14:paraId="13AB95B2" w14:textId="77777777" w:rsidR="008518D6" w:rsidRDefault="008518D6" w:rsidP="008518D6">
      <w:pPr>
        <w:pStyle w:val="PL"/>
      </w:pPr>
      <w:r>
        <w:t xml:space="preserve">          $ref: '#/components/schemas/NumberAverage'</w:t>
      </w:r>
    </w:p>
    <w:p w14:paraId="389A89E8" w14:textId="77777777" w:rsidR="008518D6" w:rsidRDefault="008518D6" w:rsidP="008518D6">
      <w:pPr>
        <w:pStyle w:val="PL"/>
      </w:pPr>
      <w:r>
        <w:t xml:space="preserve">        </w:t>
      </w:r>
      <w:r>
        <w:rPr>
          <w:lang w:eastAsia="zh-CN"/>
        </w:rPr>
        <w:t>exceedLoadLevelThrInd</w:t>
      </w:r>
      <w:r>
        <w:t>:</w:t>
      </w:r>
    </w:p>
    <w:p w14:paraId="1BA9649F" w14:textId="77777777" w:rsidR="008518D6" w:rsidRDefault="008518D6" w:rsidP="008518D6">
      <w:pPr>
        <w:pStyle w:val="PL"/>
      </w:pPr>
      <w:r>
        <w:t xml:space="preserve">          type: boolean</w:t>
      </w:r>
    </w:p>
    <w:p w14:paraId="4C85EB59" w14:textId="77777777" w:rsidR="008518D6" w:rsidRDefault="008518D6" w:rsidP="008518D6">
      <w:pPr>
        <w:pStyle w:val="PL"/>
      </w:pPr>
      <w:r>
        <w:t xml:space="preserve">        confidence:</w:t>
      </w:r>
    </w:p>
    <w:p w14:paraId="48A28907" w14:textId="77777777" w:rsidR="008518D6" w:rsidRPr="0088222A" w:rsidRDefault="008518D6" w:rsidP="008518D6">
      <w:pPr>
        <w:pStyle w:val="PL"/>
      </w:pPr>
      <w:r>
        <w:t xml:space="preserve">          $ref: 'TS29571_CommonData.yaml#/components/schemas/Uinteger'</w:t>
      </w:r>
    </w:p>
    <w:p w14:paraId="1E6FA743" w14:textId="77777777" w:rsidR="008518D6" w:rsidRDefault="008518D6" w:rsidP="008518D6">
      <w:pPr>
        <w:pStyle w:val="PL"/>
      </w:pPr>
      <w:r>
        <w:t xml:space="preserve">      required:</w:t>
      </w:r>
    </w:p>
    <w:p w14:paraId="3C708763" w14:textId="77777777" w:rsidR="008518D6" w:rsidRDefault="008518D6" w:rsidP="008518D6">
      <w:pPr>
        <w:pStyle w:val="PL"/>
      </w:pPr>
      <w:r>
        <w:t xml:space="preserve">        - loadLevelInformation</w:t>
      </w:r>
    </w:p>
    <w:p w14:paraId="4406B6D5" w14:textId="77777777" w:rsidR="008518D6" w:rsidRDefault="008518D6" w:rsidP="008518D6">
      <w:pPr>
        <w:pStyle w:val="PL"/>
      </w:pPr>
      <w:r>
        <w:t xml:space="preserve">        - snssais</w:t>
      </w:r>
    </w:p>
    <w:p w14:paraId="50A0E95D" w14:textId="77777777" w:rsidR="008518D6" w:rsidRDefault="008518D6" w:rsidP="008518D6">
      <w:pPr>
        <w:pStyle w:val="PL"/>
      </w:pPr>
      <w:r>
        <w:t xml:space="preserve">    NsiLoadLevelInfo:</w:t>
      </w:r>
    </w:p>
    <w:p w14:paraId="48256269" w14:textId="77777777" w:rsidR="008518D6" w:rsidRDefault="008518D6" w:rsidP="008518D6">
      <w:pPr>
        <w:pStyle w:val="PL"/>
      </w:pPr>
      <w:r>
        <w:t xml:space="preserve">      description: Represents the network slice and optionally the associated network slice instance and the load level information.</w:t>
      </w:r>
    </w:p>
    <w:p w14:paraId="5D3D36E0" w14:textId="77777777" w:rsidR="008518D6" w:rsidRDefault="008518D6" w:rsidP="008518D6">
      <w:pPr>
        <w:pStyle w:val="PL"/>
      </w:pPr>
      <w:r>
        <w:t xml:space="preserve">      type: object</w:t>
      </w:r>
    </w:p>
    <w:p w14:paraId="106F1C53" w14:textId="77777777" w:rsidR="008518D6" w:rsidRDefault="008518D6" w:rsidP="008518D6">
      <w:pPr>
        <w:pStyle w:val="PL"/>
      </w:pPr>
      <w:r>
        <w:t xml:space="preserve">      properties:</w:t>
      </w:r>
    </w:p>
    <w:p w14:paraId="119E53AD" w14:textId="77777777" w:rsidR="008518D6" w:rsidRDefault="008518D6" w:rsidP="008518D6">
      <w:pPr>
        <w:pStyle w:val="PL"/>
      </w:pPr>
      <w:r>
        <w:t xml:space="preserve">        loadLevelInformation:</w:t>
      </w:r>
    </w:p>
    <w:p w14:paraId="01FCDE2E" w14:textId="77777777" w:rsidR="008518D6" w:rsidRDefault="008518D6" w:rsidP="008518D6">
      <w:pPr>
        <w:pStyle w:val="PL"/>
      </w:pPr>
      <w:r>
        <w:t xml:space="preserve">          $ref: '#/components/schemas/LoadLevelInformation'</w:t>
      </w:r>
    </w:p>
    <w:p w14:paraId="5CE44561" w14:textId="77777777" w:rsidR="008518D6" w:rsidRDefault="008518D6" w:rsidP="008518D6">
      <w:pPr>
        <w:pStyle w:val="PL"/>
      </w:pPr>
      <w:r>
        <w:t xml:space="preserve">        snssai:</w:t>
      </w:r>
    </w:p>
    <w:p w14:paraId="3C467CB2" w14:textId="77777777" w:rsidR="008518D6" w:rsidRDefault="008518D6" w:rsidP="008518D6">
      <w:pPr>
        <w:pStyle w:val="PL"/>
      </w:pPr>
      <w:r>
        <w:t xml:space="preserve">          $ref: 'TS29571_CommonData.yaml#/components/schemas/Snssai'</w:t>
      </w:r>
    </w:p>
    <w:p w14:paraId="772A9D11" w14:textId="77777777" w:rsidR="008518D6" w:rsidRDefault="008518D6" w:rsidP="008518D6">
      <w:pPr>
        <w:pStyle w:val="PL"/>
      </w:pPr>
      <w:r>
        <w:t xml:space="preserve">        nsiId:</w:t>
      </w:r>
    </w:p>
    <w:p w14:paraId="38D87E4D" w14:textId="77777777" w:rsidR="008518D6" w:rsidRDefault="008518D6" w:rsidP="008518D6">
      <w:pPr>
        <w:pStyle w:val="PL"/>
      </w:pPr>
      <w:r>
        <w:t xml:space="preserve">          $ref: 'TS29531_Nnssf_NSSelection.yaml#/components/schemas/NsiId'</w:t>
      </w:r>
    </w:p>
    <w:p w14:paraId="647223D1" w14:textId="77777777" w:rsidR="008518D6" w:rsidRDefault="008518D6" w:rsidP="008518D6">
      <w:pPr>
        <w:pStyle w:val="PL"/>
      </w:pPr>
      <w:r>
        <w:t xml:space="preserve">        </w:t>
      </w:r>
      <w:r>
        <w:rPr>
          <w:rFonts w:hint="eastAsia"/>
          <w:lang w:eastAsia="zh-CN"/>
        </w:rPr>
        <w:t>re</w:t>
      </w:r>
      <w:r>
        <w:rPr>
          <w:lang w:eastAsia="zh-CN"/>
        </w:rPr>
        <w:t>sUsage</w:t>
      </w:r>
      <w:r>
        <w:t>:</w:t>
      </w:r>
    </w:p>
    <w:p w14:paraId="09D4EC96" w14:textId="77777777" w:rsidR="008518D6" w:rsidRPr="00EE3E9D" w:rsidRDefault="008518D6" w:rsidP="008518D6">
      <w:pPr>
        <w:pStyle w:val="PL"/>
      </w:pPr>
      <w:r>
        <w:lastRenderedPageBreak/>
        <w:t xml:space="preserve">          $ref: '#/components/schemas/ResourceUsage'</w:t>
      </w:r>
    </w:p>
    <w:p w14:paraId="4884D9EF" w14:textId="77777777" w:rsidR="008518D6" w:rsidRDefault="008518D6" w:rsidP="008518D6">
      <w:pPr>
        <w:pStyle w:val="PL"/>
      </w:pPr>
      <w:r>
        <w:t xml:space="preserve">        </w:t>
      </w:r>
      <w:r>
        <w:rPr>
          <w:lang w:eastAsia="zh-CN"/>
        </w:rPr>
        <w:t>numOfExceedLoadLevelThr</w:t>
      </w:r>
      <w:r>
        <w:t>:</w:t>
      </w:r>
    </w:p>
    <w:p w14:paraId="2BA97C71" w14:textId="77777777" w:rsidR="008518D6" w:rsidRPr="00EE3E9D" w:rsidRDefault="008518D6" w:rsidP="008518D6">
      <w:pPr>
        <w:pStyle w:val="PL"/>
      </w:pPr>
      <w:r>
        <w:t xml:space="preserve">          $ref: 'TS29571_CommonData.yaml#/components/schemas/Uinteger'</w:t>
      </w:r>
    </w:p>
    <w:p w14:paraId="2017D3FE" w14:textId="77777777" w:rsidR="008518D6" w:rsidRDefault="008518D6" w:rsidP="008518D6">
      <w:pPr>
        <w:pStyle w:val="PL"/>
      </w:pPr>
      <w:r>
        <w:t xml:space="preserve">        </w:t>
      </w:r>
      <w:r>
        <w:rPr>
          <w:lang w:eastAsia="zh-CN"/>
        </w:rPr>
        <w:t>exceedLoadLevelThrInd</w:t>
      </w:r>
      <w:r>
        <w:t>:</w:t>
      </w:r>
    </w:p>
    <w:p w14:paraId="4D2C820D" w14:textId="77777777" w:rsidR="008518D6" w:rsidRDefault="008518D6" w:rsidP="008518D6">
      <w:pPr>
        <w:pStyle w:val="PL"/>
      </w:pPr>
      <w:r>
        <w:t xml:space="preserve">          type: boolean</w:t>
      </w:r>
    </w:p>
    <w:p w14:paraId="3F861134" w14:textId="77777777" w:rsidR="008518D6" w:rsidRDefault="008518D6" w:rsidP="008518D6">
      <w:pPr>
        <w:pStyle w:val="PL"/>
      </w:pPr>
      <w:r>
        <w:t xml:space="preserve">        networkArea:</w:t>
      </w:r>
    </w:p>
    <w:p w14:paraId="154EC19F" w14:textId="77777777" w:rsidR="008518D6" w:rsidRDefault="008518D6" w:rsidP="008518D6">
      <w:pPr>
        <w:pStyle w:val="PL"/>
      </w:pPr>
      <w:r>
        <w:t xml:space="preserve">          $ref: 'TS29554_Npcf_BDTPolicyControl.yaml#/components/schemas/NetworkAreaInfo'</w:t>
      </w:r>
    </w:p>
    <w:p w14:paraId="0966C06A" w14:textId="77777777" w:rsidR="008518D6" w:rsidRDefault="008518D6" w:rsidP="008518D6">
      <w:pPr>
        <w:pStyle w:val="PL"/>
      </w:pPr>
      <w:r>
        <w:t xml:space="preserve">        timePeriod:</w:t>
      </w:r>
    </w:p>
    <w:p w14:paraId="45F05935" w14:textId="77777777" w:rsidR="008518D6" w:rsidRDefault="008518D6" w:rsidP="008518D6">
      <w:pPr>
        <w:pStyle w:val="PL"/>
      </w:pPr>
      <w:r>
        <w:t xml:space="preserve">          $ref: 'TS29122_CommonData.yaml#/components/schemas/TimeWindow'</w:t>
      </w:r>
    </w:p>
    <w:p w14:paraId="309B10A9" w14:textId="77777777" w:rsidR="008518D6" w:rsidRDefault="008518D6" w:rsidP="008518D6">
      <w:pPr>
        <w:pStyle w:val="PL"/>
      </w:pPr>
      <w:r>
        <w:t xml:space="preserve">        numOfUes:</w:t>
      </w:r>
    </w:p>
    <w:p w14:paraId="47DAE508" w14:textId="77777777" w:rsidR="008518D6" w:rsidRDefault="008518D6" w:rsidP="008518D6">
      <w:pPr>
        <w:pStyle w:val="PL"/>
      </w:pPr>
      <w:r>
        <w:t xml:space="preserve">          $ref: '#/components/schemas/NumberAverage'</w:t>
      </w:r>
    </w:p>
    <w:p w14:paraId="3391423E" w14:textId="77777777" w:rsidR="008518D6" w:rsidRDefault="008518D6" w:rsidP="008518D6">
      <w:pPr>
        <w:pStyle w:val="PL"/>
      </w:pPr>
      <w:r>
        <w:t xml:space="preserve">        numOfPduSess:</w:t>
      </w:r>
    </w:p>
    <w:p w14:paraId="66A7124C" w14:textId="77777777" w:rsidR="008518D6" w:rsidRDefault="008518D6" w:rsidP="008518D6">
      <w:pPr>
        <w:pStyle w:val="PL"/>
      </w:pPr>
      <w:r>
        <w:t xml:space="preserve">          $ref: '#/components/schemas/NumberAverage'</w:t>
      </w:r>
    </w:p>
    <w:p w14:paraId="3275DC48" w14:textId="77777777" w:rsidR="008518D6" w:rsidRDefault="008518D6" w:rsidP="008518D6">
      <w:pPr>
        <w:pStyle w:val="PL"/>
      </w:pPr>
      <w:r>
        <w:t xml:space="preserve">        confidence:</w:t>
      </w:r>
    </w:p>
    <w:p w14:paraId="6E90747E" w14:textId="77777777" w:rsidR="008518D6" w:rsidRDefault="008518D6" w:rsidP="008518D6">
      <w:pPr>
        <w:pStyle w:val="PL"/>
      </w:pPr>
      <w:r>
        <w:t xml:space="preserve">          $ref: 'TS29571_CommonData.yaml#/components/schemas/Uinteger'</w:t>
      </w:r>
    </w:p>
    <w:p w14:paraId="36D20AC6" w14:textId="77777777" w:rsidR="008518D6" w:rsidRDefault="008518D6" w:rsidP="008518D6">
      <w:pPr>
        <w:pStyle w:val="PL"/>
      </w:pPr>
      <w:r>
        <w:t xml:space="preserve">      required:</w:t>
      </w:r>
    </w:p>
    <w:p w14:paraId="32F4114B" w14:textId="77777777" w:rsidR="008518D6" w:rsidRDefault="008518D6" w:rsidP="008518D6">
      <w:pPr>
        <w:pStyle w:val="PL"/>
      </w:pPr>
      <w:r>
        <w:t xml:space="preserve">        - loadLevelInformation</w:t>
      </w:r>
    </w:p>
    <w:p w14:paraId="58482909" w14:textId="77777777" w:rsidR="008518D6" w:rsidRDefault="008518D6" w:rsidP="008518D6">
      <w:pPr>
        <w:pStyle w:val="PL"/>
      </w:pPr>
      <w:r>
        <w:t xml:space="preserve">        - snssai</w:t>
      </w:r>
    </w:p>
    <w:p w14:paraId="635B2059" w14:textId="77777777" w:rsidR="008518D6" w:rsidRDefault="008518D6" w:rsidP="008518D6">
      <w:pPr>
        <w:pStyle w:val="PL"/>
      </w:pPr>
      <w:r>
        <w:t xml:space="preserve">    NsiIdInfo:</w:t>
      </w:r>
    </w:p>
    <w:p w14:paraId="39F4ED9E" w14:textId="77777777" w:rsidR="008518D6" w:rsidRDefault="008518D6" w:rsidP="008518D6">
      <w:pPr>
        <w:pStyle w:val="PL"/>
      </w:pPr>
      <w:r>
        <w:t xml:space="preserve">      description: Represents the S-NSSAI and the optionally associated Network Slice Instance(s).</w:t>
      </w:r>
    </w:p>
    <w:p w14:paraId="044CA6D6" w14:textId="77777777" w:rsidR="008518D6" w:rsidRDefault="008518D6" w:rsidP="008518D6">
      <w:pPr>
        <w:pStyle w:val="PL"/>
      </w:pPr>
      <w:r>
        <w:t xml:space="preserve">      type: object</w:t>
      </w:r>
    </w:p>
    <w:p w14:paraId="0BA90A74" w14:textId="77777777" w:rsidR="008518D6" w:rsidRDefault="008518D6" w:rsidP="008518D6">
      <w:pPr>
        <w:pStyle w:val="PL"/>
      </w:pPr>
      <w:r>
        <w:t xml:space="preserve">      properties:</w:t>
      </w:r>
    </w:p>
    <w:p w14:paraId="6F02CC25" w14:textId="77777777" w:rsidR="008518D6" w:rsidRDefault="008518D6" w:rsidP="008518D6">
      <w:pPr>
        <w:pStyle w:val="PL"/>
      </w:pPr>
      <w:r>
        <w:t xml:space="preserve">        snssai:</w:t>
      </w:r>
    </w:p>
    <w:p w14:paraId="595E96A2" w14:textId="77777777" w:rsidR="008518D6" w:rsidRDefault="008518D6" w:rsidP="008518D6">
      <w:pPr>
        <w:pStyle w:val="PL"/>
      </w:pPr>
      <w:r>
        <w:t xml:space="preserve">          $ref: 'TS29571_CommonData.yaml#/components/schemas/Snssai'</w:t>
      </w:r>
    </w:p>
    <w:p w14:paraId="1CC5B3F9" w14:textId="77777777" w:rsidR="008518D6" w:rsidRDefault="008518D6" w:rsidP="008518D6">
      <w:pPr>
        <w:pStyle w:val="PL"/>
      </w:pPr>
      <w:r>
        <w:t xml:space="preserve">        nsiIds:</w:t>
      </w:r>
    </w:p>
    <w:p w14:paraId="6796193E" w14:textId="77777777" w:rsidR="008518D6" w:rsidRDefault="008518D6" w:rsidP="008518D6">
      <w:pPr>
        <w:pStyle w:val="PL"/>
      </w:pPr>
      <w:r>
        <w:t xml:space="preserve">          type: array</w:t>
      </w:r>
    </w:p>
    <w:p w14:paraId="04534BCC" w14:textId="77777777" w:rsidR="008518D6" w:rsidRDefault="008518D6" w:rsidP="008518D6">
      <w:pPr>
        <w:pStyle w:val="PL"/>
      </w:pPr>
      <w:r>
        <w:t xml:space="preserve">          items:</w:t>
      </w:r>
    </w:p>
    <w:p w14:paraId="0A8F96A5" w14:textId="77777777" w:rsidR="008518D6" w:rsidRDefault="008518D6" w:rsidP="008518D6">
      <w:pPr>
        <w:pStyle w:val="PL"/>
      </w:pPr>
      <w:r>
        <w:t xml:space="preserve">            $ref: 'TS29531_Nnssf_NSSelection.yaml#/components/schemas/NsiId'</w:t>
      </w:r>
    </w:p>
    <w:p w14:paraId="419300FF" w14:textId="77777777" w:rsidR="008518D6" w:rsidRDefault="008518D6" w:rsidP="008518D6">
      <w:pPr>
        <w:pStyle w:val="PL"/>
      </w:pPr>
      <w:r>
        <w:t xml:space="preserve">          minItems: 1</w:t>
      </w:r>
    </w:p>
    <w:p w14:paraId="3F9A144C" w14:textId="77777777" w:rsidR="008518D6" w:rsidRDefault="008518D6" w:rsidP="008518D6">
      <w:pPr>
        <w:pStyle w:val="PL"/>
      </w:pPr>
      <w:r>
        <w:t xml:space="preserve">      required:</w:t>
      </w:r>
    </w:p>
    <w:p w14:paraId="15098366" w14:textId="77777777" w:rsidR="008518D6" w:rsidRDefault="008518D6" w:rsidP="008518D6">
      <w:pPr>
        <w:pStyle w:val="PL"/>
      </w:pPr>
      <w:r>
        <w:t xml:space="preserve">        - snssai</w:t>
      </w:r>
    </w:p>
    <w:p w14:paraId="2902A717" w14:textId="77777777" w:rsidR="008518D6" w:rsidRDefault="008518D6" w:rsidP="008518D6">
      <w:pPr>
        <w:pStyle w:val="PL"/>
      </w:pPr>
      <w:r>
        <w:t xml:space="preserve">    EventReportingRequirement:</w:t>
      </w:r>
    </w:p>
    <w:p w14:paraId="65D0D852" w14:textId="77777777" w:rsidR="008518D6" w:rsidRDefault="008518D6" w:rsidP="008518D6">
      <w:pPr>
        <w:pStyle w:val="PL"/>
      </w:pPr>
      <w:r>
        <w:t xml:space="preserve">      description: Represents the type of reporting that the subscription requires.</w:t>
      </w:r>
    </w:p>
    <w:p w14:paraId="1807C01F" w14:textId="77777777" w:rsidR="008518D6" w:rsidRDefault="008518D6" w:rsidP="008518D6">
      <w:pPr>
        <w:pStyle w:val="PL"/>
      </w:pPr>
      <w:r>
        <w:t xml:space="preserve">      type: object</w:t>
      </w:r>
    </w:p>
    <w:p w14:paraId="7C62222D" w14:textId="77777777" w:rsidR="008518D6" w:rsidRDefault="008518D6" w:rsidP="008518D6">
      <w:pPr>
        <w:pStyle w:val="PL"/>
      </w:pPr>
      <w:r>
        <w:t xml:space="preserve">      properties:</w:t>
      </w:r>
    </w:p>
    <w:p w14:paraId="5BC60C09" w14:textId="77777777" w:rsidR="008518D6" w:rsidRDefault="008518D6" w:rsidP="008518D6">
      <w:pPr>
        <w:pStyle w:val="PL"/>
      </w:pPr>
      <w:r>
        <w:t xml:space="preserve">        accuracy:</w:t>
      </w:r>
    </w:p>
    <w:p w14:paraId="57C8A07E" w14:textId="77777777" w:rsidR="008518D6" w:rsidRDefault="008518D6" w:rsidP="008518D6">
      <w:pPr>
        <w:pStyle w:val="PL"/>
      </w:pPr>
      <w:r>
        <w:t xml:space="preserve">          $ref: '#/components/schemas/Accuracy'</w:t>
      </w:r>
    </w:p>
    <w:p w14:paraId="46C1D8D7" w14:textId="77777777" w:rsidR="008518D6" w:rsidRDefault="008518D6" w:rsidP="008518D6">
      <w:pPr>
        <w:pStyle w:val="PL"/>
      </w:pPr>
      <w:r>
        <w:t xml:space="preserve">        startTs:</w:t>
      </w:r>
    </w:p>
    <w:p w14:paraId="15A88C7F" w14:textId="77777777" w:rsidR="008518D6" w:rsidRDefault="008518D6" w:rsidP="008518D6">
      <w:pPr>
        <w:pStyle w:val="PL"/>
      </w:pPr>
      <w:r>
        <w:t xml:space="preserve">          $ref: 'TS29571_CommonData.yaml#/components/schemas/DateTime'</w:t>
      </w:r>
    </w:p>
    <w:p w14:paraId="7E22962F" w14:textId="77777777" w:rsidR="008518D6" w:rsidRDefault="008518D6" w:rsidP="008518D6">
      <w:pPr>
        <w:pStyle w:val="PL"/>
      </w:pPr>
      <w:r>
        <w:t xml:space="preserve">        endTs:</w:t>
      </w:r>
    </w:p>
    <w:p w14:paraId="0FE8962B" w14:textId="77777777" w:rsidR="008518D6" w:rsidRDefault="008518D6" w:rsidP="008518D6">
      <w:pPr>
        <w:pStyle w:val="PL"/>
      </w:pPr>
      <w:r>
        <w:t xml:space="preserve">          $ref: 'TS29571_CommonData.yaml#/components/schemas/DateTime'</w:t>
      </w:r>
    </w:p>
    <w:p w14:paraId="68D5A44B" w14:textId="77777777" w:rsidR="008518D6" w:rsidRDefault="008518D6" w:rsidP="008518D6">
      <w:pPr>
        <w:pStyle w:val="PL"/>
      </w:pPr>
      <w:r>
        <w:t xml:space="preserve">        offsetPeriod:</w:t>
      </w:r>
    </w:p>
    <w:p w14:paraId="670CC5AF" w14:textId="77777777" w:rsidR="008518D6" w:rsidRDefault="008518D6" w:rsidP="008518D6">
      <w:pPr>
        <w:pStyle w:val="PL"/>
      </w:pPr>
      <w:r>
        <w:t xml:space="preserve">          type: integer</w:t>
      </w:r>
    </w:p>
    <w:p w14:paraId="7008AEC0" w14:textId="77777777" w:rsidR="008518D6" w:rsidRDefault="008518D6" w:rsidP="008518D6">
      <w:pPr>
        <w:pStyle w:val="PL"/>
      </w:pPr>
      <w:r>
        <w:t xml:space="preserve">          description: Offset period in units of seconds to the reporting time</w:t>
      </w:r>
      <w:r w:rsidRPr="00277DBA">
        <w:t>, if the value is negative means statistics in the past offset period, otherwise a positive value means prediction in the future offset period</w:t>
      </w:r>
      <w:r>
        <w:t xml:space="preserve">. May be present if the "repPeriod" attribute is included </w:t>
      </w:r>
      <w:r w:rsidRPr="00277DBA">
        <w:t>within the "evtReq" attribute</w:t>
      </w:r>
      <w:r>
        <w:t>.</w:t>
      </w:r>
    </w:p>
    <w:p w14:paraId="1824F656" w14:textId="77777777" w:rsidR="008518D6" w:rsidRDefault="008518D6" w:rsidP="008518D6">
      <w:pPr>
        <w:pStyle w:val="PL"/>
      </w:pPr>
      <w:r>
        <w:t xml:space="preserve">        sampRatio:</w:t>
      </w:r>
    </w:p>
    <w:p w14:paraId="5D0AFB03" w14:textId="77777777" w:rsidR="008518D6" w:rsidRDefault="008518D6" w:rsidP="008518D6">
      <w:pPr>
        <w:pStyle w:val="PL"/>
      </w:pPr>
      <w:r>
        <w:t xml:space="preserve">          $ref: 'TS29571_CommonData.yaml#/components/schemas/SamplingRatio'</w:t>
      </w:r>
    </w:p>
    <w:p w14:paraId="094C7DA8" w14:textId="77777777" w:rsidR="008518D6" w:rsidRDefault="008518D6" w:rsidP="008518D6">
      <w:pPr>
        <w:pStyle w:val="PL"/>
      </w:pPr>
      <w:r>
        <w:t xml:space="preserve">        maxObjectNbr:</w:t>
      </w:r>
    </w:p>
    <w:p w14:paraId="567D4828" w14:textId="77777777" w:rsidR="008518D6" w:rsidRDefault="008518D6" w:rsidP="008518D6">
      <w:pPr>
        <w:pStyle w:val="PL"/>
      </w:pPr>
      <w:r>
        <w:t xml:space="preserve">          $ref: 'TS29571_CommonData.yaml#/components/schemas/Uinteger'</w:t>
      </w:r>
    </w:p>
    <w:p w14:paraId="1F46143B" w14:textId="77777777" w:rsidR="008518D6" w:rsidRDefault="008518D6" w:rsidP="008518D6">
      <w:pPr>
        <w:pStyle w:val="PL"/>
      </w:pPr>
      <w:r>
        <w:t xml:space="preserve">        maxSupiNbr:</w:t>
      </w:r>
    </w:p>
    <w:p w14:paraId="5E82CBE9" w14:textId="77777777" w:rsidR="008518D6" w:rsidRDefault="008518D6" w:rsidP="008518D6">
      <w:pPr>
        <w:pStyle w:val="PL"/>
      </w:pPr>
      <w:r>
        <w:t xml:space="preserve">          $ref: 'TS29571_CommonData.yaml#/components/schemas/Uinteger'</w:t>
      </w:r>
    </w:p>
    <w:p w14:paraId="5AD5977D" w14:textId="77777777" w:rsidR="008518D6" w:rsidRDefault="008518D6" w:rsidP="008518D6">
      <w:pPr>
        <w:pStyle w:val="PL"/>
      </w:pPr>
      <w:r>
        <w:t xml:space="preserve">        timeAnaNeeded:</w:t>
      </w:r>
    </w:p>
    <w:p w14:paraId="4F217B30" w14:textId="77777777" w:rsidR="008518D6" w:rsidRDefault="008518D6" w:rsidP="008518D6">
      <w:pPr>
        <w:pStyle w:val="PL"/>
      </w:pPr>
      <w:r>
        <w:t xml:space="preserve">          $ref: 'TS29571_CommonData.yaml#/components/schemas/DateTime'</w:t>
      </w:r>
    </w:p>
    <w:p w14:paraId="527FC60A" w14:textId="77777777" w:rsidR="008518D6" w:rsidRDefault="008518D6" w:rsidP="008518D6">
      <w:pPr>
        <w:pStyle w:val="PL"/>
      </w:pPr>
      <w:r>
        <w:t xml:space="preserve">        anaMeta:</w:t>
      </w:r>
    </w:p>
    <w:p w14:paraId="0ADD532A" w14:textId="77777777" w:rsidR="008518D6" w:rsidRDefault="008518D6" w:rsidP="008518D6">
      <w:pPr>
        <w:pStyle w:val="PL"/>
      </w:pPr>
      <w:r>
        <w:t xml:space="preserve">          type: array</w:t>
      </w:r>
    </w:p>
    <w:p w14:paraId="67CC2A74" w14:textId="77777777" w:rsidR="008518D6" w:rsidRDefault="008518D6" w:rsidP="008518D6">
      <w:pPr>
        <w:pStyle w:val="PL"/>
      </w:pPr>
      <w:r>
        <w:t xml:space="preserve">          items:</w:t>
      </w:r>
    </w:p>
    <w:p w14:paraId="1E8586D3" w14:textId="77777777" w:rsidR="008518D6" w:rsidRDefault="008518D6" w:rsidP="008518D6">
      <w:pPr>
        <w:pStyle w:val="PL"/>
      </w:pPr>
      <w:r>
        <w:t xml:space="preserve">            $ref: '#/components/schemas/AnalyticsMetadata'</w:t>
      </w:r>
    </w:p>
    <w:p w14:paraId="03920899" w14:textId="77777777" w:rsidR="008518D6" w:rsidRDefault="008518D6" w:rsidP="008518D6">
      <w:pPr>
        <w:pStyle w:val="PL"/>
      </w:pPr>
      <w:r>
        <w:t xml:space="preserve">          minItems: 1</w:t>
      </w:r>
    </w:p>
    <w:p w14:paraId="1460950D" w14:textId="77777777" w:rsidR="008518D6" w:rsidRDefault="008518D6" w:rsidP="008518D6">
      <w:pPr>
        <w:pStyle w:val="PL"/>
      </w:pPr>
      <w:r>
        <w:t xml:space="preserve">        anaMetaInd:</w:t>
      </w:r>
    </w:p>
    <w:p w14:paraId="5842C16E" w14:textId="77777777" w:rsidR="008518D6" w:rsidRDefault="008518D6" w:rsidP="008518D6">
      <w:pPr>
        <w:pStyle w:val="PL"/>
      </w:pPr>
      <w:r>
        <w:t xml:space="preserve">          $ref: '#/components/schemas/AnalyticsMetadataIndication'</w:t>
      </w:r>
    </w:p>
    <w:p w14:paraId="14036B29" w14:textId="77777777" w:rsidR="008518D6" w:rsidRDefault="008518D6" w:rsidP="008518D6">
      <w:pPr>
        <w:pStyle w:val="PL"/>
      </w:pPr>
      <w:r>
        <w:t xml:space="preserve">    TargetUeInformation:</w:t>
      </w:r>
    </w:p>
    <w:p w14:paraId="6232C155" w14:textId="77777777" w:rsidR="008518D6" w:rsidRDefault="008518D6" w:rsidP="008518D6">
      <w:pPr>
        <w:pStyle w:val="PL"/>
      </w:pPr>
      <w:r>
        <w:t xml:space="preserve">      description: Identifies the target UE information.</w:t>
      </w:r>
    </w:p>
    <w:p w14:paraId="502FD7FC" w14:textId="77777777" w:rsidR="008518D6" w:rsidRDefault="008518D6" w:rsidP="008518D6">
      <w:pPr>
        <w:pStyle w:val="PL"/>
      </w:pPr>
      <w:r>
        <w:t xml:space="preserve">      type: object</w:t>
      </w:r>
    </w:p>
    <w:p w14:paraId="567DACEC" w14:textId="77777777" w:rsidR="008518D6" w:rsidRDefault="008518D6" w:rsidP="008518D6">
      <w:pPr>
        <w:pStyle w:val="PL"/>
      </w:pPr>
      <w:r>
        <w:t xml:space="preserve">      properties:</w:t>
      </w:r>
    </w:p>
    <w:p w14:paraId="2E5FB36D" w14:textId="77777777" w:rsidR="008518D6" w:rsidRDefault="008518D6" w:rsidP="008518D6">
      <w:pPr>
        <w:pStyle w:val="PL"/>
      </w:pPr>
      <w:r>
        <w:t xml:space="preserve">        anyUe:</w:t>
      </w:r>
    </w:p>
    <w:p w14:paraId="28732056" w14:textId="77777777" w:rsidR="008518D6" w:rsidRDefault="008518D6" w:rsidP="008518D6">
      <w:pPr>
        <w:pStyle w:val="PL"/>
      </w:pPr>
      <w:r>
        <w:t xml:space="preserve">          type: boolean</w:t>
      </w:r>
    </w:p>
    <w:p w14:paraId="63AC3E82" w14:textId="77777777" w:rsidR="008518D6" w:rsidRDefault="008518D6" w:rsidP="008518D6">
      <w:pPr>
        <w:pStyle w:val="PL"/>
      </w:pPr>
      <w:r>
        <w:t xml:space="preserve">        supis:</w:t>
      </w:r>
    </w:p>
    <w:p w14:paraId="61E6F510" w14:textId="77777777" w:rsidR="008518D6" w:rsidRDefault="008518D6" w:rsidP="008518D6">
      <w:pPr>
        <w:pStyle w:val="PL"/>
      </w:pPr>
      <w:r>
        <w:t xml:space="preserve">          type: array</w:t>
      </w:r>
    </w:p>
    <w:p w14:paraId="74545FF8" w14:textId="77777777" w:rsidR="008518D6" w:rsidRDefault="008518D6" w:rsidP="008518D6">
      <w:pPr>
        <w:pStyle w:val="PL"/>
      </w:pPr>
      <w:r>
        <w:t xml:space="preserve">          items:</w:t>
      </w:r>
    </w:p>
    <w:p w14:paraId="63F2A248" w14:textId="77777777" w:rsidR="008518D6" w:rsidRDefault="008518D6" w:rsidP="008518D6">
      <w:pPr>
        <w:pStyle w:val="PL"/>
      </w:pPr>
      <w:r>
        <w:t xml:space="preserve">            $ref: 'TS29571_CommonData.yaml#/components/schemas/Supi'</w:t>
      </w:r>
    </w:p>
    <w:p w14:paraId="6E48814A" w14:textId="77777777" w:rsidR="008518D6" w:rsidRDefault="008518D6" w:rsidP="008518D6">
      <w:pPr>
        <w:pStyle w:val="PL"/>
      </w:pPr>
      <w:r>
        <w:t xml:space="preserve">        gpsis:</w:t>
      </w:r>
    </w:p>
    <w:p w14:paraId="6E94EB9E" w14:textId="77777777" w:rsidR="008518D6" w:rsidRDefault="008518D6" w:rsidP="008518D6">
      <w:pPr>
        <w:pStyle w:val="PL"/>
      </w:pPr>
      <w:r>
        <w:t xml:space="preserve">          type: array</w:t>
      </w:r>
    </w:p>
    <w:p w14:paraId="621FF06D" w14:textId="77777777" w:rsidR="008518D6" w:rsidRDefault="008518D6" w:rsidP="008518D6">
      <w:pPr>
        <w:pStyle w:val="PL"/>
      </w:pPr>
      <w:r>
        <w:t xml:space="preserve">          items:</w:t>
      </w:r>
    </w:p>
    <w:p w14:paraId="7E577251" w14:textId="77777777" w:rsidR="008518D6" w:rsidRDefault="008518D6" w:rsidP="008518D6">
      <w:pPr>
        <w:pStyle w:val="PL"/>
      </w:pPr>
      <w:r>
        <w:t xml:space="preserve">            $ref: 'TS29571_CommonData.yaml#/components/schemas/Gpsi'</w:t>
      </w:r>
    </w:p>
    <w:p w14:paraId="7BC97CC4" w14:textId="77777777" w:rsidR="008518D6" w:rsidRDefault="008518D6" w:rsidP="008518D6">
      <w:pPr>
        <w:pStyle w:val="PL"/>
      </w:pPr>
      <w:r>
        <w:t xml:space="preserve">        intGroupIds:</w:t>
      </w:r>
    </w:p>
    <w:p w14:paraId="7BC46868" w14:textId="77777777" w:rsidR="008518D6" w:rsidRDefault="008518D6" w:rsidP="008518D6">
      <w:pPr>
        <w:pStyle w:val="PL"/>
      </w:pPr>
      <w:r>
        <w:t xml:space="preserve">          type: array</w:t>
      </w:r>
    </w:p>
    <w:p w14:paraId="38E64BB4" w14:textId="77777777" w:rsidR="008518D6" w:rsidRDefault="008518D6" w:rsidP="008518D6">
      <w:pPr>
        <w:pStyle w:val="PL"/>
      </w:pPr>
      <w:r>
        <w:lastRenderedPageBreak/>
        <w:t xml:space="preserve">          items:</w:t>
      </w:r>
    </w:p>
    <w:p w14:paraId="75F2FDD9" w14:textId="77777777" w:rsidR="008518D6" w:rsidRDefault="008518D6" w:rsidP="008518D6">
      <w:pPr>
        <w:pStyle w:val="PL"/>
      </w:pPr>
      <w:r>
        <w:t xml:space="preserve">            $ref: 'TS29571_CommonData.yaml#/components/schemas/GroupId'</w:t>
      </w:r>
    </w:p>
    <w:p w14:paraId="06015649" w14:textId="77777777" w:rsidR="008518D6" w:rsidRDefault="008518D6" w:rsidP="008518D6">
      <w:pPr>
        <w:pStyle w:val="PL"/>
      </w:pPr>
      <w:r>
        <w:t xml:space="preserve">    UeMobility:</w:t>
      </w:r>
    </w:p>
    <w:p w14:paraId="7C57EA16" w14:textId="77777777" w:rsidR="008518D6" w:rsidRDefault="008518D6" w:rsidP="008518D6">
      <w:pPr>
        <w:pStyle w:val="PL"/>
      </w:pPr>
      <w:r>
        <w:t xml:space="preserve">      description: Represents UE mobility information.</w:t>
      </w:r>
    </w:p>
    <w:p w14:paraId="53BC3757" w14:textId="77777777" w:rsidR="008518D6" w:rsidRDefault="008518D6" w:rsidP="008518D6">
      <w:pPr>
        <w:pStyle w:val="PL"/>
      </w:pPr>
      <w:r>
        <w:t xml:space="preserve">      type: object</w:t>
      </w:r>
    </w:p>
    <w:p w14:paraId="76A3ED6D" w14:textId="77777777" w:rsidR="008518D6" w:rsidRDefault="008518D6" w:rsidP="008518D6">
      <w:pPr>
        <w:pStyle w:val="PL"/>
      </w:pPr>
      <w:r>
        <w:t xml:space="preserve">      properties:</w:t>
      </w:r>
    </w:p>
    <w:p w14:paraId="09D87339" w14:textId="77777777" w:rsidR="008518D6" w:rsidRDefault="008518D6" w:rsidP="008518D6">
      <w:pPr>
        <w:pStyle w:val="PL"/>
      </w:pPr>
      <w:r>
        <w:t xml:space="preserve">        ts:</w:t>
      </w:r>
    </w:p>
    <w:p w14:paraId="4FC918AA" w14:textId="77777777" w:rsidR="008518D6" w:rsidRDefault="008518D6" w:rsidP="008518D6">
      <w:pPr>
        <w:pStyle w:val="PL"/>
      </w:pPr>
      <w:r>
        <w:t xml:space="preserve">          $ref: 'TS29571_CommonData.yaml#/components/schemas/DateTime'</w:t>
      </w:r>
    </w:p>
    <w:p w14:paraId="70C40C1E" w14:textId="77777777" w:rsidR="008518D6" w:rsidRDefault="008518D6" w:rsidP="008518D6">
      <w:pPr>
        <w:pStyle w:val="PL"/>
      </w:pPr>
      <w:r>
        <w:t xml:space="preserve">        recurringTime:</w:t>
      </w:r>
    </w:p>
    <w:p w14:paraId="2C11DD5A" w14:textId="77777777" w:rsidR="008518D6" w:rsidRDefault="008518D6" w:rsidP="008518D6">
      <w:pPr>
        <w:pStyle w:val="PL"/>
      </w:pPr>
      <w:r>
        <w:t xml:space="preserve">          $ref: 'TS29122_CpProvisioning.yaml#/components/schemas/ScheduledCommunicationTime'</w:t>
      </w:r>
    </w:p>
    <w:p w14:paraId="44658250" w14:textId="77777777" w:rsidR="008518D6" w:rsidRDefault="008518D6" w:rsidP="008518D6">
      <w:pPr>
        <w:pStyle w:val="PL"/>
      </w:pPr>
      <w:r>
        <w:t xml:space="preserve">        duration:</w:t>
      </w:r>
    </w:p>
    <w:p w14:paraId="05450EE2" w14:textId="77777777" w:rsidR="008518D6" w:rsidRDefault="008518D6" w:rsidP="008518D6">
      <w:pPr>
        <w:pStyle w:val="PL"/>
      </w:pPr>
      <w:r>
        <w:t xml:space="preserve">          $ref: 'TS29571_CommonData.yaml#/components/schemas/DurationSec'</w:t>
      </w:r>
    </w:p>
    <w:p w14:paraId="4558A315" w14:textId="77777777" w:rsidR="008518D6" w:rsidRDefault="008518D6" w:rsidP="008518D6">
      <w:pPr>
        <w:pStyle w:val="PL"/>
      </w:pPr>
      <w:r>
        <w:t xml:space="preserve">        durationVariance:</w:t>
      </w:r>
    </w:p>
    <w:p w14:paraId="74753232" w14:textId="77777777" w:rsidR="008518D6" w:rsidRDefault="008518D6" w:rsidP="008518D6">
      <w:pPr>
        <w:pStyle w:val="PL"/>
      </w:pPr>
      <w:r>
        <w:t xml:space="preserve">          $ref: 'TS29571_CommonData.yaml#/components/schemas/Float'</w:t>
      </w:r>
    </w:p>
    <w:p w14:paraId="4F1392A3" w14:textId="77777777" w:rsidR="008518D6" w:rsidRDefault="008518D6" w:rsidP="008518D6">
      <w:pPr>
        <w:pStyle w:val="PL"/>
      </w:pPr>
      <w:r>
        <w:t xml:space="preserve">        locInfos:</w:t>
      </w:r>
    </w:p>
    <w:p w14:paraId="3CED5566" w14:textId="77777777" w:rsidR="008518D6" w:rsidRDefault="008518D6" w:rsidP="008518D6">
      <w:pPr>
        <w:pStyle w:val="PL"/>
      </w:pPr>
      <w:r>
        <w:t xml:space="preserve">          type: array</w:t>
      </w:r>
    </w:p>
    <w:p w14:paraId="77F21041" w14:textId="77777777" w:rsidR="008518D6" w:rsidRDefault="008518D6" w:rsidP="008518D6">
      <w:pPr>
        <w:pStyle w:val="PL"/>
      </w:pPr>
      <w:r>
        <w:t xml:space="preserve">          items:</w:t>
      </w:r>
    </w:p>
    <w:p w14:paraId="1C668487" w14:textId="77777777" w:rsidR="008518D6" w:rsidRDefault="008518D6" w:rsidP="008518D6">
      <w:pPr>
        <w:pStyle w:val="PL"/>
      </w:pPr>
      <w:r>
        <w:t xml:space="preserve">            $ref: '#/components/schemas/LocationInfo'</w:t>
      </w:r>
    </w:p>
    <w:p w14:paraId="23F6ECB6" w14:textId="77777777" w:rsidR="008518D6" w:rsidRDefault="008518D6" w:rsidP="008518D6">
      <w:pPr>
        <w:pStyle w:val="PL"/>
      </w:pPr>
      <w:r>
        <w:t xml:space="preserve">          minItems: 1</w:t>
      </w:r>
    </w:p>
    <w:p w14:paraId="52E3C866" w14:textId="77777777" w:rsidR="008518D6" w:rsidRDefault="008518D6" w:rsidP="008518D6">
      <w:pPr>
        <w:pStyle w:val="PL"/>
      </w:pPr>
      <w:r>
        <w:t xml:space="preserve">      required:</w:t>
      </w:r>
    </w:p>
    <w:p w14:paraId="078BD96F" w14:textId="77777777" w:rsidR="008518D6" w:rsidRDefault="008518D6" w:rsidP="008518D6">
      <w:pPr>
        <w:pStyle w:val="PL"/>
      </w:pPr>
      <w:r>
        <w:t xml:space="preserve">        - duration</w:t>
      </w:r>
    </w:p>
    <w:p w14:paraId="1B212BC7" w14:textId="77777777" w:rsidR="008518D6" w:rsidRDefault="008518D6" w:rsidP="008518D6">
      <w:pPr>
        <w:pStyle w:val="PL"/>
      </w:pPr>
      <w:r>
        <w:t xml:space="preserve">        - locInfos</w:t>
      </w:r>
    </w:p>
    <w:p w14:paraId="62992A76" w14:textId="77777777" w:rsidR="008518D6" w:rsidRDefault="008518D6" w:rsidP="008518D6">
      <w:pPr>
        <w:pStyle w:val="PL"/>
      </w:pPr>
      <w:r>
        <w:t xml:space="preserve">    LocationInfo:</w:t>
      </w:r>
    </w:p>
    <w:p w14:paraId="28FEE169" w14:textId="77777777" w:rsidR="008518D6" w:rsidRDefault="008518D6" w:rsidP="008518D6">
      <w:pPr>
        <w:pStyle w:val="PL"/>
      </w:pPr>
      <w:r>
        <w:t xml:space="preserve">      description: Represents UE location information.</w:t>
      </w:r>
    </w:p>
    <w:p w14:paraId="551A4C3D" w14:textId="77777777" w:rsidR="008518D6" w:rsidRDefault="008518D6" w:rsidP="008518D6">
      <w:pPr>
        <w:pStyle w:val="PL"/>
      </w:pPr>
      <w:r>
        <w:t xml:space="preserve">      type: object</w:t>
      </w:r>
    </w:p>
    <w:p w14:paraId="6CEBAADB" w14:textId="77777777" w:rsidR="008518D6" w:rsidRDefault="008518D6" w:rsidP="008518D6">
      <w:pPr>
        <w:pStyle w:val="PL"/>
      </w:pPr>
      <w:r>
        <w:t xml:space="preserve">      properties:</w:t>
      </w:r>
    </w:p>
    <w:p w14:paraId="28068693" w14:textId="77777777" w:rsidR="008518D6" w:rsidRDefault="008518D6" w:rsidP="008518D6">
      <w:pPr>
        <w:pStyle w:val="PL"/>
      </w:pPr>
      <w:r>
        <w:t xml:space="preserve">        loc:</w:t>
      </w:r>
    </w:p>
    <w:p w14:paraId="1D65885A" w14:textId="77777777" w:rsidR="008518D6" w:rsidRDefault="008518D6" w:rsidP="008518D6">
      <w:pPr>
        <w:pStyle w:val="PL"/>
      </w:pPr>
      <w:r>
        <w:t xml:space="preserve">          $ref: 'TS29571_CommonData.yaml#/components/schemas/UserLocation'</w:t>
      </w:r>
    </w:p>
    <w:p w14:paraId="5B2C9B18" w14:textId="77777777" w:rsidR="008518D6" w:rsidRDefault="008518D6" w:rsidP="008518D6">
      <w:pPr>
        <w:pStyle w:val="PL"/>
      </w:pPr>
      <w:r>
        <w:t xml:space="preserve">        ratio:</w:t>
      </w:r>
    </w:p>
    <w:p w14:paraId="5946BC9C" w14:textId="77777777" w:rsidR="008518D6" w:rsidRDefault="008518D6" w:rsidP="008518D6">
      <w:pPr>
        <w:pStyle w:val="PL"/>
      </w:pPr>
      <w:r>
        <w:t xml:space="preserve">          $ref: 'TS29571_CommonData.yaml#/components/schemas/SamplingRatio'</w:t>
      </w:r>
    </w:p>
    <w:p w14:paraId="09BEA529" w14:textId="77777777" w:rsidR="008518D6" w:rsidRDefault="008518D6" w:rsidP="008518D6">
      <w:pPr>
        <w:pStyle w:val="PL"/>
      </w:pPr>
      <w:r>
        <w:t xml:space="preserve">        confidence:</w:t>
      </w:r>
    </w:p>
    <w:p w14:paraId="71D2CC5D" w14:textId="77777777" w:rsidR="008518D6" w:rsidRDefault="008518D6" w:rsidP="008518D6">
      <w:pPr>
        <w:pStyle w:val="PL"/>
      </w:pPr>
      <w:r>
        <w:t xml:space="preserve">          $ref: 'TS29571_CommonData.yaml#/components/schemas/Uinteger'</w:t>
      </w:r>
    </w:p>
    <w:p w14:paraId="3EF70E03" w14:textId="77777777" w:rsidR="008518D6" w:rsidRDefault="008518D6" w:rsidP="008518D6">
      <w:pPr>
        <w:pStyle w:val="PL"/>
      </w:pPr>
      <w:r>
        <w:t xml:space="preserve">      required:</w:t>
      </w:r>
    </w:p>
    <w:p w14:paraId="26E1573E" w14:textId="77777777" w:rsidR="008518D6" w:rsidRDefault="008518D6" w:rsidP="008518D6">
      <w:pPr>
        <w:pStyle w:val="PL"/>
      </w:pPr>
      <w:r>
        <w:t xml:space="preserve">        - loc</w:t>
      </w:r>
    </w:p>
    <w:p w14:paraId="2DDCAA4F" w14:textId="77777777" w:rsidR="008518D6" w:rsidRDefault="008518D6" w:rsidP="008518D6">
      <w:pPr>
        <w:pStyle w:val="PL"/>
      </w:pPr>
      <w:r>
        <w:t xml:space="preserve">    UeCommunication:</w:t>
      </w:r>
    </w:p>
    <w:p w14:paraId="057E68CD" w14:textId="77777777" w:rsidR="008518D6" w:rsidRDefault="008518D6" w:rsidP="008518D6">
      <w:pPr>
        <w:pStyle w:val="PL"/>
      </w:pPr>
      <w:r>
        <w:t xml:space="preserve">      description: Represents UE communication information.</w:t>
      </w:r>
    </w:p>
    <w:p w14:paraId="5D873A9E" w14:textId="77777777" w:rsidR="008518D6" w:rsidRDefault="008518D6" w:rsidP="008518D6">
      <w:pPr>
        <w:pStyle w:val="PL"/>
      </w:pPr>
      <w:r>
        <w:t xml:space="preserve">      type: object</w:t>
      </w:r>
    </w:p>
    <w:p w14:paraId="27E09771" w14:textId="77777777" w:rsidR="008518D6" w:rsidRDefault="008518D6" w:rsidP="008518D6">
      <w:pPr>
        <w:pStyle w:val="PL"/>
      </w:pPr>
      <w:r>
        <w:t xml:space="preserve">      properties:</w:t>
      </w:r>
    </w:p>
    <w:p w14:paraId="6E1E8DEF" w14:textId="77777777" w:rsidR="008518D6" w:rsidRDefault="008518D6" w:rsidP="008518D6">
      <w:pPr>
        <w:pStyle w:val="PL"/>
      </w:pPr>
      <w:r>
        <w:t xml:space="preserve">        commDur:</w:t>
      </w:r>
    </w:p>
    <w:p w14:paraId="2537F965" w14:textId="77777777" w:rsidR="008518D6" w:rsidRDefault="008518D6" w:rsidP="008518D6">
      <w:pPr>
        <w:pStyle w:val="PL"/>
      </w:pPr>
      <w:r>
        <w:t xml:space="preserve">          $ref: 'TS29571_CommonData.yaml#/components/schemas/DurationSec'</w:t>
      </w:r>
    </w:p>
    <w:p w14:paraId="6F675CFF" w14:textId="77777777" w:rsidR="008518D6" w:rsidRDefault="008518D6" w:rsidP="008518D6">
      <w:pPr>
        <w:pStyle w:val="PL"/>
      </w:pPr>
      <w:r>
        <w:t xml:space="preserve">        commDurVariance:</w:t>
      </w:r>
    </w:p>
    <w:p w14:paraId="6B67A383" w14:textId="77777777" w:rsidR="008518D6" w:rsidRDefault="008518D6" w:rsidP="008518D6">
      <w:pPr>
        <w:pStyle w:val="PL"/>
      </w:pPr>
      <w:r>
        <w:t xml:space="preserve">          $ref: 'TS29571_CommonData.yaml#/components/schemas/Float'</w:t>
      </w:r>
    </w:p>
    <w:p w14:paraId="01F8C29E" w14:textId="77777777" w:rsidR="008518D6" w:rsidRDefault="008518D6" w:rsidP="008518D6">
      <w:pPr>
        <w:pStyle w:val="PL"/>
      </w:pPr>
      <w:r>
        <w:t xml:space="preserve">        perioTime:</w:t>
      </w:r>
    </w:p>
    <w:p w14:paraId="3F4EDBC6" w14:textId="77777777" w:rsidR="008518D6" w:rsidRDefault="008518D6" w:rsidP="008518D6">
      <w:pPr>
        <w:pStyle w:val="PL"/>
      </w:pPr>
      <w:r>
        <w:t xml:space="preserve">          $ref: 'TS29571_CommonData.yaml#/components/schemas/DurationSec'</w:t>
      </w:r>
    </w:p>
    <w:p w14:paraId="4F52137F" w14:textId="77777777" w:rsidR="008518D6" w:rsidRDefault="008518D6" w:rsidP="008518D6">
      <w:pPr>
        <w:pStyle w:val="PL"/>
      </w:pPr>
      <w:r>
        <w:t xml:space="preserve">        perioTimeVariance:</w:t>
      </w:r>
    </w:p>
    <w:p w14:paraId="1AC2D471" w14:textId="77777777" w:rsidR="008518D6" w:rsidRDefault="008518D6" w:rsidP="008518D6">
      <w:pPr>
        <w:pStyle w:val="PL"/>
      </w:pPr>
      <w:r>
        <w:t xml:space="preserve">          $ref: 'TS29571_CommonData.yaml#/components/schemas/Float'</w:t>
      </w:r>
    </w:p>
    <w:p w14:paraId="3F5CBCB5" w14:textId="77777777" w:rsidR="008518D6" w:rsidRDefault="008518D6" w:rsidP="008518D6">
      <w:pPr>
        <w:pStyle w:val="PL"/>
      </w:pPr>
      <w:r>
        <w:t xml:space="preserve">        ts:</w:t>
      </w:r>
    </w:p>
    <w:p w14:paraId="63C0346F" w14:textId="77777777" w:rsidR="008518D6" w:rsidRDefault="008518D6" w:rsidP="008518D6">
      <w:pPr>
        <w:pStyle w:val="PL"/>
      </w:pPr>
      <w:r>
        <w:t xml:space="preserve">          $ref: 'TS29571_CommonData.yaml#/components/schemas/DateTime'</w:t>
      </w:r>
    </w:p>
    <w:p w14:paraId="5FA86781" w14:textId="77777777" w:rsidR="008518D6" w:rsidRDefault="008518D6" w:rsidP="008518D6">
      <w:pPr>
        <w:pStyle w:val="PL"/>
      </w:pPr>
      <w:r>
        <w:t xml:space="preserve">        tsVariance:</w:t>
      </w:r>
    </w:p>
    <w:p w14:paraId="5A97B041" w14:textId="77777777" w:rsidR="008518D6" w:rsidRDefault="008518D6" w:rsidP="008518D6">
      <w:pPr>
        <w:pStyle w:val="PL"/>
      </w:pPr>
      <w:r>
        <w:t xml:space="preserve">          $ref: 'TS29571_CommonData.yaml#/components/schemas/Float'</w:t>
      </w:r>
    </w:p>
    <w:p w14:paraId="08519924" w14:textId="77777777" w:rsidR="008518D6" w:rsidRDefault="008518D6" w:rsidP="008518D6">
      <w:pPr>
        <w:pStyle w:val="PL"/>
      </w:pPr>
      <w:r>
        <w:t xml:space="preserve">        recurringTime:</w:t>
      </w:r>
    </w:p>
    <w:p w14:paraId="3D6CA04B" w14:textId="77777777" w:rsidR="008518D6" w:rsidRDefault="008518D6" w:rsidP="008518D6">
      <w:pPr>
        <w:pStyle w:val="PL"/>
      </w:pPr>
      <w:r>
        <w:t xml:space="preserve">          $ref: 'TS29122_CpProvisioning.yaml#/components/schemas/ScheduledCommunicationTime'</w:t>
      </w:r>
    </w:p>
    <w:p w14:paraId="0B4E2927" w14:textId="77777777" w:rsidR="008518D6" w:rsidRDefault="008518D6" w:rsidP="008518D6">
      <w:pPr>
        <w:pStyle w:val="PL"/>
      </w:pPr>
      <w:r>
        <w:t xml:space="preserve">        trafChar:</w:t>
      </w:r>
    </w:p>
    <w:p w14:paraId="508D70B8" w14:textId="77777777" w:rsidR="008518D6" w:rsidRDefault="008518D6" w:rsidP="008518D6">
      <w:pPr>
        <w:pStyle w:val="PL"/>
      </w:pPr>
      <w:r>
        <w:t xml:space="preserve">          $ref: '#/components/schemas/TrafficCharacterization'</w:t>
      </w:r>
    </w:p>
    <w:p w14:paraId="5D2A1B7C" w14:textId="77777777" w:rsidR="008518D6" w:rsidRDefault="008518D6" w:rsidP="008518D6">
      <w:pPr>
        <w:pStyle w:val="PL"/>
      </w:pPr>
      <w:r>
        <w:t xml:space="preserve">        ratio:</w:t>
      </w:r>
    </w:p>
    <w:p w14:paraId="336D3951" w14:textId="77777777" w:rsidR="008518D6" w:rsidRDefault="008518D6" w:rsidP="008518D6">
      <w:pPr>
        <w:pStyle w:val="PL"/>
      </w:pPr>
      <w:r>
        <w:t xml:space="preserve">          $ref: 'TS29571_CommonData.yaml#/components/schemas/SamplingRatio'</w:t>
      </w:r>
    </w:p>
    <w:p w14:paraId="003CA708" w14:textId="77777777" w:rsidR="008518D6" w:rsidRDefault="008518D6" w:rsidP="008518D6">
      <w:pPr>
        <w:pStyle w:val="PL"/>
      </w:pPr>
      <w:r>
        <w:t xml:space="preserve">        confidence:</w:t>
      </w:r>
    </w:p>
    <w:p w14:paraId="31E07FC6" w14:textId="77777777" w:rsidR="008518D6" w:rsidRDefault="008518D6" w:rsidP="008518D6">
      <w:pPr>
        <w:pStyle w:val="PL"/>
      </w:pPr>
      <w:r>
        <w:t xml:space="preserve">          $ref: 'TS29571_CommonData.yaml#/components/schemas/Uinteger'</w:t>
      </w:r>
    </w:p>
    <w:p w14:paraId="0C92ACAB" w14:textId="77777777" w:rsidR="008518D6" w:rsidRDefault="008518D6" w:rsidP="008518D6">
      <w:pPr>
        <w:pStyle w:val="PL"/>
      </w:pPr>
      <w:r>
        <w:t xml:space="preserve">      required:</w:t>
      </w:r>
    </w:p>
    <w:p w14:paraId="71F6E6E6" w14:textId="77777777" w:rsidR="008518D6" w:rsidRDefault="008518D6" w:rsidP="008518D6">
      <w:pPr>
        <w:pStyle w:val="PL"/>
      </w:pPr>
      <w:r>
        <w:t xml:space="preserve">        - commDur</w:t>
      </w:r>
    </w:p>
    <w:p w14:paraId="2804EA09" w14:textId="77777777" w:rsidR="008518D6" w:rsidRDefault="008518D6" w:rsidP="008518D6">
      <w:pPr>
        <w:pStyle w:val="PL"/>
      </w:pPr>
      <w:r>
        <w:t xml:space="preserve">        - trafChar</w:t>
      </w:r>
    </w:p>
    <w:p w14:paraId="5F932513" w14:textId="77777777" w:rsidR="008518D6" w:rsidRDefault="008518D6" w:rsidP="008518D6">
      <w:pPr>
        <w:pStyle w:val="PL"/>
      </w:pPr>
      <w:r>
        <w:t xml:space="preserve">    TrafficCharacterization:</w:t>
      </w:r>
    </w:p>
    <w:p w14:paraId="2B022085" w14:textId="77777777" w:rsidR="008518D6" w:rsidRDefault="008518D6" w:rsidP="008518D6">
      <w:pPr>
        <w:pStyle w:val="PL"/>
      </w:pPr>
      <w:r>
        <w:t xml:space="preserve">      description: Identifies the detailed traffic characterization.</w:t>
      </w:r>
    </w:p>
    <w:p w14:paraId="0BA66743" w14:textId="77777777" w:rsidR="008518D6" w:rsidRDefault="008518D6" w:rsidP="008518D6">
      <w:pPr>
        <w:pStyle w:val="PL"/>
      </w:pPr>
      <w:r>
        <w:t xml:space="preserve">      type: object</w:t>
      </w:r>
    </w:p>
    <w:p w14:paraId="09D419C2" w14:textId="77777777" w:rsidR="008518D6" w:rsidRDefault="008518D6" w:rsidP="008518D6">
      <w:pPr>
        <w:pStyle w:val="PL"/>
      </w:pPr>
      <w:r>
        <w:t xml:space="preserve">      properties:</w:t>
      </w:r>
    </w:p>
    <w:p w14:paraId="28ECE598" w14:textId="77777777" w:rsidR="008518D6" w:rsidRDefault="008518D6" w:rsidP="008518D6">
      <w:pPr>
        <w:pStyle w:val="PL"/>
      </w:pPr>
      <w:r>
        <w:t xml:space="preserve">        dnn:</w:t>
      </w:r>
    </w:p>
    <w:p w14:paraId="2330C1F3" w14:textId="77777777" w:rsidR="008518D6" w:rsidRDefault="008518D6" w:rsidP="008518D6">
      <w:pPr>
        <w:pStyle w:val="PL"/>
      </w:pPr>
      <w:r>
        <w:t xml:space="preserve">          $ref: 'TS29571_CommonData.yaml#/components/schemas/Dnn'</w:t>
      </w:r>
    </w:p>
    <w:p w14:paraId="208D56EE" w14:textId="77777777" w:rsidR="008518D6" w:rsidRDefault="008518D6" w:rsidP="008518D6">
      <w:pPr>
        <w:pStyle w:val="PL"/>
      </w:pPr>
      <w:r>
        <w:t xml:space="preserve">        snssai:</w:t>
      </w:r>
    </w:p>
    <w:p w14:paraId="694C9F28" w14:textId="77777777" w:rsidR="008518D6" w:rsidRDefault="008518D6" w:rsidP="008518D6">
      <w:pPr>
        <w:pStyle w:val="PL"/>
      </w:pPr>
      <w:r>
        <w:t xml:space="preserve">          $ref: 'TS29571_CommonData.yaml#/components/schemas/Snssai'</w:t>
      </w:r>
    </w:p>
    <w:p w14:paraId="3B82B24D" w14:textId="77777777" w:rsidR="008518D6" w:rsidRDefault="008518D6" w:rsidP="008518D6">
      <w:pPr>
        <w:pStyle w:val="PL"/>
      </w:pPr>
      <w:r>
        <w:t xml:space="preserve">        appId:</w:t>
      </w:r>
    </w:p>
    <w:p w14:paraId="1FFEF59D" w14:textId="77777777" w:rsidR="008518D6" w:rsidRDefault="008518D6" w:rsidP="008518D6">
      <w:pPr>
        <w:pStyle w:val="PL"/>
      </w:pPr>
      <w:r>
        <w:t xml:space="preserve">          $ref: 'TS29571_CommonData.yaml#/components/schemas/ApplicationId'</w:t>
      </w:r>
    </w:p>
    <w:p w14:paraId="13214002" w14:textId="77777777" w:rsidR="008518D6" w:rsidRDefault="008518D6" w:rsidP="008518D6">
      <w:pPr>
        <w:pStyle w:val="PL"/>
      </w:pPr>
      <w:r>
        <w:t xml:space="preserve">        fDescs:</w:t>
      </w:r>
    </w:p>
    <w:p w14:paraId="7DA15A80" w14:textId="77777777" w:rsidR="008518D6" w:rsidRDefault="008518D6" w:rsidP="008518D6">
      <w:pPr>
        <w:pStyle w:val="PL"/>
      </w:pPr>
      <w:r>
        <w:t xml:space="preserve">          type: array</w:t>
      </w:r>
    </w:p>
    <w:p w14:paraId="3219CF2C" w14:textId="77777777" w:rsidR="008518D6" w:rsidRDefault="008518D6" w:rsidP="008518D6">
      <w:pPr>
        <w:pStyle w:val="PL"/>
      </w:pPr>
      <w:r>
        <w:t xml:space="preserve">          items:</w:t>
      </w:r>
    </w:p>
    <w:p w14:paraId="232D8967" w14:textId="77777777" w:rsidR="008518D6" w:rsidRDefault="008518D6" w:rsidP="008518D6">
      <w:pPr>
        <w:pStyle w:val="PL"/>
      </w:pPr>
      <w:r>
        <w:t xml:space="preserve">            $ref: '#/components/schemas/IpEthFlowDescription'</w:t>
      </w:r>
    </w:p>
    <w:p w14:paraId="24FCF3A9" w14:textId="77777777" w:rsidR="008518D6" w:rsidRDefault="008518D6" w:rsidP="008518D6">
      <w:pPr>
        <w:pStyle w:val="PL"/>
      </w:pPr>
      <w:r>
        <w:t xml:space="preserve">          minItems: 1</w:t>
      </w:r>
    </w:p>
    <w:p w14:paraId="171C5990" w14:textId="77777777" w:rsidR="008518D6" w:rsidRDefault="008518D6" w:rsidP="008518D6">
      <w:pPr>
        <w:pStyle w:val="PL"/>
      </w:pPr>
      <w:r>
        <w:t xml:space="preserve">          maxItems: 2</w:t>
      </w:r>
    </w:p>
    <w:p w14:paraId="35A4A182" w14:textId="77777777" w:rsidR="008518D6" w:rsidRDefault="008518D6" w:rsidP="008518D6">
      <w:pPr>
        <w:pStyle w:val="PL"/>
      </w:pPr>
      <w:r>
        <w:t xml:space="preserve">        ulVol:</w:t>
      </w:r>
    </w:p>
    <w:p w14:paraId="07D4DAE9" w14:textId="77777777" w:rsidR="008518D6" w:rsidRDefault="008518D6" w:rsidP="008518D6">
      <w:pPr>
        <w:pStyle w:val="PL"/>
      </w:pPr>
      <w:r>
        <w:lastRenderedPageBreak/>
        <w:t xml:space="preserve">          $ref: 'TS29122_CommonData.yaml#/components/schemas/Volume'</w:t>
      </w:r>
    </w:p>
    <w:p w14:paraId="0BDED897" w14:textId="77777777" w:rsidR="008518D6" w:rsidRDefault="008518D6" w:rsidP="008518D6">
      <w:pPr>
        <w:pStyle w:val="PL"/>
      </w:pPr>
      <w:r>
        <w:t xml:space="preserve">        ulVolVariance:</w:t>
      </w:r>
    </w:p>
    <w:p w14:paraId="7F27D851" w14:textId="77777777" w:rsidR="008518D6" w:rsidRDefault="008518D6" w:rsidP="008518D6">
      <w:pPr>
        <w:pStyle w:val="PL"/>
      </w:pPr>
      <w:r>
        <w:t xml:space="preserve">          $ref: 'TS29571_CommonData.yaml#/components/schemas/Float'</w:t>
      </w:r>
    </w:p>
    <w:p w14:paraId="36A295DC" w14:textId="77777777" w:rsidR="008518D6" w:rsidRDefault="008518D6" w:rsidP="008518D6">
      <w:pPr>
        <w:pStyle w:val="PL"/>
      </w:pPr>
      <w:r>
        <w:t xml:space="preserve">        dlVol:</w:t>
      </w:r>
    </w:p>
    <w:p w14:paraId="165BEB45" w14:textId="77777777" w:rsidR="008518D6" w:rsidRDefault="008518D6" w:rsidP="008518D6">
      <w:pPr>
        <w:pStyle w:val="PL"/>
      </w:pPr>
      <w:r>
        <w:t xml:space="preserve">          $ref: 'TS29122_CommonData.yaml#/components/schemas/Volume'</w:t>
      </w:r>
    </w:p>
    <w:p w14:paraId="5F5D8171" w14:textId="77777777" w:rsidR="008518D6" w:rsidRDefault="008518D6" w:rsidP="008518D6">
      <w:pPr>
        <w:pStyle w:val="PL"/>
      </w:pPr>
      <w:r>
        <w:t xml:space="preserve">        dlVolVariance:</w:t>
      </w:r>
    </w:p>
    <w:p w14:paraId="213BC1EA" w14:textId="77777777" w:rsidR="008518D6" w:rsidRDefault="008518D6" w:rsidP="008518D6">
      <w:pPr>
        <w:pStyle w:val="PL"/>
      </w:pPr>
      <w:r>
        <w:t xml:space="preserve">          $ref: 'TS29571_CommonData.yaml#/components/schemas/Float'</w:t>
      </w:r>
    </w:p>
    <w:p w14:paraId="0C8AFD23" w14:textId="77777777" w:rsidR="008518D6" w:rsidRDefault="008518D6" w:rsidP="008518D6">
      <w:pPr>
        <w:pStyle w:val="PL"/>
      </w:pPr>
      <w:r>
        <w:t xml:space="preserve">    UserDataCongestionInfo:</w:t>
      </w:r>
    </w:p>
    <w:p w14:paraId="4B1DD3FF" w14:textId="77777777" w:rsidR="008518D6" w:rsidRDefault="008518D6" w:rsidP="008518D6">
      <w:pPr>
        <w:pStyle w:val="PL"/>
      </w:pPr>
      <w:r>
        <w:t xml:space="preserve">      description: Represents the user data congestion information.</w:t>
      </w:r>
    </w:p>
    <w:p w14:paraId="525AC4E3" w14:textId="77777777" w:rsidR="008518D6" w:rsidRDefault="008518D6" w:rsidP="008518D6">
      <w:pPr>
        <w:pStyle w:val="PL"/>
      </w:pPr>
      <w:r>
        <w:t xml:space="preserve">      type: object</w:t>
      </w:r>
    </w:p>
    <w:p w14:paraId="7F401DD7" w14:textId="77777777" w:rsidR="008518D6" w:rsidRDefault="008518D6" w:rsidP="008518D6">
      <w:pPr>
        <w:pStyle w:val="PL"/>
      </w:pPr>
      <w:r>
        <w:t xml:space="preserve">      properties:</w:t>
      </w:r>
    </w:p>
    <w:p w14:paraId="59C5B817" w14:textId="77777777" w:rsidR="008518D6" w:rsidRDefault="008518D6" w:rsidP="008518D6">
      <w:pPr>
        <w:pStyle w:val="PL"/>
      </w:pPr>
      <w:r>
        <w:t xml:space="preserve">        networkArea:</w:t>
      </w:r>
    </w:p>
    <w:p w14:paraId="11343548" w14:textId="77777777" w:rsidR="008518D6" w:rsidRDefault="008518D6" w:rsidP="008518D6">
      <w:pPr>
        <w:pStyle w:val="PL"/>
      </w:pPr>
      <w:r>
        <w:t xml:space="preserve">          $ref: 'TS29554_Npcf_BDTPolicyControl.yaml#/components/schemas/NetworkAreaInfo'</w:t>
      </w:r>
    </w:p>
    <w:p w14:paraId="1AECC65A" w14:textId="77777777" w:rsidR="008518D6" w:rsidRDefault="008518D6" w:rsidP="008518D6">
      <w:pPr>
        <w:pStyle w:val="PL"/>
      </w:pPr>
      <w:r>
        <w:t xml:space="preserve">        congestionInfo:</w:t>
      </w:r>
    </w:p>
    <w:p w14:paraId="08823135" w14:textId="77777777" w:rsidR="008518D6" w:rsidRDefault="008518D6" w:rsidP="008518D6">
      <w:pPr>
        <w:pStyle w:val="PL"/>
      </w:pPr>
      <w:r>
        <w:t xml:space="preserve">          $ref: '#/components/schemas/CongestionInfo'</w:t>
      </w:r>
    </w:p>
    <w:p w14:paraId="05A66ED0" w14:textId="77777777" w:rsidR="008518D6" w:rsidRDefault="008518D6" w:rsidP="008518D6">
      <w:pPr>
        <w:pStyle w:val="PL"/>
      </w:pPr>
      <w:r>
        <w:t xml:space="preserve">        snssai:</w:t>
      </w:r>
    </w:p>
    <w:p w14:paraId="5CF5C9A6" w14:textId="77777777" w:rsidR="008518D6" w:rsidRDefault="008518D6" w:rsidP="008518D6">
      <w:pPr>
        <w:pStyle w:val="PL"/>
      </w:pPr>
      <w:r>
        <w:t xml:space="preserve">          $ref: 'TS29571_CommonData.yaml#/components/schemas/Snssai'</w:t>
      </w:r>
    </w:p>
    <w:p w14:paraId="5C45C5F6" w14:textId="77777777" w:rsidR="008518D6" w:rsidRDefault="008518D6" w:rsidP="008518D6">
      <w:pPr>
        <w:pStyle w:val="PL"/>
      </w:pPr>
      <w:r>
        <w:t xml:space="preserve">    CongestionInfo:</w:t>
      </w:r>
    </w:p>
    <w:p w14:paraId="7BC85457" w14:textId="77777777" w:rsidR="008518D6" w:rsidRDefault="008518D6" w:rsidP="008518D6">
      <w:pPr>
        <w:pStyle w:val="PL"/>
      </w:pPr>
      <w:r>
        <w:t xml:space="preserve">      description: Represents the congestion information.</w:t>
      </w:r>
    </w:p>
    <w:p w14:paraId="4F5895F9" w14:textId="77777777" w:rsidR="008518D6" w:rsidRDefault="008518D6" w:rsidP="008518D6">
      <w:pPr>
        <w:pStyle w:val="PL"/>
      </w:pPr>
      <w:r>
        <w:t xml:space="preserve">      type: object</w:t>
      </w:r>
    </w:p>
    <w:p w14:paraId="147E61C7" w14:textId="77777777" w:rsidR="008518D6" w:rsidRDefault="008518D6" w:rsidP="008518D6">
      <w:pPr>
        <w:pStyle w:val="PL"/>
      </w:pPr>
      <w:r>
        <w:t xml:space="preserve">      properties:</w:t>
      </w:r>
    </w:p>
    <w:p w14:paraId="4F79CD7C" w14:textId="77777777" w:rsidR="008518D6" w:rsidRDefault="008518D6" w:rsidP="008518D6">
      <w:pPr>
        <w:pStyle w:val="PL"/>
      </w:pPr>
      <w:r>
        <w:t xml:space="preserve">        congType:</w:t>
      </w:r>
    </w:p>
    <w:p w14:paraId="0ECCDEBF" w14:textId="77777777" w:rsidR="008518D6" w:rsidRDefault="008518D6" w:rsidP="008518D6">
      <w:pPr>
        <w:pStyle w:val="PL"/>
      </w:pPr>
      <w:r>
        <w:t xml:space="preserve">          $ref: '#/components/schemas/CongestionType'</w:t>
      </w:r>
    </w:p>
    <w:p w14:paraId="648A10EA" w14:textId="77777777" w:rsidR="008518D6" w:rsidRDefault="008518D6" w:rsidP="008518D6">
      <w:pPr>
        <w:pStyle w:val="PL"/>
      </w:pPr>
      <w:r>
        <w:t xml:space="preserve">        timeIntev:</w:t>
      </w:r>
    </w:p>
    <w:p w14:paraId="1FB7BE72" w14:textId="77777777" w:rsidR="008518D6" w:rsidRDefault="008518D6" w:rsidP="008518D6">
      <w:pPr>
        <w:pStyle w:val="PL"/>
      </w:pPr>
      <w:r>
        <w:t xml:space="preserve">          $ref: 'TS29122_CommonData.yaml#/components/schemas/TimeWindow'</w:t>
      </w:r>
    </w:p>
    <w:p w14:paraId="6711E24B" w14:textId="77777777" w:rsidR="008518D6" w:rsidRDefault="008518D6" w:rsidP="008518D6">
      <w:pPr>
        <w:pStyle w:val="PL"/>
      </w:pPr>
      <w:r>
        <w:t xml:space="preserve">        nsi:</w:t>
      </w:r>
    </w:p>
    <w:p w14:paraId="34235101" w14:textId="77777777" w:rsidR="008518D6" w:rsidRDefault="008518D6" w:rsidP="008518D6">
      <w:pPr>
        <w:pStyle w:val="PL"/>
      </w:pPr>
      <w:r>
        <w:t xml:space="preserve">          $ref: '#/components/schemas/ThresholdLevel'</w:t>
      </w:r>
    </w:p>
    <w:p w14:paraId="49E77392" w14:textId="77777777" w:rsidR="008518D6" w:rsidRDefault="008518D6" w:rsidP="008518D6">
      <w:pPr>
        <w:pStyle w:val="PL"/>
      </w:pPr>
      <w:r>
        <w:t xml:space="preserve">        confidence:</w:t>
      </w:r>
    </w:p>
    <w:p w14:paraId="4F498A92" w14:textId="77777777" w:rsidR="008518D6" w:rsidRDefault="008518D6" w:rsidP="008518D6">
      <w:pPr>
        <w:pStyle w:val="PL"/>
      </w:pPr>
      <w:r>
        <w:t xml:space="preserve">          $ref: 'TS29571_CommonData.yaml#/components/schemas/Uinteger'</w:t>
      </w:r>
    </w:p>
    <w:p w14:paraId="5355D768" w14:textId="77777777" w:rsidR="008518D6" w:rsidRDefault="008518D6" w:rsidP="008518D6">
      <w:pPr>
        <w:pStyle w:val="PL"/>
      </w:pPr>
      <w:r>
        <w:t xml:space="preserve">        topAppListUl:</w:t>
      </w:r>
    </w:p>
    <w:p w14:paraId="1F359EDA" w14:textId="77777777" w:rsidR="008518D6" w:rsidRDefault="008518D6" w:rsidP="008518D6">
      <w:pPr>
        <w:pStyle w:val="PL"/>
      </w:pPr>
      <w:r>
        <w:t xml:space="preserve">          type: array</w:t>
      </w:r>
    </w:p>
    <w:p w14:paraId="671BE483" w14:textId="77777777" w:rsidR="008518D6" w:rsidRDefault="008518D6" w:rsidP="008518D6">
      <w:pPr>
        <w:pStyle w:val="PL"/>
      </w:pPr>
      <w:r>
        <w:t xml:space="preserve">          items:</w:t>
      </w:r>
    </w:p>
    <w:p w14:paraId="341A7532" w14:textId="77777777" w:rsidR="008518D6" w:rsidRDefault="008518D6" w:rsidP="008518D6">
      <w:pPr>
        <w:pStyle w:val="PL"/>
      </w:pPr>
      <w:r>
        <w:t xml:space="preserve">            $ref: '#/components/schemas/TopApplication'</w:t>
      </w:r>
    </w:p>
    <w:p w14:paraId="760EBF73" w14:textId="77777777" w:rsidR="008518D6" w:rsidRDefault="008518D6" w:rsidP="008518D6">
      <w:pPr>
        <w:pStyle w:val="PL"/>
      </w:pPr>
      <w:r>
        <w:t xml:space="preserve">          minItems: 1</w:t>
      </w:r>
    </w:p>
    <w:p w14:paraId="2ED39923" w14:textId="77777777" w:rsidR="008518D6" w:rsidRDefault="008518D6" w:rsidP="008518D6">
      <w:pPr>
        <w:pStyle w:val="PL"/>
      </w:pPr>
      <w:r>
        <w:t xml:space="preserve">        topAppListDl:</w:t>
      </w:r>
    </w:p>
    <w:p w14:paraId="06A69F06" w14:textId="77777777" w:rsidR="008518D6" w:rsidRDefault="008518D6" w:rsidP="008518D6">
      <w:pPr>
        <w:pStyle w:val="PL"/>
      </w:pPr>
      <w:r>
        <w:t xml:space="preserve">          type: array</w:t>
      </w:r>
    </w:p>
    <w:p w14:paraId="412F4B59" w14:textId="77777777" w:rsidR="008518D6" w:rsidRDefault="008518D6" w:rsidP="008518D6">
      <w:pPr>
        <w:pStyle w:val="PL"/>
      </w:pPr>
      <w:r>
        <w:t xml:space="preserve">          items:</w:t>
      </w:r>
    </w:p>
    <w:p w14:paraId="4E6A6894" w14:textId="77777777" w:rsidR="008518D6" w:rsidRDefault="008518D6" w:rsidP="008518D6">
      <w:pPr>
        <w:pStyle w:val="PL"/>
      </w:pPr>
      <w:r>
        <w:t xml:space="preserve">            $ref: '#/components/schemas/TopApplication'</w:t>
      </w:r>
    </w:p>
    <w:p w14:paraId="633AC809" w14:textId="77777777" w:rsidR="008518D6" w:rsidRDefault="008518D6" w:rsidP="008518D6">
      <w:pPr>
        <w:pStyle w:val="PL"/>
      </w:pPr>
      <w:r>
        <w:t xml:space="preserve">          minItems: 1</w:t>
      </w:r>
    </w:p>
    <w:p w14:paraId="6118EC0A" w14:textId="77777777" w:rsidR="008518D6" w:rsidRDefault="008518D6" w:rsidP="008518D6">
      <w:pPr>
        <w:pStyle w:val="PL"/>
      </w:pPr>
      <w:r>
        <w:t xml:space="preserve">      required:</w:t>
      </w:r>
    </w:p>
    <w:p w14:paraId="1424359E" w14:textId="77777777" w:rsidR="008518D6" w:rsidRDefault="008518D6" w:rsidP="008518D6">
      <w:pPr>
        <w:pStyle w:val="PL"/>
      </w:pPr>
      <w:r>
        <w:t xml:space="preserve">        - congType</w:t>
      </w:r>
    </w:p>
    <w:p w14:paraId="4C29BD26" w14:textId="77777777" w:rsidR="008518D6" w:rsidRDefault="008518D6" w:rsidP="008518D6">
      <w:pPr>
        <w:pStyle w:val="PL"/>
      </w:pPr>
      <w:r>
        <w:t xml:space="preserve">        - timeIntev</w:t>
      </w:r>
    </w:p>
    <w:p w14:paraId="784A30F8" w14:textId="77777777" w:rsidR="008518D6" w:rsidRDefault="008518D6" w:rsidP="008518D6">
      <w:pPr>
        <w:pStyle w:val="PL"/>
      </w:pPr>
      <w:r>
        <w:t xml:space="preserve">        - nsi</w:t>
      </w:r>
    </w:p>
    <w:p w14:paraId="514595F3" w14:textId="77777777" w:rsidR="008518D6" w:rsidRDefault="008518D6" w:rsidP="008518D6">
      <w:pPr>
        <w:pStyle w:val="PL"/>
      </w:pPr>
      <w:r>
        <w:t xml:space="preserve">    TopApplication:</w:t>
      </w:r>
    </w:p>
    <w:p w14:paraId="75966EDB" w14:textId="77777777" w:rsidR="008518D6" w:rsidRDefault="008518D6" w:rsidP="008518D6">
      <w:pPr>
        <w:pStyle w:val="PL"/>
      </w:pPr>
      <w:r>
        <w:t xml:space="preserve">      description: Top application that contributes the most to the traffic.</w:t>
      </w:r>
    </w:p>
    <w:p w14:paraId="2727B0C2" w14:textId="77777777" w:rsidR="008518D6" w:rsidRDefault="008518D6" w:rsidP="008518D6">
      <w:pPr>
        <w:pStyle w:val="PL"/>
      </w:pPr>
      <w:r>
        <w:t xml:space="preserve">      type: object</w:t>
      </w:r>
    </w:p>
    <w:p w14:paraId="38B4DD37" w14:textId="77777777" w:rsidR="008518D6" w:rsidRDefault="008518D6" w:rsidP="008518D6">
      <w:pPr>
        <w:pStyle w:val="PL"/>
      </w:pPr>
      <w:r>
        <w:t xml:space="preserve">      properties:</w:t>
      </w:r>
    </w:p>
    <w:p w14:paraId="0D975F8D" w14:textId="77777777" w:rsidR="008518D6" w:rsidRDefault="008518D6" w:rsidP="008518D6">
      <w:pPr>
        <w:pStyle w:val="PL"/>
      </w:pPr>
      <w:r>
        <w:t xml:space="preserve">        appId:</w:t>
      </w:r>
    </w:p>
    <w:p w14:paraId="03394C2A" w14:textId="77777777" w:rsidR="008518D6" w:rsidRDefault="008518D6" w:rsidP="008518D6">
      <w:pPr>
        <w:pStyle w:val="PL"/>
      </w:pPr>
      <w:r>
        <w:t xml:space="preserve">          $ref: 'TS29571_CommonData.yaml#/components/schemas/ApplicationId'</w:t>
      </w:r>
    </w:p>
    <w:p w14:paraId="482B939D" w14:textId="77777777" w:rsidR="008518D6" w:rsidRDefault="008518D6" w:rsidP="008518D6">
      <w:pPr>
        <w:pStyle w:val="PL"/>
      </w:pPr>
      <w:r>
        <w:t xml:space="preserve">        ipTrafficFilter:</w:t>
      </w:r>
    </w:p>
    <w:p w14:paraId="4ACADC42" w14:textId="77777777" w:rsidR="008518D6" w:rsidRDefault="008518D6" w:rsidP="008518D6">
      <w:pPr>
        <w:pStyle w:val="PL"/>
      </w:pPr>
      <w:r>
        <w:t xml:space="preserve">          $ref: 'TS29122_CommonData.yaml#/components/schemas/FlowInfo'</w:t>
      </w:r>
    </w:p>
    <w:p w14:paraId="6370A1DF" w14:textId="77777777" w:rsidR="008518D6" w:rsidRDefault="008518D6" w:rsidP="008518D6">
      <w:pPr>
        <w:pStyle w:val="PL"/>
      </w:pPr>
      <w:r>
        <w:t xml:space="preserve">        ratio:</w:t>
      </w:r>
    </w:p>
    <w:p w14:paraId="72FED64E" w14:textId="77777777" w:rsidR="008518D6" w:rsidRDefault="008518D6" w:rsidP="008518D6">
      <w:pPr>
        <w:pStyle w:val="PL"/>
      </w:pPr>
      <w:r>
        <w:t xml:space="preserve">          $ref: 'TS29571_CommonData.yaml#/components/schemas/SamplingRatio'</w:t>
      </w:r>
    </w:p>
    <w:p w14:paraId="35705690" w14:textId="77777777" w:rsidR="008518D6" w:rsidRDefault="008518D6" w:rsidP="008518D6">
      <w:pPr>
        <w:pStyle w:val="PL"/>
      </w:pPr>
      <w:r>
        <w:t xml:space="preserve">    QosSustainabilityInfo:</w:t>
      </w:r>
    </w:p>
    <w:p w14:paraId="31B59F44" w14:textId="77777777" w:rsidR="008518D6" w:rsidRDefault="008518D6" w:rsidP="008518D6">
      <w:pPr>
        <w:pStyle w:val="PL"/>
      </w:pPr>
      <w:r>
        <w:t xml:space="preserve">      description: Represents the QoS Sustainability information.</w:t>
      </w:r>
    </w:p>
    <w:p w14:paraId="1FABBC16" w14:textId="77777777" w:rsidR="008518D6" w:rsidRDefault="008518D6" w:rsidP="008518D6">
      <w:pPr>
        <w:pStyle w:val="PL"/>
      </w:pPr>
      <w:r>
        <w:t xml:space="preserve">      type: object</w:t>
      </w:r>
    </w:p>
    <w:p w14:paraId="1A5B5D4E" w14:textId="77777777" w:rsidR="008518D6" w:rsidRDefault="008518D6" w:rsidP="008518D6">
      <w:pPr>
        <w:pStyle w:val="PL"/>
      </w:pPr>
      <w:r>
        <w:t xml:space="preserve">      properties:</w:t>
      </w:r>
    </w:p>
    <w:p w14:paraId="3E172D7D" w14:textId="77777777" w:rsidR="008518D6" w:rsidRDefault="008518D6" w:rsidP="008518D6">
      <w:pPr>
        <w:pStyle w:val="PL"/>
      </w:pPr>
      <w:r>
        <w:t xml:space="preserve">        areaInfo:</w:t>
      </w:r>
    </w:p>
    <w:p w14:paraId="1A38D813" w14:textId="77777777" w:rsidR="008518D6" w:rsidRDefault="008518D6" w:rsidP="008518D6">
      <w:pPr>
        <w:pStyle w:val="PL"/>
      </w:pPr>
      <w:r>
        <w:t xml:space="preserve">          $ref: 'TS29554_Npcf_BDTPolicyControl.yaml#/components/schemas/NetworkAreaInfo'</w:t>
      </w:r>
    </w:p>
    <w:p w14:paraId="11C60535" w14:textId="77777777" w:rsidR="008518D6" w:rsidRDefault="008518D6" w:rsidP="008518D6">
      <w:pPr>
        <w:pStyle w:val="PL"/>
      </w:pPr>
      <w:r>
        <w:t xml:space="preserve">        startTs:</w:t>
      </w:r>
    </w:p>
    <w:p w14:paraId="74C26D7C" w14:textId="77777777" w:rsidR="008518D6" w:rsidRDefault="008518D6" w:rsidP="008518D6">
      <w:pPr>
        <w:pStyle w:val="PL"/>
      </w:pPr>
      <w:r>
        <w:t xml:space="preserve">          $ref: 'TS29571_CommonData.yaml#/components/schemas/DateTime'</w:t>
      </w:r>
    </w:p>
    <w:p w14:paraId="61EF26D4" w14:textId="77777777" w:rsidR="008518D6" w:rsidRDefault="008518D6" w:rsidP="008518D6">
      <w:pPr>
        <w:pStyle w:val="PL"/>
      </w:pPr>
      <w:r>
        <w:t xml:space="preserve">        endTs:</w:t>
      </w:r>
    </w:p>
    <w:p w14:paraId="2EB18BBA" w14:textId="77777777" w:rsidR="008518D6" w:rsidRDefault="008518D6" w:rsidP="008518D6">
      <w:pPr>
        <w:pStyle w:val="PL"/>
      </w:pPr>
      <w:r>
        <w:t xml:space="preserve">          $ref: 'TS29571_CommonData.yaml#/components/schemas/DateTime'</w:t>
      </w:r>
    </w:p>
    <w:p w14:paraId="6C4A29F2" w14:textId="77777777" w:rsidR="008518D6" w:rsidRDefault="008518D6" w:rsidP="008518D6">
      <w:pPr>
        <w:pStyle w:val="PL"/>
      </w:pPr>
      <w:r>
        <w:t xml:space="preserve">        qosFlowRetThd:</w:t>
      </w:r>
    </w:p>
    <w:p w14:paraId="74381EC6" w14:textId="77777777" w:rsidR="008518D6" w:rsidRDefault="008518D6" w:rsidP="008518D6">
      <w:pPr>
        <w:pStyle w:val="PL"/>
      </w:pPr>
      <w:r>
        <w:t xml:space="preserve">          $ref: '#/components/schemas/RetainabilityThreshold'</w:t>
      </w:r>
    </w:p>
    <w:p w14:paraId="2801877E" w14:textId="77777777" w:rsidR="008518D6" w:rsidRDefault="008518D6" w:rsidP="008518D6">
      <w:pPr>
        <w:pStyle w:val="PL"/>
      </w:pPr>
      <w:r>
        <w:t xml:space="preserve">        ranUeThrouThd:</w:t>
      </w:r>
    </w:p>
    <w:p w14:paraId="5DB7C676" w14:textId="77777777" w:rsidR="008518D6" w:rsidRDefault="008518D6" w:rsidP="008518D6">
      <w:pPr>
        <w:pStyle w:val="PL"/>
      </w:pPr>
      <w:r>
        <w:t xml:space="preserve">          $ref: 'TS29571_CommonData.yaml#/components/schemas/BitRate'</w:t>
      </w:r>
    </w:p>
    <w:p w14:paraId="6E4586F7" w14:textId="77777777" w:rsidR="008518D6" w:rsidRDefault="008518D6" w:rsidP="008518D6">
      <w:pPr>
        <w:pStyle w:val="PL"/>
      </w:pPr>
      <w:r>
        <w:t xml:space="preserve">        snssai:</w:t>
      </w:r>
    </w:p>
    <w:p w14:paraId="7C57935C" w14:textId="77777777" w:rsidR="008518D6" w:rsidRDefault="008518D6" w:rsidP="008518D6">
      <w:pPr>
        <w:pStyle w:val="PL"/>
      </w:pPr>
      <w:r>
        <w:t xml:space="preserve">          $ref: 'TS29571_CommonData.yaml#/components/schemas/Snssai'</w:t>
      </w:r>
    </w:p>
    <w:p w14:paraId="46BD2456" w14:textId="77777777" w:rsidR="008518D6" w:rsidRDefault="008518D6" w:rsidP="008518D6">
      <w:pPr>
        <w:pStyle w:val="PL"/>
      </w:pPr>
      <w:r>
        <w:t xml:space="preserve">        confidence:</w:t>
      </w:r>
    </w:p>
    <w:p w14:paraId="6127D114" w14:textId="77777777" w:rsidR="008518D6" w:rsidRDefault="008518D6" w:rsidP="008518D6">
      <w:pPr>
        <w:pStyle w:val="PL"/>
      </w:pPr>
      <w:r>
        <w:t xml:space="preserve">          $ref: 'TS29571_CommonData.yaml#/components/schemas/Uinteger'</w:t>
      </w:r>
    </w:p>
    <w:p w14:paraId="4F8CE44D" w14:textId="77777777" w:rsidR="008518D6" w:rsidRDefault="008518D6" w:rsidP="008518D6">
      <w:pPr>
        <w:pStyle w:val="PL"/>
      </w:pPr>
      <w:r>
        <w:t xml:space="preserve">    QosRequirement:</w:t>
      </w:r>
    </w:p>
    <w:p w14:paraId="6B1F375C" w14:textId="77777777" w:rsidR="008518D6" w:rsidRDefault="008518D6" w:rsidP="008518D6">
      <w:pPr>
        <w:pStyle w:val="PL"/>
      </w:pPr>
      <w:r>
        <w:t xml:space="preserve">      description: Represents the QoS requirements.</w:t>
      </w:r>
    </w:p>
    <w:p w14:paraId="279BB903" w14:textId="77777777" w:rsidR="008518D6" w:rsidRDefault="008518D6" w:rsidP="008518D6">
      <w:pPr>
        <w:pStyle w:val="PL"/>
      </w:pPr>
      <w:r>
        <w:t xml:space="preserve">      type: object</w:t>
      </w:r>
    </w:p>
    <w:p w14:paraId="1C1573D8" w14:textId="77777777" w:rsidR="008518D6" w:rsidRDefault="008518D6" w:rsidP="008518D6">
      <w:pPr>
        <w:pStyle w:val="PL"/>
      </w:pPr>
      <w:r>
        <w:t xml:space="preserve">      properties:</w:t>
      </w:r>
    </w:p>
    <w:p w14:paraId="7E09F171" w14:textId="77777777" w:rsidR="008518D6" w:rsidRDefault="008518D6" w:rsidP="008518D6">
      <w:pPr>
        <w:pStyle w:val="PL"/>
      </w:pPr>
      <w:r>
        <w:t xml:space="preserve">        5qi:</w:t>
      </w:r>
    </w:p>
    <w:p w14:paraId="5E80834B" w14:textId="77777777" w:rsidR="008518D6" w:rsidRDefault="008518D6" w:rsidP="008518D6">
      <w:pPr>
        <w:pStyle w:val="PL"/>
      </w:pPr>
      <w:r>
        <w:t xml:space="preserve">          $ref: 'TS29571_CommonData.yaml#/components/schemas/5Qi'</w:t>
      </w:r>
    </w:p>
    <w:p w14:paraId="0339CF35" w14:textId="77777777" w:rsidR="008518D6" w:rsidRDefault="008518D6" w:rsidP="008518D6">
      <w:pPr>
        <w:pStyle w:val="PL"/>
      </w:pPr>
      <w:r>
        <w:t xml:space="preserve">        gfbrUl:</w:t>
      </w:r>
    </w:p>
    <w:p w14:paraId="5BCEDA80" w14:textId="77777777" w:rsidR="008518D6" w:rsidRDefault="008518D6" w:rsidP="008518D6">
      <w:pPr>
        <w:pStyle w:val="PL"/>
      </w:pPr>
      <w:r>
        <w:lastRenderedPageBreak/>
        <w:t xml:space="preserve">          $ref: 'TS29571_CommonData.yaml#/components/schemas/BitRate'</w:t>
      </w:r>
    </w:p>
    <w:p w14:paraId="29A14DD3" w14:textId="77777777" w:rsidR="008518D6" w:rsidRDefault="008518D6" w:rsidP="008518D6">
      <w:pPr>
        <w:pStyle w:val="PL"/>
      </w:pPr>
      <w:r>
        <w:t xml:space="preserve">        gfbrDl:</w:t>
      </w:r>
    </w:p>
    <w:p w14:paraId="2C3362A8" w14:textId="77777777" w:rsidR="008518D6" w:rsidRDefault="008518D6" w:rsidP="008518D6">
      <w:pPr>
        <w:pStyle w:val="PL"/>
      </w:pPr>
      <w:r>
        <w:t xml:space="preserve">          $ref: 'TS29571_CommonData.yaml#/components/schemas/BitRate'</w:t>
      </w:r>
    </w:p>
    <w:p w14:paraId="4A5C9A0D" w14:textId="77777777" w:rsidR="008518D6" w:rsidRDefault="008518D6" w:rsidP="008518D6">
      <w:pPr>
        <w:pStyle w:val="PL"/>
      </w:pPr>
      <w:r>
        <w:t xml:space="preserve">        resType:</w:t>
      </w:r>
    </w:p>
    <w:p w14:paraId="5D8EC873" w14:textId="77777777" w:rsidR="008518D6" w:rsidRDefault="008518D6" w:rsidP="008518D6">
      <w:pPr>
        <w:pStyle w:val="PL"/>
      </w:pPr>
      <w:r>
        <w:t xml:space="preserve">          $ref: 'TS29571_CommonData.yaml#/components/schemas/QosResourceType'</w:t>
      </w:r>
    </w:p>
    <w:p w14:paraId="49ACDAEA" w14:textId="77777777" w:rsidR="008518D6" w:rsidRDefault="008518D6" w:rsidP="008518D6">
      <w:pPr>
        <w:pStyle w:val="PL"/>
      </w:pPr>
      <w:r>
        <w:t xml:space="preserve">        pdb:</w:t>
      </w:r>
    </w:p>
    <w:p w14:paraId="07571582" w14:textId="77777777" w:rsidR="008518D6" w:rsidRDefault="008518D6" w:rsidP="008518D6">
      <w:pPr>
        <w:pStyle w:val="PL"/>
      </w:pPr>
      <w:r>
        <w:t xml:space="preserve">          $ref: 'TS29571_CommonData.yaml#/components/schemas/PacketDelBudget'</w:t>
      </w:r>
    </w:p>
    <w:p w14:paraId="32E0CF2E" w14:textId="77777777" w:rsidR="008518D6" w:rsidRDefault="008518D6" w:rsidP="008518D6">
      <w:pPr>
        <w:pStyle w:val="PL"/>
      </w:pPr>
      <w:r>
        <w:t xml:space="preserve">        per:</w:t>
      </w:r>
    </w:p>
    <w:p w14:paraId="7578DEF7" w14:textId="77777777" w:rsidR="008518D6" w:rsidRDefault="008518D6" w:rsidP="008518D6">
      <w:pPr>
        <w:pStyle w:val="PL"/>
      </w:pPr>
      <w:r>
        <w:t xml:space="preserve">          $ref: 'TS29571_CommonData.yaml#/components/schemas/PacketErrRate'</w:t>
      </w:r>
    </w:p>
    <w:p w14:paraId="390E9FF8" w14:textId="77777777" w:rsidR="008518D6" w:rsidRDefault="008518D6" w:rsidP="008518D6">
      <w:pPr>
        <w:pStyle w:val="PL"/>
      </w:pPr>
      <w:r>
        <w:t xml:space="preserve">    ThresholdLevel:</w:t>
      </w:r>
    </w:p>
    <w:p w14:paraId="011BB8DA" w14:textId="77777777" w:rsidR="008518D6" w:rsidRDefault="008518D6" w:rsidP="008518D6">
      <w:pPr>
        <w:pStyle w:val="PL"/>
      </w:pPr>
      <w:r>
        <w:t xml:space="preserve">      description: Represents a threshold level.</w:t>
      </w:r>
    </w:p>
    <w:p w14:paraId="1F8F28D0" w14:textId="77777777" w:rsidR="008518D6" w:rsidRDefault="008518D6" w:rsidP="008518D6">
      <w:pPr>
        <w:pStyle w:val="PL"/>
      </w:pPr>
      <w:r>
        <w:t xml:space="preserve">      type: object</w:t>
      </w:r>
    </w:p>
    <w:p w14:paraId="521D6E15" w14:textId="77777777" w:rsidR="008518D6" w:rsidRDefault="008518D6" w:rsidP="008518D6">
      <w:pPr>
        <w:pStyle w:val="PL"/>
      </w:pPr>
      <w:r>
        <w:t xml:space="preserve">      properties:</w:t>
      </w:r>
    </w:p>
    <w:p w14:paraId="4E14FBA6" w14:textId="77777777" w:rsidR="008518D6" w:rsidRDefault="008518D6" w:rsidP="008518D6">
      <w:pPr>
        <w:pStyle w:val="PL"/>
      </w:pPr>
      <w:r>
        <w:t xml:space="preserve">        congLevel:</w:t>
      </w:r>
    </w:p>
    <w:p w14:paraId="1606F390" w14:textId="77777777" w:rsidR="008518D6" w:rsidRDefault="008518D6" w:rsidP="008518D6">
      <w:pPr>
        <w:pStyle w:val="PL"/>
      </w:pPr>
      <w:r>
        <w:t xml:space="preserve">          type: integer</w:t>
      </w:r>
    </w:p>
    <w:p w14:paraId="23BA9024" w14:textId="77777777" w:rsidR="008518D6" w:rsidRDefault="008518D6" w:rsidP="008518D6">
      <w:pPr>
        <w:pStyle w:val="PL"/>
      </w:pPr>
      <w:r>
        <w:t xml:space="preserve">        nfLoadLevel:</w:t>
      </w:r>
    </w:p>
    <w:p w14:paraId="47386ABA" w14:textId="77777777" w:rsidR="008518D6" w:rsidRDefault="008518D6" w:rsidP="008518D6">
      <w:pPr>
        <w:pStyle w:val="PL"/>
      </w:pPr>
      <w:r>
        <w:t xml:space="preserve">          type: integer</w:t>
      </w:r>
    </w:p>
    <w:p w14:paraId="5A633D82" w14:textId="77777777" w:rsidR="008518D6" w:rsidRDefault="008518D6" w:rsidP="008518D6">
      <w:pPr>
        <w:pStyle w:val="PL"/>
      </w:pPr>
      <w:r>
        <w:t xml:space="preserve">        nfCpuUsage:</w:t>
      </w:r>
    </w:p>
    <w:p w14:paraId="2C3B7932" w14:textId="77777777" w:rsidR="008518D6" w:rsidRDefault="008518D6" w:rsidP="008518D6">
      <w:pPr>
        <w:pStyle w:val="PL"/>
      </w:pPr>
      <w:r>
        <w:t xml:space="preserve">          type: integer</w:t>
      </w:r>
    </w:p>
    <w:p w14:paraId="00A54C42" w14:textId="77777777" w:rsidR="008518D6" w:rsidRDefault="008518D6" w:rsidP="008518D6">
      <w:pPr>
        <w:pStyle w:val="PL"/>
      </w:pPr>
      <w:r>
        <w:t xml:space="preserve">        nfMemoryUsage:</w:t>
      </w:r>
    </w:p>
    <w:p w14:paraId="606B3254" w14:textId="77777777" w:rsidR="008518D6" w:rsidRDefault="008518D6" w:rsidP="008518D6">
      <w:pPr>
        <w:pStyle w:val="PL"/>
      </w:pPr>
      <w:r>
        <w:t xml:space="preserve">          type: integer</w:t>
      </w:r>
    </w:p>
    <w:p w14:paraId="0B769CC2" w14:textId="77777777" w:rsidR="008518D6" w:rsidRDefault="008518D6" w:rsidP="008518D6">
      <w:pPr>
        <w:pStyle w:val="PL"/>
      </w:pPr>
      <w:r>
        <w:t xml:space="preserve">        nfStorageUsage:</w:t>
      </w:r>
    </w:p>
    <w:p w14:paraId="60686E0E" w14:textId="77777777" w:rsidR="008518D6" w:rsidRDefault="008518D6" w:rsidP="008518D6">
      <w:pPr>
        <w:pStyle w:val="PL"/>
      </w:pPr>
      <w:r>
        <w:t xml:space="preserve">          type: integer</w:t>
      </w:r>
    </w:p>
    <w:p w14:paraId="2152F60A" w14:textId="77777777" w:rsidR="008518D6" w:rsidRDefault="008518D6" w:rsidP="008518D6">
      <w:pPr>
        <w:pStyle w:val="PL"/>
      </w:pPr>
      <w:r>
        <w:t xml:space="preserve">    NfLoadLevelInformation:</w:t>
      </w:r>
    </w:p>
    <w:p w14:paraId="06B5A724" w14:textId="77777777" w:rsidR="008518D6" w:rsidRDefault="008518D6" w:rsidP="008518D6">
      <w:pPr>
        <w:pStyle w:val="PL"/>
      </w:pPr>
      <w:r>
        <w:t xml:space="preserve">      description: Represents load level information of a given NF instance.</w:t>
      </w:r>
    </w:p>
    <w:p w14:paraId="01D9CAD3" w14:textId="77777777" w:rsidR="008518D6" w:rsidRDefault="008518D6" w:rsidP="008518D6">
      <w:pPr>
        <w:pStyle w:val="PL"/>
      </w:pPr>
      <w:r>
        <w:t xml:space="preserve">      type: object</w:t>
      </w:r>
    </w:p>
    <w:p w14:paraId="1B46C3B7" w14:textId="77777777" w:rsidR="008518D6" w:rsidRDefault="008518D6" w:rsidP="008518D6">
      <w:pPr>
        <w:pStyle w:val="PL"/>
      </w:pPr>
      <w:r>
        <w:t xml:space="preserve">      properties:</w:t>
      </w:r>
    </w:p>
    <w:p w14:paraId="04CF0CC4" w14:textId="77777777" w:rsidR="008518D6" w:rsidRDefault="008518D6" w:rsidP="008518D6">
      <w:pPr>
        <w:pStyle w:val="PL"/>
      </w:pPr>
      <w:r>
        <w:t xml:space="preserve">        nfType:</w:t>
      </w:r>
    </w:p>
    <w:p w14:paraId="1629780C" w14:textId="77777777" w:rsidR="008518D6" w:rsidRDefault="008518D6" w:rsidP="008518D6">
      <w:pPr>
        <w:pStyle w:val="PL"/>
      </w:pPr>
      <w:r>
        <w:t xml:space="preserve">          $ref: 'TS29510_Nnrf_NFManagement.yaml#/components/schemas/NFType'</w:t>
      </w:r>
    </w:p>
    <w:p w14:paraId="4FEF2AB7" w14:textId="77777777" w:rsidR="008518D6" w:rsidRDefault="008518D6" w:rsidP="008518D6">
      <w:pPr>
        <w:pStyle w:val="PL"/>
      </w:pPr>
      <w:r>
        <w:t xml:space="preserve">        nfInstanceId:</w:t>
      </w:r>
    </w:p>
    <w:p w14:paraId="25469DD3" w14:textId="77777777" w:rsidR="008518D6" w:rsidRDefault="008518D6" w:rsidP="008518D6">
      <w:pPr>
        <w:pStyle w:val="PL"/>
      </w:pPr>
      <w:r>
        <w:t xml:space="preserve">          $ref: 'TS29571_CommonData.yaml#/components/schemas/NfInstanceId'</w:t>
      </w:r>
    </w:p>
    <w:p w14:paraId="21217E59" w14:textId="77777777" w:rsidR="008518D6" w:rsidRDefault="008518D6" w:rsidP="008518D6">
      <w:pPr>
        <w:pStyle w:val="PL"/>
      </w:pPr>
      <w:r>
        <w:t xml:space="preserve">        nfSetId:</w:t>
      </w:r>
    </w:p>
    <w:p w14:paraId="1CF8D5E1" w14:textId="77777777" w:rsidR="008518D6" w:rsidRDefault="008518D6" w:rsidP="008518D6">
      <w:pPr>
        <w:pStyle w:val="PL"/>
      </w:pPr>
      <w:r>
        <w:t xml:space="preserve">          $ref: 'TS29571_CommonData.yaml#/components/schemas/NfSetId'</w:t>
      </w:r>
    </w:p>
    <w:p w14:paraId="1131DF66" w14:textId="77777777" w:rsidR="008518D6" w:rsidRDefault="008518D6" w:rsidP="008518D6">
      <w:pPr>
        <w:pStyle w:val="PL"/>
      </w:pPr>
      <w:r>
        <w:t xml:space="preserve">        nfStatus:</w:t>
      </w:r>
    </w:p>
    <w:p w14:paraId="41540A8C" w14:textId="77777777" w:rsidR="008518D6" w:rsidRDefault="008518D6" w:rsidP="008518D6">
      <w:pPr>
        <w:pStyle w:val="PL"/>
      </w:pPr>
      <w:r>
        <w:t xml:space="preserve">          $ref: '#/components/schemas/NfStatus'</w:t>
      </w:r>
    </w:p>
    <w:p w14:paraId="50256311" w14:textId="77777777" w:rsidR="008518D6" w:rsidRDefault="008518D6" w:rsidP="008518D6">
      <w:pPr>
        <w:pStyle w:val="PL"/>
      </w:pPr>
      <w:r>
        <w:t xml:space="preserve">        nfCpuUsage:</w:t>
      </w:r>
    </w:p>
    <w:p w14:paraId="45566495" w14:textId="77777777" w:rsidR="008518D6" w:rsidRDefault="008518D6" w:rsidP="008518D6">
      <w:pPr>
        <w:pStyle w:val="PL"/>
      </w:pPr>
      <w:r>
        <w:t xml:space="preserve">          type: integer</w:t>
      </w:r>
    </w:p>
    <w:p w14:paraId="1E5D8711" w14:textId="77777777" w:rsidR="008518D6" w:rsidRDefault="008518D6" w:rsidP="008518D6">
      <w:pPr>
        <w:pStyle w:val="PL"/>
      </w:pPr>
      <w:r>
        <w:t xml:space="preserve">        nfMemoryUsage:</w:t>
      </w:r>
    </w:p>
    <w:p w14:paraId="05134FFA" w14:textId="77777777" w:rsidR="008518D6" w:rsidRDefault="008518D6" w:rsidP="008518D6">
      <w:pPr>
        <w:pStyle w:val="PL"/>
      </w:pPr>
      <w:r>
        <w:t xml:space="preserve">          type: integer</w:t>
      </w:r>
    </w:p>
    <w:p w14:paraId="50EFD128" w14:textId="77777777" w:rsidR="008518D6" w:rsidRDefault="008518D6" w:rsidP="008518D6">
      <w:pPr>
        <w:pStyle w:val="PL"/>
      </w:pPr>
      <w:r>
        <w:t xml:space="preserve">        nfStorageUsage:</w:t>
      </w:r>
    </w:p>
    <w:p w14:paraId="1B37D33C" w14:textId="77777777" w:rsidR="008518D6" w:rsidRDefault="008518D6" w:rsidP="008518D6">
      <w:pPr>
        <w:pStyle w:val="PL"/>
      </w:pPr>
      <w:r>
        <w:t xml:space="preserve">          type: integer</w:t>
      </w:r>
    </w:p>
    <w:p w14:paraId="47AF6742" w14:textId="77777777" w:rsidR="008518D6" w:rsidRDefault="008518D6" w:rsidP="008518D6">
      <w:pPr>
        <w:pStyle w:val="PL"/>
      </w:pPr>
      <w:r>
        <w:t xml:space="preserve">        nfLoadLevelAverage:</w:t>
      </w:r>
    </w:p>
    <w:p w14:paraId="2F192D3D" w14:textId="77777777" w:rsidR="008518D6" w:rsidRDefault="008518D6" w:rsidP="008518D6">
      <w:pPr>
        <w:pStyle w:val="PL"/>
      </w:pPr>
      <w:r>
        <w:t xml:space="preserve">          type: integer</w:t>
      </w:r>
    </w:p>
    <w:p w14:paraId="73E943F7" w14:textId="77777777" w:rsidR="008518D6" w:rsidRDefault="008518D6" w:rsidP="008518D6">
      <w:pPr>
        <w:pStyle w:val="PL"/>
      </w:pPr>
      <w:r>
        <w:t xml:space="preserve">        nfLoadLevelpeak:</w:t>
      </w:r>
    </w:p>
    <w:p w14:paraId="56E14D85" w14:textId="77777777" w:rsidR="008518D6" w:rsidRDefault="008518D6" w:rsidP="008518D6">
      <w:pPr>
        <w:pStyle w:val="PL"/>
      </w:pPr>
      <w:r>
        <w:t xml:space="preserve">          type: integer</w:t>
      </w:r>
    </w:p>
    <w:p w14:paraId="1C67CBA6" w14:textId="77777777" w:rsidR="008518D6" w:rsidRDefault="008518D6" w:rsidP="008518D6">
      <w:pPr>
        <w:pStyle w:val="PL"/>
      </w:pPr>
      <w:r>
        <w:t xml:space="preserve">        snssai:</w:t>
      </w:r>
    </w:p>
    <w:p w14:paraId="54FC5B19" w14:textId="77777777" w:rsidR="008518D6" w:rsidRDefault="008518D6" w:rsidP="008518D6">
      <w:pPr>
        <w:pStyle w:val="PL"/>
      </w:pPr>
      <w:r>
        <w:t xml:space="preserve">          $ref: 'TS29571_CommonData.yaml#/components/schemas/Snssai'</w:t>
      </w:r>
    </w:p>
    <w:p w14:paraId="703FA5F8" w14:textId="77777777" w:rsidR="008518D6" w:rsidRDefault="008518D6" w:rsidP="008518D6">
      <w:pPr>
        <w:pStyle w:val="PL"/>
      </w:pPr>
      <w:r>
        <w:t xml:space="preserve">        confidence:</w:t>
      </w:r>
    </w:p>
    <w:p w14:paraId="54CF1DC5" w14:textId="77777777" w:rsidR="008518D6" w:rsidRDefault="008518D6" w:rsidP="008518D6">
      <w:pPr>
        <w:pStyle w:val="PL"/>
      </w:pPr>
      <w:r>
        <w:t xml:space="preserve">          $ref: 'TS29571_CommonData.yaml#/components/schemas/Uinteger'</w:t>
      </w:r>
    </w:p>
    <w:p w14:paraId="28B5E004" w14:textId="77777777" w:rsidR="008518D6" w:rsidRDefault="008518D6" w:rsidP="008518D6">
      <w:pPr>
        <w:pStyle w:val="PL"/>
      </w:pPr>
      <w:r>
        <w:t xml:space="preserve">      required:</w:t>
      </w:r>
    </w:p>
    <w:p w14:paraId="645FBDF0" w14:textId="77777777" w:rsidR="008518D6" w:rsidRDefault="008518D6" w:rsidP="008518D6">
      <w:pPr>
        <w:pStyle w:val="PL"/>
      </w:pPr>
      <w:r>
        <w:t xml:space="preserve">        - nfType</w:t>
      </w:r>
    </w:p>
    <w:p w14:paraId="48067AC7" w14:textId="77777777" w:rsidR="008518D6" w:rsidRDefault="008518D6" w:rsidP="008518D6">
      <w:pPr>
        <w:pStyle w:val="PL"/>
      </w:pPr>
      <w:r>
        <w:t xml:space="preserve">        - nfInstanceId</w:t>
      </w:r>
    </w:p>
    <w:p w14:paraId="3BA0EEEC" w14:textId="77777777" w:rsidR="008518D6" w:rsidRDefault="008518D6" w:rsidP="008518D6">
      <w:pPr>
        <w:pStyle w:val="PL"/>
      </w:pPr>
      <w:r>
        <w:t xml:space="preserve">    NfStatus:</w:t>
      </w:r>
    </w:p>
    <w:p w14:paraId="27FAAA47" w14:textId="77777777" w:rsidR="008518D6" w:rsidRDefault="008518D6" w:rsidP="008518D6">
      <w:pPr>
        <w:pStyle w:val="PL"/>
      </w:pPr>
      <w:r>
        <w:t xml:space="preserve">      description: Contains the percentage of time spent on various NF states.</w:t>
      </w:r>
    </w:p>
    <w:p w14:paraId="566337C3" w14:textId="77777777" w:rsidR="008518D6" w:rsidRDefault="008518D6" w:rsidP="008518D6">
      <w:pPr>
        <w:pStyle w:val="PL"/>
      </w:pPr>
      <w:r>
        <w:t xml:space="preserve">      type: object</w:t>
      </w:r>
    </w:p>
    <w:p w14:paraId="375F291A" w14:textId="77777777" w:rsidR="008518D6" w:rsidRDefault="008518D6" w:rsidP="008518D6">
      <w:pPr>
        <w:pStyle w:val="PL"/>
      </w:pPr>
      <w:r>
        <w:t xml:space="preserve">      properties:</w:t>
      </w:r>
    </w:p>
    <w:p w14:paraId="58B8AE8C" w14:textId="77777777" w:rsidR="008518D6" w:rsidRDefault="008518D6" w:rsidP="008518D6">
      <w:pPr>
        <w:pStyle w:val="PL"/>
      </w:pPr>
      <w:r>
        <w:t xml:space="preserve">        statusRegistered:</w:t>
      </w:r>
    </w:p>
    <w:p w14:paraId="400D2479" w14:textId="77777777" w:rsidR="008518D6" w:rsidRDefault="008518D6" w:rsidP="008518D6">
      <w:pPr>
        <w:pStyle w:val="PL"/>
      </w:pPr>
      <w:r>
        <w:t xml:space="preserve">          $ref: 'TS29571_CommonData.yaml#/components/schemas/SamplingRatio'</w:t>
      </w:r>
    </w:p>
    <w:p w14:paraId="533D1A36" w14:textId="77777777" w:rsidR="008518D6" w:rsidRDefault="008518D6" w:rsidP="008518D6">
      <w:pPr>
        <w:pStyle w:val="PL"/>
      </w:pPr>
      <w:r>
        <w:t xml:space="preserve">        statusUnregistered:</w:t>
      </w:r>
    </w:p>
    <w:p w14:paraId="6A2364CD" w14:textId="77777777" w:rsidR="008518D6" w:rsidRDefault="008518D6" w:rsidP="008518D6">
      <w:pPr>
        <w:pStyle w:val="PL"/>
      </w:pPr>
      <w:r>
        <w:t xml:space="preserve">          $ref: 'TS29571_CommonData.yaml#/components/schemas/SamplingRatio'</w:t>
      </w:r>
    </w:p>
    <w:p w14:paraId="6ADF0ED8" w14:textId="77777777" w:rsidR="008518D6" w:rsidRDefault="008518D6" w:rsidP="008518D6">
      <w:pPr>
        <w:pStyle w:val="PL"/>
      </w:pPr>
      <w:r>
        <w:t xml:space="preserve">        statusUndiscoverable:</w:t>
      </w:r>
    </w:p>
    <w:p w14:paraId="0A4976C6" w14:textId="77777777" w:rsidR="008518D6" w:rsidRDefault="008518D6" w:rsidP="008518D6">
      <w:pPr>
        <w:pStyle w:val="PL"/>
      </w:pPr>
      <w:r>
        <w:t xml:space="preserve">          $ref: 'TS29571_CommonData.yaml#/components/schemas/SamplingRatio'</w:t>
      </w:r>
    </w:p>
    <w:p w14:paraId="3F5E389C" w14:textId="77777777" w:rsidR="008518D6" w:rsidRDefault="008518D6" w:rsidP="008518D6">
      <w:pPr>
        <w:pStyle w:val="PL"/>
      </w:pPr>
      <w:r>
        <w:t xml:space="preserve">    AnySlice:</w:t>
      </w:r>
    </w:p>
    <w:p w14:paraId="1CAE98BC" w14:textId="77777777" w:rsidR="008518D6" w:rsidRDefault="008518D6" w:rsidP="008518D6">
      <w:pPr>
        <w:pStyle w:val="PL"/>
      </w:pPr>
      <w:r>
        <w:t xml:space="preserve">      type: boolean</w:t>
      </w:r>
    </w:p>
    <w:p w14:paraId="71261286" w14:textId="77777777" w:rsidR="008518D6" w:rsidRDefault="008518D6" w:rsidP="008518D6">
      <w:pPr>
        <w:pStyle w:val="PL"/>
      </w:pPr>
      <w:r>
        <w:t xml:space="preserve">      description: FALSE represents not applicable for all slices. TRUE represents applicable for all slices.</w:t>
      </w:r>
    </w:p>
    <w:p w14:paraId="5CA1A1A7" w14:textId="77777777" w:rsidR="008518D6" w:rsidRDefault="008518D6" w:rsidP="008518D6">
      <w:pPr>
        <w:pStyle w:val="PL"/>
      </w:pPr>
      <w:r>
        <w:t xml:space="preserve">    LoadLevelInformation:</w:t>
      </w:r>
    </w:p>
    <w:p w14:paraId="3FC370FD" w14:textId="77777777" w:rsidR="008518D6" w:rsidRDefault="008518D6" w:rsidP="008518D6">
      <w:pPr>
        <w:pStyle w:val="PL"/>
      </w:pPr>
      <w:r>
        <w:t xml:space="preserve">      type: integer</w:t>
      </w:r>
    </w:p>
    <w:p w14:paraId="47D27446" w14:textId="77777777" w:rsidR="008518D6" w:rsidRDefault="008518D6" w:rsidP="008518D6">
      <w:pPr>
        <w:pStyle w:val="PL"/>
      </w:pPr>
      <w:r>
        <w:t xml:space="preserve">      description: Load level information of the network slice and the optionally associated network slice instance.</w:t>
      </w:r>
    </w:p>
    <w:p w14:paraId="6FC37D84" w14:textId="77777777" w:rsidR="008518D6" w:rsidRDefault="008518D6" w:rsidP="008518D6">
      <w:pPr>
        <w:pStyle w:val="PL"/>
      </w:pPr>
      <w:r>
        <w:t xml:space="preserve">    AbnormalBehaviour:</w:t>
      </w:r>
    </w:p>
    <w:p w14:paraId="39B313DC" w14:textId="77777777" w:rsidR="008518D6" w:rsidRDefault="008518D6" w:rsidP="008518D6">
      <w:pPr>
        <w:pStyle w:val="PL"/>
      </w:pPr>
      <w:r>
        <w:t xml:space="preserve">      description: Represents the abnormal behaviour information.</w:t>
      </w:r>
    </w:p>
    <w:p w14:paraId="260DAFC5" w14:textId="77777777" w:rsidR="008518D6" w:rsidRDefault="008518D6" w:rsidP="008518D6">
      <w:pPr>
        <w:pStyle w:val="PL"/>
      </w:pPr>
      <w:r>
        <w:t xml:space="preserve">      type: object</w:t>
      </w:r>
    </w:p>
    <w:p w14:paraId="761CF207" w14:textId="77777777" w:rsidR="008518D6" w:rsidRDefault="008518D6" w:rsidP="008518D6">
      <w:pPr>
        <w:pStyle w:val="PL"/>
      </w:pPr>
      <w:r>
        <w:t xml:space="preserve">      properties:</w:t>
      </w:r>
    </w:p>
    <w:p w14:paraId="4F7DF219" w14:textId="77777777" w:rsidR="008518D6" w:rsidRDefault="008518D6" w:rsidP="008518D6">
      <w:pPr>
        <w:pStyle w:val="PL"/>
      </w:pPr>
      <w:r>
        <w:t xml:space="preserve">        supis:</w:t>
      </w:r>
    </w:p>
    <w:p w14:paraId="2DBD9727" w14:textId="77777777" w:rsidR="008518D6" w:rsidRDefault="008518D6" w:rsidP="008518D6">
      <w:pPr>
        <w:pStyle w:val="PL"/>
      </w:pPr>
      <w:r>
        <w:t xml:space="preserve">          type: array</w:t>
      </w:r>
    </w:p>
    <w:p w14:paraId="5D5C867D" w14:textId="77777777" w:rsidR="008518D6" w:rsidRDefault="008518D6" w:rsidP="008518D6">
      <w:pPr>
        <w:pStyle w:val="PL"/>
      </w:pPr>
      <w:r>
        <w:t xml:space="preserve">          items:</w:t>
      </w:r>
    </w:p>
    <w:p w14:paraId="41A042A6" w14:textId="77777777" w:rsidR="008518D6" w:rsidRDefault="008518D6" w:rsidP="008518D6">
      <w:pPr>
        <w:pStyle w:val="PL"/>
      </w:pPr>
      <w:r>
        <w:t xml:space="preserve">            $ref: 'TS29571_CommonData.yaml#/components/schemas/Supi'</w:t>
      </w:r>
    </w:p>
    <w:p w14:paraId="3C29C0F5" w14:textId="77777777" w:rsidR="008518D6" w:rsidRDefault="008518D6" w:rsidP="008518D6">
      <w:pPr>
        <w:pStyle w:val="PL"/>
      </w:pPr>
      <w:r>
        <w:lastRenderedPageBreak/>
        <w:t xml:space="preserve">          minItems: 1</w:t>
      </w:r>
    </w:p>
    <w:p w14:paraId="28DC4B00" w14:textId="77777777" w:rsidR="008518D6" w:rsidRDefault="008518D6" w:rsidP="008518D6">
      <w:pPr>
        <w:pStyle w:val="PL"/>
      </w:pPr>
      <w:r>
        <w:t xml:space="preserve">        excep:</w:t>
      </w:r>
    </w:p>
    <w:p w14:paraId="26360A3B" w14:textId="77777777" w:rsidR="008518D6" w:rsidRDefault="008518D6" w:rsidP="008518D6">
      <w:pPr>
        <w:pStyle w:val="PL"/>
      </w:pPr>
      <w:r>
        <w:t xml:space="preserve">          $ref: '#/components/schemas/Exception'</w:t>
      </w:r>
    </w:p>
    <w:p w14:paraId="02333B00" w14:textId="77777777" w:rsidR="008518D6" w:rsidRDefault="008518D6" w:rsidP="008518D6">
      <w:pPr>
        <w:pStyle w:val="PL"/>
      </w:pPr>
      <w:r>
        <w:t xml:space="preserve">        dnn:</w:t>
      </w:r>
    </w:p>
    <w:p w14:paraId="026B2002" w14:textId="77777777" w:rsidR="008518D6" w:rsidRDefault="008518D6" w:rsidP="008518D6">
      <w:pPr>
        <w:pStyle w:val="PL"/>
      </w:pPr>
      <w:r>
        <w:t xml:space="preserve">          $ref: 'TS29571_CommonData.yaml#/components/schemas/Dnn'</w:t>
      </w:r>
    </w:p>
    <w:p w14:paraId="62B79843" w14:textId="77777777" w:rsidR="008518D6" w:rsidRDefault="008518D6" w:rsidP="008518D6">
      <w:pPr>
        <w:pStyle w:val="PL"/>
      </w:pPr>
      <w:r>
        <w:t xml:space="preserve">        snssai:</w:t>
      </w:r>
    </w:p>
    <w:p w14:paraId="38592145" w14:textId="77777777" w:rsidR="008518D6" w:rsidRDefault="008518D6" w:rsidP="008518D6">
      <w:pPr>
        <w:pStyle w:val="PL"/>
      </w:pPr>
      <w:r>
        <w:t xml:space="preserve">          $ref: 'TS29571_CommonData.yaml#/components/schemas/Snssai'</w:t>
      </w:r>
    </w:p>
    <w:p w14:paraId="4E5E2B95" w14:textId="77777777" w:rsidR="008518D6" w:rsidRDefault="008518D6" w:rsidP="008518D6">
      <w:pPr>
        <w:pStyle w:val="PL"/>
      </w:pPr>
      <w:r>
        <w:t xml:space="preserve">        ratio:</w:t>
      </w:r>
    </w:p>
    <w:p w14:paraId="0DBAD2F7" w14:textId="77777777" w:rsidR="008518D6" w:rsidRDefault="008518D6" w:rsidP="008518D6">
      <w:pPr>
        <w:pStyle w:val="PL"/>
      </w:pPr>
      <w:r>
        <w:t xml:space="preserve">          $ref: 'TS29571_CommonData.yaml#/components/schemas/SamplingRatio'</w:t>
      </w:r>
    </w:p>
    <w:p w14:paraId="533C0D6B" w14:textId="77777777" w:rsidR="008518D6" w:rsidRDefault="008518D6" w:rsidP="008518D6">
      <w:pPr>
        <w:pStyle w:val="PL"/>
      </w:pPr>
      <w:r>
        <w:t xml:space="preserve">        confidence:</w:t>
      </w:r>
    </w:p>
    <w:p w14:paraId="41DBAAD9" w14:textId="77777777" w:rsidR="008518D6" w:rsidRDefault="008518D6" w:rsidP="008518D6">
      <w:pPr>
        <w:pStyle w:val="PL"/>
      </w:pPr>
      <w:r>
        <w:t xml:space="preserve">          $ref: 'TS29571_CommonData.yaml#/components/schemas/Uinteger'</w:t>
      </w:r>
    </w:p>
    <w:p w14:paraId="23360CAB" w14:textId="77777777" w:rsidR="008518D6" w:rsidRDefault="008518D6" w:rsidP="008518D6">
      <w:pPr>
        <w:pStyle w:val="PL"/>
      </w:pPr>
      <w:r>
        <w:t xml:space="preserve">        addtMeasInfo:</w:t>
      </w:r>
    </w:p>
    <w:p w14:paraId="6B90BAAF" w14:textId="77777777" w:rsidR="008518D6" w:rsidRDefault="008518D6" w:rsidP="008518D6">
      <w:pPr>
        <w:pStyle w:val="PL"/>
      </w:pPr>
      <w:r>
        <w:t xml:space="preserve">          $ref: '#/components/schemas/AdditionalMeasurement'</w:t>
      </w:r>
    </w:p>
    <w:p w14:paraId="2A56BF1E" w14:textId="77777777" w:rsidR="008518D6" w:rsidRDefault="008518D6" w:rsidP="008518D6">
      <w:pPr>
        <w:pStyle w:val="PL"/>
      </w:pPr>
      <w:r>
        <w:t xml:space="preserve">      required:</w:t>
      </w:r>
    </w:p>
    <w:p w14:paraId="5CEE98F8" w14:textId="77777777" w:rsidR="008518D6" w:rsidRDefault="008518D6" w:rsidP="008518D6">
      <w:pPr>
        <w:pStyle w:val="PL"/>
      </w:pPr>
      <w:r>
        <w:t xml:space="preserve">        - excep</w:t>
      </w:r>
    </w:p>
    <w:p w14:paraId="486F4F57" w14:textId="77777777" w:rsidR="008518D6" w:rsidRDefault="008518D6" w:rsidP="008518D6">
      <w:pPr>
        <w:pStyle w:val="PL"/>
      </w:pPr>
      <w:r>
        <w:t xml:space="preserve">    Exception:</w:t>
      </w:r>
    </w:p>
    <w:p w14:paraId="71438FFF" w14:textId="77777777" w:rsidR="008518D6" w:rsidRDefault="008518D6" w:rsidP="008518D6">
      <w:pPr>
        <w:pStyle w:val="PL"/>
      </w:pPr>
      <w:r>
        <w:t xml:space="preserve">      description: Represents the Exception information.</w:t>
      </w:r>
    </w:p>
    <w:p w14:paraId="47F83035" w14:textId="77777777" w:rsidR="008518D6" w:rsidRDefault="008518D6" w:rsidP="008518D6">
      <w:pPr>
        <w:pStyle w:val="PL"/>
      </w:pPr>
      <w:r>
        <w:t xml:space="preserve">      type: object</w:t>
      </w:r>
    </w:p>
    <w:p w14:paraId="175E43CA" w14:textId="77777777" w:rsidR="008518D6" w:rsidRDefault="008518D6" w:rsidP="008518D6">
      <w:pPr>
        <w:pStyle w:val="PL"/>
      </w:pPr>
      <w:r>
        <w:t xml:space="preserve">      properties:</w:t>
      </w:r>
    </w:p>
    <w:p w14:paraId="165B4A64" w14:textId="77777777" w:rsidR="008518D6" w:rsidRDefault="008518D6" w:rsidP="008518D6">
      <w:pPr>
        <w:pStyle w:val="PL"/>
      </w:pPr>
      <w:r>
        <w:t xml:space="preserve">        excepId:</w:t>
      </w:r>
    </w:p>
    <w:p w14:paraId="4741A609" w14:textId="77777777" w:rsidR="008518D6" w:rsidRDefault="008518D6" w:rsidP="008518D6">
      <w:pPr>
        <w:pStyle w:val="PL"/>
      </w:pPr>
      <w:r>
        <w:t xml:space="preserve">          $ref: '#/components/schemas/ExceptionId'</w:t>
      </w:r>
    </w:p>
    <w:p w14:paraId="3C8B7A97" w14:textId="77777777" w:rsidR="008518D6" w:rsidRDefault="008518D6" w:rsidP="008518D6">
      <w:pPr>
        <w:pStyle w:val="PL"/>
      </w:pPr>
      <w:r>
        <w:t xml:space="preserve">        excepLevel:</w:t>
      </w:r>
    </w:p>
    <w:p w14:paraId="4DEACC18" w14:textId="77777777" w:rsidR="008518D6" w:rsidRDefault="008518D6" w:rsidP="008518D6">
      <w:pPr>
        <w:pStyle w:val="PL"/>
      </w:pPr>
      <w:r>
        <w:t xml:space="preserve">          type: integer</w:t>
      </w:r>
    </w:p>
    <w:p w14:paraId="43A49B5F" w14:textId="77777777" w:rsidR="008518D6" w:rsidRDefault="008518D6" w:rsidP="008518D6">
      <w:pPr>
        <w:pStyle w:val="PL"/>
      </w:pPr>
      <w:r>
        <w:t xml:space="preserve">        excepTrend:</w:t>
      </w:r>
    </w:p>
    <w:p w14:paraId="1CE95F82" w14:textId="77777777" w:rsidR="008518D6" w:rsidRDefault="008518D6" w:rsidP="008518D6">
      <w:pPr>
        <w:pStyle w:val="PL"/>
      </w:pPr>
      <w:r>
        <w:t xml:space="preserve">          $ref: '#/components/schemas/ExceptionTrend'</w:t>
      </w:r>
    </w:p>
    <w:p w14:paraId="4001C974" w14:textId="77777777" w:rsidR="008518D6" w:rsidRDefault="008518D6" w:rsidP="008518D6">
      <w:pPr>
        <w:pStyle w:val="PL"/>
      </w:pPr>
      <w:r>
        <w:t xml:space="preserve">      required:</w:t>
      </w:r>
    </w:p>
    <w:p w14:paraId="1F9A4F12" w14:textId="77777777" w:rsidR="008518D6" w:rsidRDefault="008518D6" w:rsidP="008518D6">
      <w:pPr>
        <w:pStyle w:val="PL"/>
      </w:pPr>
      <w:r>
        <w:t xml:space="preserve">        - excepId</w:t>
      </w:r>
    </w:p>
    <w:p w14:paraId="7DD8168A" w14:textId="77777777" w:rsidR="008518D6" w:rsidRDefault="008518D6" w:rsidP="008518D6">
      <w:pPr>
        <w:pStyle w:val="PL"/>
      </w:pPr>
      <w:r>
        <w:t xml:space="preserve">    AdditionalMeasurement:</w:t>
      </w:r>
    </w:p>
    <w:p w14:paraId="65E5A464" w14:textId="77777777" w:rsidR="008518D6" w:rsidRDefault="008518D6" w:rsidP="008518D6">
      <w:pPr>
        <w:pStyle w:val="PL"/>
      </w:pPr>
      <w:r>
        <w:t xml:space="preserve">      description: Represents additional measurement information.</w:t>
      </w:r>
    </w:p>
    <w:p w14:paraId="35E07EB3" w14:textId="77777777" w:rsidR="008518D6" w:rsidRDefault="008518D6" w:rsidP="008518D6">
      <w:pPr>
        <w:pStyle w:val="PL"/>
      </w:pPr>
      <w:r>
        <w:t xml:space="preserve">      type: object</w:t>
      </w:r>
    </w:p>
    <w:p w14:paraId="006961DD" w14:textId="77777777" w:rsidR="008518D6" w:rsidRDefault="008518D6" w:rsidP="008518D6">
      <w:pPr>
        <w:pStyle w:val="PL"/>
      </w:pPr>
      <w:r>
        <w:t xml:space="preserve">      properties:</w:t>
      </w:r>
    </w:p>
    <w:p w14:paraId="65DBFDAD" w14:textId="77777777" w:rsidR="008518D6" w:rsidRDefault="008518D6" w:rsidP="008518D6">
      <w:pPr>
        <w:pStyle w:val="PL"/>
      </w:pPr>
      <w:r>
        <w:t xml:space="preserve">        unexpLoc:</w:t>
      </w:r>
    </w:p>
    <w:p w14:paraId="439FBE00" w14:textId="77777777" w:rsidR="008518D6" w:rsidRDefault="008518D6" w:rsidP="008518D6">
      <w:pPr>
        <w:pStyle w:val="PL"/>
      </w:pPr>
      <w:r>
        <w:t xml:space="preserve">          $ref: 'TS29554_Npcf_BDTPolicyControl.yaml#/components/schemas/NetworkAreaInfo'</w:t>
      </w:r>
    </w:p>
    <w:p w14:paraId="6248DA4B" w14:textId="77777777" w:rsidR="008518D6" w:rsidRDefault="008518D6" w:rsidP="008518D6">
      <w:pPr>
        <w:pStyle w:val="PL"/>
      </w:pPr>
      <w:r>
        <w:t xml:space="preserve">        unexpFlowTeps:</w:t>
      </w:r>
    </w:p>
    <w:p w14:paraId="1FEB565A" w14:textId="77777777" w:rsidR="008518D6" w:rsidRDefault="008518D6" w:rsidP="008518D6">
      <w:pPr>
        <w:pStyle w:val="PL"/>
      </w:pPr>
      <w:r>
        <w:t xml:space="preserve">          type: array</w:t>
      </w:r>
    </w:p>
    <w:p w14:paraId="225C6BC7" w14:textId="77777777" w:rsidR="008518D6" w:rsidRDefault="008518D6" w:rsidP="008518D6">
      <w:pPr>
        <w:pStyle w:val="PL"/>
      </w:pPr>
      <w:r>
        <w:t xml:space="preserve">          items:</w:t>
      </w:r>
    </w:p>
    <w:p w14:paraId="4E9F63CB" w14:textId="77777777" w:rsidR="008518D6" w:rsidRDefault="008518D6" w:rsidP="008518D6">
      <w:pPr>
        <w:pStyle w:val="PL"/>
      </w:pPr>
      <w:r>
        <w:t xml:space="preserve">            $ref: '#/components/schemas/IpEthFlowDescription'</w:t>
      </w:r>
    </w:p>
    <w:p w14:paraId="53C44CEB" w14:textId="77777777" w:rsidR="008518D6" w:rsidRDefault="008518D6" w:rsidP="008518D6">
      <w:pPr>
        <w:pStyle w:val="PL"/>
      </w:pPr>
      <w:r>
        <w:t xml:space="preserve">          minItems: 1</w:t>
      </w:r>
    </w:p>
    <w:p w14:paraId="2CC7BBF9" w14:textId="77777777" w:rsidR="008518D6" w:rsidRDefault="008518D6" w:rsidP="008518D6">
      <w:pPr>
        <w:pStyle w:val="PL"/>
      </w:pPr>
      <w:r>
        <w:t xml:space="preserve">        unexpWakes:</w:t>
      </w:r>
    </w:p>
    <w:p w14:paraId="058308D1" w14:textId="77777777" w:rsidR="008518D6" w:rsidRDefault="008518D6" w:rsidP="008518D6">
      <w:pPr>
        <w:pStyle w:val="PL"/>
      </w:pPr>
      <w:r>
        <w:t xml:space="preserve">          type: array</w:t>
      </w:r>
    </w:p>
    <w:p w14:paraId="0EF5E6BC" w14:textId="77777777" w:rsidR="008518D6" w:rsidRDefault="008518D6" w:rsidP="008518D6">
      <w:pPr>
        <w:pStyle w:val="PL"/>
      </w:pPr>
      <w:r>
        <w:t xml:space="preserve">          items:</w:t>
      </w:r>
    </w:p>
    <w:p w14:paraId="0AA1859A" w14:textId="77777777" w:rsidR="008518D6" w:rsidRDefault="008518D6" w:rsidP="008518D6">
      <w:pPr>
        <w:pStyle w:val="PL"/>
      </w:pPr>
      <w:r>
        <w:t xml:space="preserve">            $ref: 'TS29571_CommonData.yaml#/components/schemas/DateTime'</w:t>
      </w:r>
    </w:p>
    <w:p w14:paraId="718F2D79" w14:textId="77777777" w:rsidR="008518D6" w:rsidRDefault="008518D6" w:rsidP="008518D6">
      <w:pPr>
        <w:pStyle w:val="PL"/>
      </w:pPr>
      <w:r>
        <w:t xml:space="preserve">          minItems: 1</w:t>
      </w:r>
    </w:p>
    <w:p w14:paraId="1CD07491" w14:textId="77777777" w:rsidR="008518D6" w:rsidRDefault="008518D6" w:rsidP="008518D6">
      <w:pPr>
        <w:pStyle w:val="PL"/>
      </w:pPr>
      <w:r>
        <w:t xml:space="preserve">        ddosAttack:</w:t>
      </w:r>
    </w:p>
    <w:p w14:paraId="0414B107" w14:textId="77777777" w:rsidR="008518D6" w:rsidRDefault="008518D6" w:rsidP="008518D6">
      <w:pPr>
        <w:pStyle w:val="PL"/>
      </w:pPr>
      <w:r>
        <w:t xml:space="preserve">          $ref: '#/components/schemas/AddressList'</w:t>
      </w:r>
    </w:p>
    <w:p w14:paraId="28D7FE8F" w14:textId="77777777" w:rsidR="008518D6" w:rsidRDefault="008518D6" w:rsidP="008518D6">
      <w:pPr>
        <w:pStyle w:val="PL"/>
      </w:pPr>
      <w:r>
        <w:t xml:space="preserve">        wrgDest:</w:t>
      </w:r>
    </w:p>
    <w:p w14:paraId="014D8374" w14:textId="77777777" w:rsidR="008518D6" w:rsidRDefault="008518D6" w:rsidP="008518D6">
      <w:pPr>
        <w:pStyle w:val="PL"/>
      </w:pPr>
      <w:r>
        <w:t xml:space="preserve">          $ref: '#/components/schemas/AddressList'</w:t>
      </w:r>
    </w:p>
    <w:p w14:paraId="15B8A1E8" w14:textId="77777777" w:rsidR="008518D6" w:rsidRDefault="008518D6" w:rsidP="008518D6">
      <w:pPr>
        <w:pStyle w:val="PL"/>
      </w:pPr>
      <w:r>
        <w:t xml:space="preserve">        circums:</w:t>
      </w:r>
    </w:p>
    <w:p w14:paraId="6727ED90" w14:textId="77777777" w:rsidR="008518D6" w:rsidRDefault="008518D6" w:rsidP="008518D6">
      <w:pPr>
        <w:pStyle w:val="PL"/>
      </w:pPr>
      <w:r>
        <w:t xml:space="preserve">          type: array</w:t>
      </w:r>
    </w:p>
    <w:p w14:paraId="01D1A012" w14:textId="77777777" w:rsidR="008518D6" w:rsidRDefault="008518D6" w:rsidP="008518D6">
      <w:pPr>
        <w:pStyle w:val="PL"/>
      </w:pPr>
      <w:r>
        <w:t xml:space="preserve">          items:</w:t>
      </w:r>
    </w:p>
    <w:p w14:paraId="61F679CD" w14:textId="77777777" w:rsidR="008518D6" w:rsidRDefault="008518D6" w:rsidP="008518D6">
      <w:pPr>
        <w:pStyle w:val="PL"/>
      </w:pPr>
      <w:r>
        <w:t xml:space="preserve">            $ref: '#/components/schemas/CircumstanceDescription'</w:t>
      </w:r>
    </w:p>
    <w:p w14:paraId="47AB8E35" w14:textId="77777777" w:rsidR="008518D6" w:rsidRDefault="008518D6" w:rsidP="008518D6">
      <w:pPr>
        <w:pStyle w:val="PL"/>
      </w:pPr>
      <w:r>
        <w:t xml:space="preserve">          minItems: 1</w:t>
      </w:r>
    </w:p>
    <w:p w14:paraId="1B7B64D8" w14:textId="77777777" w:rsidR="008518D6" w:rsidRDefault="008518D6" w:rsidP="008518D6">
      <w:pPr>
        <w:pStyle w:val="PL"/>
      </w:pPr>
      <w:r>
        <w:t xml:space="preserve">    IpEthFlowDescription:</w:t>
      </w:r>
    </w:p>
    <w:p w14:paraId="67D860EC" w14:textId="77777777" w:rsidR="008518D6" w:rsidRDefault="008518D6" w:rsidP="008518D6">
      <w:pPr>
        <w:pStyle w:val="PL"/>
      </w:pPr>
      <w:r>
        <w:t xml:space="preserve">      description: Contains the description of an Uplink and/or Downlink Ethernet flow.</w:t>
      </w:r>
    </w:p>
    <w:p w14:paraId="730B2F3F" w14:textId="77777777" w:rsidR="008518D6" w:rsidRDefault="008518D6" w:rsidP="008518D6">
      <w:pPr>
        <w:pStyle w:val="PL"/>
      </w:pPr>
      <w:r>
        <w:t xml:space="preserve">      type: object</w:t>
      </w:r>
    </w:p>
    <w:p w14:paraId="0F208B36" w14:textId="77777777" w:rsidR="008518D6" w:rsidRDefault="008518D6" w:rsidP="008518D6">
      <w:pPr>
        <w:pStyle w:val="PL"/>
      </w:pPr>
      <w:r>
        <w:t xml:space="preserve">      properties:</w:t>
      </w:r>
    </w:p>
    <w:p w14:paraId="6E894BE4" w14:textId="77777777" w:rsidR="008518D6" w:rsidRDefault="008518D6" w:rsidP="008518D6">
      <w:pPr>
        <w:pStyle w:val="PL"/>
      </w:pPr>
      <w:r>
        <w:t xml:space="preserve">        ipTrafficFilter:</w:t>
      </w:r>
    </w:p>
    <w:p w14:paraId="2431494A" w14:textId="77777777" w:rsidR="008518D6" w:rsidRDefault="008518D6" w:rsidP="008518D6">
      <w:pPr>
        <w:pStyle w:val="PL"/>
      </w:pPr>
      <w:r>
        <w:t xml:space="preserve">          $ref: 'TS29514_Npcf_PolicyAuthorization.yaml#/components/schemas/FlowDescription'</w:t>
      </w:r>
    </w:p>
    <w:p w14:paraId="11D55F3F" w14:textId="77777777" w:rsidR="008518D6" w:rsidRDefault="008518D6" w:rsidP="008518D6">
      <w:pPr>
        <w:pStyle w:val="PL"/>
      </w:pPr>
      <w:r>
        <w:t xml:space="preserve">        ethTrafficFilter:</w:t>
      </w:r>
    </w:p>
    <w:p w14:paraId="41B3B2AD" w14:textId="77777777" w:rsidR="008518D6" w:rsidRDefault="008518D6" w:rsidP="008518D6">
      <w:pPr>
        <w:pStyle w:val="PL"/>
      </w:pPr>
      <w:r>
        <w:t xml:space="preserve">          $ref: 'TS29514_Npcf_PolicyAuthorization.yaml#/components/schemas/EthFlowDescription'</w:t>
      </w:r>
    </w:p>
    <w:p w14:paraId="25DA78EE" w14:textId="77777777" w:rsidR="008518D6" w:rsidRDefault="008518D6" w:rsidP="008518D6">
      <w:pPr>
        <w:pStyle w:val="PL"/>
      </w:pPr>
      <w:r>
        <w:t xml:space="preserve">    AddressList:</w:t>
      </w:r>
    </w:p>
    <w:p w14:paraId="495E1362" w14:textId="77777777" w:rsidR="008518D6" w:rsidRDefault="008518D6" w:rsidP="008518D6">
      <w:pPr>
        <w:pStyle w:val="PL"/>
      </w:pPr>
      <w:r>
        <w:t xml:space="preserve">      description: Represents a list of IPv4 and/or IPv6 addresses.</w:t>
      </w:r>
    </w:p>
    <w:p w14:paraId="391A7709" w14:textId="77777777" w:rsidR="008518D6" w:rsidRDefault="008518D6" w:rsidP="008518D6">
      <w:pPr>
        <w:pStyle w:val="PL"/>
      </w:pPr>
      <w:r>
        <w:t xml:space="preserve">      type: object</w:t>
      </w:r>
    </w:p>
    <w:p w14:paraId="47556558" w14:textId="77777777" w:rsidR="008518D6" w:rsidRDefault="008518D6" w:rsidP="008518D6">
      <w:pPr>
        <w:pStyle w:val="PL"/>
      </w:pPr>
      <w:r>
        <w:t xml:space="preserve">      properties:</w:t>
      </w:r>
    </w:p>
    <w:p w14:paraId="321DA8FA" w14:textId="77777777" w:rsidR="008518D6" w:rsidRDefault="008518D6" w:rsidP="008518D6">
      <w:pPr>
        <w:pStyle w:val="PL"/>
      </w:pPr>
      <w:r>
        <w:t xml:space="preserve">        ipv4Addrs:</w:t>
      </w:r>
    </w:p>
    <w:p w14:paraId="36E847A7" w14:textId="77777777" w:rsidR="008518D6" w:rsidRDefault="008518D6" w:rsidP="008518D6">
      <w:pPr>
        <w:pStyle w:val="PL"/>
      </w:pPr>
      <w:r>
        <w:t xml:space="preserve">          type: array</w:t>
      </w:r>
    </w:p>
    <w:p w14:paraId="08119A6D" w14:textId="77777777" w:rsidR="008518D6" w:rsidRDefault="008518D6" w:rsidP="008518D6">
      <w:pPr>
        <w:pStyle w:val="PL"/>
      </w:pPr>
      <w:r>
        <w:t xml:space="preserve">          items:</w:t>
      </w:r>
    </w:p>
    <w:p w14:paraId="265E0963" w14:textId="77777777" w:rsidR="008518D6" w:rsidRDefault="008518D6" w:rsidP="008518D6">
      <w:pPr>
        <w:pStyle w:val="PL"/>
      </w:pPr>
      <w:r>
        <w:t xml:space="preserve">            $ref: 'TS29571_CommonData.yaml#/components/schemas/Ipv4Addr'</w:t>
      </w:r>
    </w:p>
    <w:p w14:paraId="009AE0E1" w14:textId="77777777" w:rsidR="008518D6" w:rsidRDefault="008518D6" w:rsidP="008518D6">
      <w:pPr>
        <w:pStyle w:val="PL"/>
      </w:pPr>
      <w:r>
        <w:t xml:space="preserve">          minItems: 1</w:t>
      </w:r>
    </w:p>
    <w:p w14:paraId="50B1B6E8" w14:textId="77777777" w:rsidR="008518D6" w:rsidRDefault="008518D6" w:rsidP="008518D6">
      <w:pPr>
        <w:pStyle w:val="PL"/>
      </w:pPr>
      <w:r>
        <w:t xml:space="preserve">        ipv6Addrs:</w:t>
      </w:r>
    </w:p>
    <w:p w14:paraId="4CC2D1B3" w14:textId="77777777" w:rsidR="008518D6" w:rsidRDefault="008518D6" w:rsidP="008518D6">
      <w:pPr>
        <w:pStyle w:val="PL"/>
      </w:pPr>
      <w:r>
        <w:t xml:space="preserve">          type: array</w:t>
      </w:r>
    </w:p>
    <w:p w14:paraId="68F3A926" w14:textId="77777777" w:rsidR="008518D6" w:rsidRDefault="008518D6" w:rsidP="008518D6">
      <w:pPr>
        <w:pStyle w:val="PL"/>
      </w:pPr>
      <w:r>
        <w:t xml:space="preserve">          items:</w:t>
      </w:r>
    </w:p>
    <w:p w14:paraId="66AD10F0" w14:textId="77777777" w:rsidR="008518D6" w:rsidRDefault="008518D6" w:rsidP="008518D6">
      <w:pPr>
        <w:pStyle w:val="PL"/>
      </w:pPr>
      <w:r>
        <w:t xml:space="preserve">            $ref: 'TS29571_CommonData.yaml#/components/schemas/Ipv6Addr'</w:t>
      </w:r>
    </w:p>
    <w:p w14:paraId="186FA3E0" w14:textId="77777777" w:rsidR="008518D6" w:rsidRDefault="008518D6" w:rsidP="008518D6">
      <w:pPr>
        <w:pStyle w:val="PL"/>
      </w:pPr>
      <w:r>
        <w:t xml:space="preserve">          minItems: 1</w:t>
      </w:r>
    </w:p>
    <w:p w14:paraId="0DEE964E" w14:textId="77777777" w:rsidR="008518D6" w:rsidRDefault="008518D6" w:rsidP="008518D6">
      <w:pPr>
        <w:pStyle w:val="PL"/>
      </w:pPr>
      <w:r>
        <w:t xml:space="preserve">    CircumstanceDescription:</w:t>
      </w:r>
    </w:p>
    <w:p w14:paraId="1508DE38" w14:textId="77777777" w:rsidR="008518D6" w:rsidRDefault="008518D6" w:rsidP="008518D6">
      <w:pPr>
        <w:pStyle w:val="PL"/>
      </w:pPr>
      <w:r>
        <w:t xml:space="preserve">      description: Contains the description of a circumstance.</w:t>
      </w:r>
    </w:p>
    <w:p w14:paraId="1041C072" w14:textId="77777777" w:rsidR="008518D6" w:rsidRDefault="008518D6" w:rsidP="008518D6">
      <w:pPr>
        <w:pStyle w:val="PL"/>
      </w:pPr>
      <w:r>
        <w:t xml:space="preserve">      type: object</w:t>
      </w:r>
    </w:p>
    <w:p w14:paraId="45808E6F" w14:textId="77777777" w:rsidR="008518D6" w:rsidRDefault="008518D6" w:rsidP="008518D6">
      <w:pPr>
        <w:pStyle w:val="PL"/>
      </w:pPr>
      <w:r>
        <w:t xml:space="preserve">      properties:</w:t>
      </w:r>
    </w:p>
    <w:p w14:paraId="6FE51AED" w14:textId="77777777" w:rsidR="008518D6" w:rsidRDefault="008518D6" w:rsidP="008518D6">
      <w:pPr>
        <w:pStyle w:val="PL"/>
      </w:pPr>
      <w:r>
        <w:lastRenderedPageBreak/>
        <w:t xml:space="preserve">        freq:</w:t>
      </w:r>
    </w:p>
    <w:p w14:paraId="4346F7CC" w14:textId="77777777" w:rsidR="008518D6" w:rsidRDefault="008518D6" w:rsidP="008518D6">
      <w:pPr>
        <w:pStyle w:val="PL"/>
      </w:pPr>
      <w:r>
        <w:t xml:space="preserve">          $ref: 'TS29571_CommonData.yaml#/components/schemas/Float'</w:t>
      </w:r>
    </w:p>
    <w:p w14:paraId="149D3723" w14:textId="77777777" w:rsidR="008518D6" w:rsidRDefault="008518D6" w:rsidP="008518D6">
      <w:pPr>
        <w:pStyle w:val="PL"/>
      </w:pPr>
      <w:r>
        <w:t xml:space="preserve">        tm:</w:t>
      </w:r>
    </w:p>
    <w:p w14:paraId="6E58EE03" w14:textId="77777777" w:rsidR="008518D6" w:rsidRDefault="008518D6" w:rsidP="008518D6">
      <w:pPr>
        <w:pStyle w:val="PL"/>
      </w:pPr>
      <w:r>
        <w:t xml:space="preserve">          $ref: 'TS29571_CommonData.yaml#/components/schemas/DateTime'</w:t>
      </w:r>
    </w:p>
    <w:p w14:paraId="64AFE10C" w14:textId="77777777" w:rsidR="008518D6" w:rsidRDefault="008518D6" w:rsidP="008518D6">
      <w:pPr>
        <w:pStyle w:val="PL"/>
      </w:pPr>
      <w:r>
        <w:t xml:space="preserve">        locArea:</w:t>
      </w:r>
    </w:p>
    <w:p w14:paraId="4A598238" w14:textId="77777777" w:rsidR="008518D6" w:rsidRDefault="008518D6" w:rsidP="008518D6">
      <w:pPr>
        <w:pStyle w:val="PL"/>
      </w:pPr>
      <w:r>
        <w:t xml:space="preserve">          $ref: 'TS29554_Npcf_BDTPolicyControl.yaml#/components/schemas/NetworkAreaInfo'</w:t>
      </w:r>
    </w:p>
    <w:p w14:paraId="66E577A8" w14:textId="77777777" w:rsidR="008518D6" w:rsidRDefault="008518D6" w:rsidP="008518D6">
      <w:pPr>
        <w:pStyle w:val="PL"/>
      </w:pPr>
      <w:r>
        <w:t xml:space="preserve">        vol:</w:t>
      </w:r>
    </w:p>
    <w:p w14:paraId="0C2C55A8" w14:textId="77777777" w:rsidR="008518D6" w:rsidRDefault="008518D6" w:rsidP="008518D6">
      <w:pPr>
        <w:pStyle w:val="PL"/>
      </w:pPr>
      <w:r>
        <w:t xml:space="preserve">          $ref: 'TS29122_CommonData.yaml#/components/schemas/Volume'</w:t>
      </w:r>
    </w:p>
    <w:p w14:paraId="1BDEB78B" w14:textId="77777777" w:rsidR="008518D6" w:rsidRDefault="008518D6" w:rsidP="008518D6">
      <w:pPr>
        <w:pStyle w:val="PL"/>
      </w:pPr>
      <w:r>
        <w:t xml:space="preserve">    RetainabilityThreshold:</w:t>
      </w:r>
    </w:p>
    <w:p w14:paraId="4A341B19" w14:textId="77777777" w:rsidR="008518D6" w:rsidRDefault="008518D6" w:rsidP="008518D6">
      <w:pPr>
        <w:pStyle w:val="PL"/>
      </w:pPr>
      <w:r>
        <w:t xml:space="preserve">      description: Represents a QoS flow retainability threshold.</w:t>
      </w:r>
    </w:p>
    <w:p w14:paraId="4C00727C" w14:textId="77777777" w:rsidR="008518D6" w:rsidRDefault="008518D6" w:rsidP="008518D6">
      <w:pPr>
        <w:pStyle w:val="PL"/>
      </w:pPr>
      <w:r>
        <w:t xml:space="preserve">      type: object</w:t>
      </w:r>
    </w:p>
    <w:p w14:paraId="4834E82C" w14:textId="77777777" w:rsidR="008518D6" w:rsidRDefault="008518D6" w:rsidP="008518D6">
      <w:pPr>
        <w:pStyle w:val="PL"/>
      </w:pPr>
      <w:r>
        <w:t xml:space="preserve">      properties:</w:t>
      </w:r>
    </w:p>
    <w:p w14:paraId="30BBB3C1" w14:textId="77777777" w:rsidR="008518D6" w:rsidRDefault="008518D6" w:rsidP="008518D6">
      <w:pPr>
        <w:pStyle w:val="PL"/>
      </w:pPr>
      <w:r>
        <w:t xml:space="preserve">        relFlowNum:</w:t>
      </w:r>
    </w:p>
    <w:p w14:paraId="2BEBCFCD" w14:textId="77777777" w:rsidR="008518D6" w:rsidRDefault="008518D6" w:rsidP="008518D6">
      <w:pPr>
        <w:pStyle w:val="PL"/>
      </w:pPr>
      <w:r>
        <w:t xml:space="preserve">          $ref: 'TS29571_CommonData.yaml#/components/schemas/Uinteger'</w:t>
      </w:r>
    </w:p>
    <w:p w14:paraId="108FB967" w14:textId="77777777" w:rsidR="008518D6" w:rsidRDefault="008518D6" w:rsidP="008518D6">
      <w:pPr>
        <w:pStyle w:val="PL"/>
      </w:pPr>
      <w:r>
        <w:t xml:space="preserve">        relTimeUnit:</w:t>
      </w:r>
    </w:p>
    <w:p w14:paraId="74C8544B" w14:textId="77777777" w:rsidR="008518D6" w:rsidRDefault="008518D6" w:rsidP="008518D6">
      <w:pPr>
        <w:pStyle w:val="PL"/>
      </w:pPr>
      <w:r>
        <w:t xml:space="preserve">          $ref: '#/components/schemas/TimeUnit'</w:t>
      </w:r>
    </w:p>
    <w:p w14:paraId="4456C412" w14:textId="77777777" w:rsidR="008518D6" w:rsidRDefault="008518D6" w:rsidP="008518D6">
      <w:pPr>
        <w:pStyle w:val="PL"/>
      </w:pPr>
      <w:r>
        <w:t xml:space="preserve">        relFlowRatio:</w:t>
      </w:r>
    </w:p>
    <w:p w14:paraId="4FACC612" w14:textId="77777777" w:rsidR="008518D6" w:rsidRDefault="008518D6" w:rsidP="008518D6">
      <w:pPr>
        <w:pStyle w:val="PL"/>
      </w:pPr>
      <w:r>
        <w:t xml:space="preserve">          $ref: 'TS29571_CommonData.yaml#/components/schemas/SamplingRatio'</w:t>
      </w:r>
    </w:p>
    <w:p w14:paraId="32379115" w14:textId="77777777" w:rsidR="008518D6" w:rsidRDefault="008518D6" w:rsidP="008518D6">
      <w:pPr>
        <w:pStyle w:val="PL"/>
      </w:pPr>
      <w:r>
        <w:t xml:space="preserve">    NetworkPerfRequirement:</w:t>
      </w:r>
    </w:p>
    <w:p w14:paraId="18C5A5BA" w14:textId="77777777" w:rsidR="008518D6" w:rsidRDefault="008518D6" w:rsidP="008518D6">
      <w:pPr>
        <w:pStyle w:val="PL"/>
      </w:pPr>
      <w:r>
        <w:t xml:space="preserve">      description: Represents a network performance requirement.</w:t>
      </w:r>
    </w:p>
    <w:p w14:paraId="717394E7" w14:textId="77777777" w:rsidR="008518D6" w:rsidRDefault="008518D6" w:rsidP="008518D6">
      <w:pPr>
        <w:pStyle w:val="PL"/>
      </w:pPr>
      <w:r>
        <w:t xml:space="preserve">      type: object</w:t>
      </w:r>
    </w:p>
    <w:p w14:paraId="7A2454EE" w14:textId="77777777" w:rsidR="008518D6" w:rsidRDefault="008518D6" w:rsidP="008518D6">
      <w:pPr>
        <w:pStyle w:val="PL"/>
      </w:pPr>
      <w:r>
        <w:t xml:space="preserve">      properties:</w:t>
      </w:r>
    </w:p>
    <w:p w14:paraId="5EDB27C5" w14:textId="77777777" w:rsidR="008518D6" w:rsidRDefault="008518D6" w:rsidP="008518D6">
      <w:pPr>
        <w:pStyle w:val="PL"/>
      </w:pPr>
      <w:r>
        <w:t xml:space="preserve">        nwPerfType:</w:t>
      </w:r>
    </w:p>
    <w:p w14:paraId="18918D68" w14:textId="77777777" w:rsidR="008518D6" w:rsidRDefault="008518D6" w:rsidP="008518D6">
      <w:pPr>
        <w:pStyle w:val="PL"/>
      </w:pPr>
      <w:r>
        <w:t xml:space="preserve">          $ref: '#/components/schemas/NetworkPerfType'</w:t>
      </w:r>
    </w:p>
    <w:p w14:paraId="22EA8448" w14:textId="77777777" w:rsidR="008518D6" w:rsidRDefault="008518D6" w:rsidP="008518D6">
      <w:pPr>
        <w:pStyle w:val="PL"/>
      </w:pPr>
      <w:r>
        <w:t xml:space="preserve">        relativeRatio:</w:t>
      </w:r>
    </w:p>
    <w:p w14:paraId="19E18C29" w14:textId="77777777" w:rsidR="008518D6" w:rsidRDefault="008518D6" w:rsidP="008518D6">
      <w:pPr>
        <w:pStyle w:val="PL"/>
      </w:pPr>
      <w:r>
        <w:t xml:space="preserve">          $ref: 'TS29571_CommonData.yaml#/components/schemas/SamplingRatio'</w:t>
      </w:r>
    </w:p>
    <w:p w14:paraId="7CCAB7BD" w14:textId="77777777" w:rsidR="008518D6" w:rsidRDefault="008518D6" w:rsidP="008518D6">
      <w:pPr>
        <w:pStyle w:val="PL"/>
      </w:pPr>
      <w:r>
        <w:t xml:space="preserve">        absoluteNum:</w:t>
      </w:r>
    </w:p>
    <w:p w14:paraId="07F7CC5E" w14:textId="77777777" w:rsidR="008518D6" w:rsidRDefault="008518D6" w:rsidP="008518D6">
      <w:pPr>
        <w:pStyle w:val="PL"/>
      </w:pPr>
      <w:r>
        <w:t xml:space="preserve">          $ref: 'TS29571_CommonData.yaml#/components/schemas/Uinteger'</w:t>
      </w:r>
    </w:p>
    <w:p w14:paraId="4867EB9E" w14:textId="77777777" w:rsidR="008518D6" w:rsidRDefault="008518D6" w:rsidP="008518D6">
      <w:pPr>
        <w:pStyle w:val="PL"/>
      </w:pPr>
      <w:r>
        <w:t xml:space="preserve">      required:</w:t>
      </w:r>
    </w:p>
    <w:p w14:paraId="55C6F273" w14:textId="77777777" w:rsidR="008518D6" w:rsidRDefault="008518D6" w:rsidP="008518D6">
      <w:pPr>
        <w:pStyle w:val="PL"/>
      </w:pPr>
      <w:r>
        <w:t xml:space="preserve">        - nwPerfType</w:t>
      </w:r>
    </w:p>
    <w:p w14:paraId="4C500EC0" w14:textId="77777777" w:rsidR="008518D6" w:rsidRDefault="008518D6" w:rsidP="008518D6">
      <w:pPr>
        <w:pStyle w:val="PL"/>
      </w:pPr>
      <w:r>
        <w:t xml:space="preserve">    NetworkPerfInfo:</w:t>
      </w:r>
    </w:p>
    <w:p w14:paraId="3652C7F3" w14:textId="77777777" w:rsidR="008518D6" w:rsidRDefault="008518D6" w:rsidP="008518D6">
      <w:pPr>
        <w:pStyle w:val="PL"/>
      </w:pPr>
      <w:r>
        <w:t xml:space="preserve">      description: Represents the network performance information.</w:t>
      </w:r>
    </w:p>
    <w:p w14:paraId="20CD73D8" w14:textId="77777777" w:rsidR="008518D6" w:rsidRDefault="008518D6" w:rsidP="008518D6">
      <w:pPr>
        <w:pStyle w:val="PL"/>
      </w:pPr>
      <w:r>
        <w:t xml:space="preserve">      type: object</w:t>
      </w:r>
    </w:p>
    <w:p w14:paraId="04E1F2A6" w14:textId="77777777" w:rsidR="008518D6" w:rsidRDefault="008518D6" w:rsidP="008518D6">
      <w:pPr>
        <w:pStyle w:val="PL"/>
      </w:pPr>
      <w:r>
        <w:t xml:space="preserve">      properties:</w:t>
      </w:r>
    </w:p>
    <w:p w14:paraId="6B26813A" w14:textId="77777777" w:rsidR="008518D6" w:rsidRDefault="008518D6" w:rsidP="008518D6">
      <w:pPr>
        <w:pStyle w:val="PL"/>
      </w:pPr>
      <w:r>
        <w:t xml:space="preserve">        networkArea:</w:t>
      </w:r>
    </w:p>
    <w:p w14:paraId="3F386D61" w14:textId="77777777" w:rsidR="008518D6" w:rsidRDefault="008518D6" w:rsidP="008518D6">
      <w:pPr>
        <w:pStyle w:val="PL"/>
      </w:pPr>
      <w:r>
        <w:t xml:space="preserve">          $ref: 'TS29554_Npcf_BDTPolicyControl.yaml#/components/schemas/NetworkAreaInfo'</w:t>
      </w:r>
    </w:p>
    <w:p w14:paraId="72C8FDDF" w14:textId="77777777" w:rsidR="008518D6" w:rsidRDefault="008518D6" w:rsidP="008518D6">
      <w:pPr>
        <w:pStyle w:val="PL"/>
      </w:pPr>
      <w:r>
        <w:t xml:space="preserve">        nwPerfType:</w:t>
      </w:r>
    </w:p>
    <w:p w14:paraId="23C059D6" w14:textId="77777777" w:rsidR="008518D6" w:rsidRDefault="008518D6" w:rsidP="008518D6">
      <w:pPr>
        <w:pStyle w:val="PL"/>
      </w:pPr>
      <w:r>
        <w:t xml:space="preserve">          $ref: '#/components/schemas/NetworkPerfType'</w:t>
      </w:r>
    </w:p>
    <w:p w14:paraId="25432A1B" w14:textId="77777777" w:rsidR="008518D6" w:rsidRDefault="008518D6" w:rsidP="008518D6">
      <w:pPr>
        <w:pStyle w:val="PL"/>
      </w:pPr>
      <w:r>
        <w:t xml:space="preserve">        relativeRatio:</w:t>
      </w:r>
    </w:p>
    <w:p w14:paraId="1CB30C9A" w14:textId="77777777" w:rsidR="008518D6" w:rsidRDefault="008518D6" w:rsidP="008518D6">
      <w:pPr>
        <w:pStyle w:val="PL"/>
      </w:pPr>
      <w:r>
        <w:t xml:space="preserve">          $ref: 'TS29571_CommonData.yaml#/components/schemas/SamplingRatio'</w:t>
      </w:r>
    </w:p>
    <w:p w14:paraId="1BF72BAA" w14:textId="77777777" w:rsidR="008518D6" w:rsidRDefault="008518D6" w:rsidP="008518D6">
      <w:pPr>
        <w:pStyle w:val="PL"/>
      </w:pPr>
      <w:r>
        <w:t xml:space="preserve">        absoluteNum:</w:t>
      </w:r>
    </w:p>
    <w:p w14:paraId="7452E9AD" w14:textId="77777777" w:rsidR="008518D6" w:rsidRDefault="008518D6" w:rsidP="008518D6">
      <w:pPr>
        <w:pStyle w:val="PL"/>
      </w:pPr>
      <w:r>
        <w:t xml:space="preserve">          $ref: 'TS29571_CommonData.yaml#/components/schemas/Uinteger'</w:t>
      </w:r>
    </w:p>
    <w:p w14:paraId="2BDB98A5" w14:textId="77777777" w:rsidR="008518D6" w:rsidRDefault="008518D6" w:rsidP="008518D6">
      <w:pPr>
        <w:pStyle w:val="PL"/>
      </w:pPr>
      <w:r>
        <w:t xml:space="preserve">        confidence:</w:t>
      </w:r>
    </w:p>
    <w:p w14:paraId="227BC317" w14:textId="77777777" w:rsidR="008518D6" w:rsidRDefault="008518D6" w:rsidP="008518D6">
      <w:pPr>
        <w:pStyle w:val="PL"/>
      </w:pPr>
      <w:r>
        <w:t xml:space="preserve">          $ref: 'TS29571_CommonData.yaml#/components/schemas/Uinteger'</w:t>
      </w:r>
    </w:p>
    <w:p w14:paraId="00F81856" w14:textId="77777777" w:rsidR="008518D6" w:rsidRDefault="008518D6" w:rsidP="008518D6">
      <w:pPr>
        <w:pStyle w:val="PL"/>
      </w:pPr>
      <w:r>
        <w:t xml:space="preserve">      required:</w:t>
      </w:r>
    </w:p>
    <w:p w14:paraId="48CA3997" w14:textId="77777777" w:rsidR="008518D6" w:rsidRDefault="008518D6" w:rsidP="008518D6">
      <w:pPr>
        <w:pStyle w:val="PL"/>
      </w:pPr>
      <w:r>
        <w:t xml:space="preserve">        - networkArea</w:t>
      </w:r>
    </w:p>
    <w:p w14:paraId="11101EFD" w14:textId="77777777" w:rsidR="008518D6" w:rsidRDefault="008518D6" w:rsidP="008518D6">
      <w:pPr>
        <w:pStyle w:val="PL"/>
      </w:pPr>
      <w:r>
        <w:t xml:space="preserve">        - nwPerfType</w:t>
      </w:r>
    </w:p>
    <w:p w14:paraId="328199A4" w14:textId="77777777" w:rsidR="008518D6" w:rsidRDefault="008518D6" w:rsidP="008518D6">
      <w:pPr>
        <w:pStyle w:val="PL"/>
      </w:pPr>
      <w:r>
        <w:t xml:space="preserve">    FailureEventInfo:</w:t>
      </w:r>
    </w:p>
    <w:p w14:paraId="30EFF83A" w14:textId="77777777" w:rsidR="008518D6" w:rsidRDefault="008518D6" w:rsidP="008518D6">
      <w:pPr>
        <w:pStyle w:val="PL"/>
      </w:pPr>
      <w:r>
        <w:t xml:space="preserve">      description: Contains information on the event for which the subscription is not successful.</w:t>
      </w:r>
    </w:p>
    <w:p w14:paraId="0112A623" w14:textId="77777777" w:rsidR="008518D6" w:rsidRDefault="008518D6" w:rsidP="008518D6">
      <w:pPr>
        <w:pStyle w:val="PL"/>
      </w:pPr>
      <w:r>
        <w:t xml:space="preserve">      type: object</w:t>
      </w:r>
    </w:p>
    <w:p w14:paraId="437C30C1" w14:textId="77777777" w:rsidR="008518D6" w:rsidRDefault="008518D6" w:rsidP="008518D6">
      <w:pPr>
        <w:pStyle w:val="PL"/>
      </w:pPr>
      <w:r>
        <w:t xml:space="preserve">      properties:</w:t>
      </w:r>
    </w:p>
    <w:p w14:paraId="0E67441E" w14:textId="77777777" w:rsidR="008518D6" w:rsidRDefault="008518D6" w:rsidP="008518D6">
      <w:pPr>
        <w:pStyle w:val="PL"/>
      </w:pPr>
      <w:r>
        <w:t xml:space="preserve">        event:</w:t>
      </w:r>
    </w:p>
    <w:p w14:paraId="2AACF656" w14:textId="77777777" w:rsidR="008518D6" w:rsidRDefault="008518D6" w:rsidP="008518D6">
      <w:pPr>
        <w:pStyle w:val="PL"/>
      </w:pPr>
      <w:r>
        <w:t xml:space="preserve">          $ref: '#/components/schemas/NwdafEvent'</w:t>
      </w:r>
    </w:p>
    <w:p w14:paraId="48730700" w14:textId="77777777" w:rsidR="008518D6" w:rsidRDefault="008518D6" w:rsidP="008518D6">
      <w:pPr>
        <w:pStyle w:val="PL"/>
      </w:pPr>
      <w:r>
        <w:t xml:space="preserve">        failureCode:</w:t>
      </w:r>
    </w:p>
    <w:p w14:paraId="7FE068F5" w14:textId="77777777" w:rsidR="008518D6" w:rsidRDefault="008518D6" w:rsidP="008518D6">
      <w:pPr>
        <w:pStyle w:val="PL"/>
      </w:pPr>
      <w:r>
        <w:t xml:space="preserve">          $ref: '#/components/schemas/NwdafFailureCode'</w:t>
      </w:r>
    </w:p>
    <w:p w14:paraId="5F2776AA" w14:textId="77777777" w:rsidR="008518D6" w:rsidRDefault="008518D6" w:rsidP="008518D6">
      <w:pPr>
        <w:pStyle w:val="PL"/>
      </w:pPr>
      <w:r>
        <w:t xml:space="preserve">      required:</w:t>
      </w:r>
    </w:p>
    <w:p w14:paraId="080034BF" w14:textId="77777777" w:rsidR="008518D6" w:rsidRDefault="008518D6" w:rsidP="008518D6">
      <w:pPr>
        <w:pStyle w:val="PL"/>
      </w:pPr>
      <w:r>
        <w:t xml:space="preserve">        - event</w:t>
      </w:r>
    </w:p>
    <w:p w14:paraId="0AF446D3" w14:textId="77777777" w:rsidR="008518D6" w:rsidRDefault="008518D6" w:rsidP="008518D6">
      <w:pPr>
        <w:pStyle w:val="PL"/>
      </w:pPr>
      <w:r>
        <w:t xml:space="preserve">        - failureCode</w:t>
      </w:r>
    </w:p>
    <w:p w14:paraId="584DD269" w14:textId="77777777" w:rsidR="008518D6" w:rsidRDefault="008518D6" w:rsidP="008518D6">
      <w:pPr>
        <w:pStyle w:val="PL"/>
      </w:pPr>
      <w:r>
        <w:t xml:space="preserve">    AnalyticsMetadataIndication:</w:t>
      </w:r>
    </w:p>
    <w:p w14:paraId="3C8DE41B" w14:textId="77777777" w:rsidR="008518D6" w:rsidRDefault="008518D6" w:rsidP="008518D6">
      <w:pPr>
        <w:pStyle w:val="PL"/>
      </w:pPr>
      <w:r>
        <w:t xml:space="preserve">      description: Contains analytics metadata information requested to be used during analytics generation.</w:t>
      </w:r>
    </w:p>
    <w:p w14:paraId="2A74B11C" w14:textId="77777777" w:rsidR="008518D6" w:rsidRDefault="008518D6" w:rsidP="008518D6">
      <w:pPr>
        <w:pStyle w:val="PL"/>
      </w:pPr>
      <w:r>
        <w:t xml:space="preserve">      type: object</w:t>
      </w:r>
    </w:p>
    <w:p w14:paraId="59BB35B8" w14:textId="77777777" w:rsidR="008518D6" w:rsidRDefault="008518D6" w:rsidP="008518D6">
      <w:pPr>
        <w:pStyle w:val="PL"/>
      </w:pPr>
      <w:r>
        <w:t xml:space="preserve">      properties:</w:t>
      </w:r>
    </w:p>
    <w:p w14:paraId="7E08B6AC" w14:textId="77777777" w:rsidR="008518D6" w:rsidRDefault="008518D6" w:rsidP="008518D6">
      <w:pPr>
        <w:pStyle w:val="PL"/>
      </w:pPr>
      <w:r>
        <w:t xml:space="preserve">        dataWindow:</w:t>
      </w:r>
    </w:p>
    <w:p w14:paraId="2F54D4BA" w14:textId="77777777" w:rsidR="008518D6" w:rsidRDefault="008518D6" w:rsidP="008518D6">
      <w:pPr>
        <w:pStyle w:val="PL"/>
      </w:pPr>
      <w:r>
        <w:t xml:space="preserve">          $ref: 'TS29122_CommonData.yaml#/components/schemas/TimeWindow'</w:t>
      </w:r>
    </w:p>
    <w:p w14:paraId="6471C14E" w14:textId="77777777" w:rsidR="008518D6" w:rsidRDefault="008518D6" w:rsidP="008518D6">
      <w:pPr>
        <w:pStyle w:val="PL"/>
      </w:pPr>
      <w:r>
        <w:t xml:space="preserve">        dataStatProps:</w:t>
      </w:r>
    </w:p>
    <w:p w14:paraId="7B11B017" w14:textId="77777777" w:rsidR="008518D6" w:rsidRDefault="008518D6" w:rsidP="008518D6">
      <w:pPr>
        <w:pStyle w:val="PL"/>
      </w:pPr>
      <w:r>
        <w:t xml:space="preserve">          type: array</w:t>
      </w:r>
    </w:p>
    <w:p w14:paraId="709D4BA1" w14:textId="77777777" w:rsidR="008518D6" w:rsidRDefault="008518D6" w:rsidP="008518D6">
      <w:pPr>
        <w:pStyle w:val="PL"/>
      </w:pPr>
      <w:r>
        <w:t xml:space="preserve">          items:</w:t>
      </w:r>
    </w:p>
    <w:p w14:paraId="5D6B4145" w14:textId="77777777" w:rsidR="008518D6" w:rsidRDefault="008518D6" w:rsidP="008518D6">
      <w:pPr>
        <w:pStyle w:val="PL"/>
      </w:pPr>
      <w:r>
        <w:t xml:space="preserve">            $ref: '#/components/schemas/DatasetStatisticalProperty'</w:t>
      </w:r>
    </w:p>
    <w:p w14:paraId="76B3CF8D" w14:textId="77777777" w:rsidR="008518D6" w:rsidRDefault="008518D6" w:rsidP="008518D6">
      <w:pPr>
        <w:pStyle w:val="PL"/>
      </w:pPr>
      <w:r>
        <w:t xml:space="preserve">          minItems: 1</w:t>
      </w:r>
    </w:p>
    <w:p w14:paraId="6B2E4C1B" w14:textId="77777777" w:rsidR="008518D6" w:rsidRDefault="008518D6" w:rsidP="008518D6">
      <w:pPr>
        <w:pStyle w:val="PL"/>
      </w:pPr>
      <w:r>
        <w:t xml:space="preserve">        strategy:</w:t>
      </w:r>
    </w:p>
    <w:p w14:paraId="6A2A999F" w14:textId="77777777" w:rsidR="008518D6" w:rsidRDefault="008518D6" w:rsidP="008518D6">
      <w:pPr>
        <w:pStyle w:val="PL"/>
      </w:pPr>
      <w:r>
        <w:t xml:space="preserve">          $ref: '#/components/schemas/OutputStrategy'</w:t>
      </w:r>
    </w:p>
    <w:p w14:paraId="7F5465AA" w14:textId="77777777" w:rsidR="008518D6" w:rsidRDefault="008518D6" w:rsidP="008518D6">
      <w:pPr>
        <w:pStyle w:val="PL"/>
      </w:pPr>
      <w:r>
        <w:t xml:space="preserve">        aggrNwdafIds:</w:t>
      </w:r>
    </w:p>
    <w:p w14:paraId="63CD2317" w14:textId="77777777" w:rsidR="008518D6" w:rsidRDefault="008518D6" w:rsidP="008518D6">
      <w:pPr>
        <w:pStyle w:val="PL"/>
      </w:pPr>
      <w:r>
        <w:t xml:space="preserve">          type: array</w:t>
      </w:r>
    </w:p>
    <w:p w14:paraId="4FC81EC4" w14:textId="77777777" w:rsidR="008518D6" w:rsidRDefault="008518D6" w:rsidP="008518D6">
      <w:pPr>
        <w:pStyle w:val="PL"/>
      </w:pPr>
      <w:r>
        <w:t xml:space="preserve">          items:</w:t>
      </w:r>
    </w:p>
    <w:p w14:paraId="4B51373E" w14:textId="77777777" w:rsidR="008518D6" w:rsidRDefault="008518D6" w:rsidP="008518D6">
      <w:pPr>
        <w:pStyle w:val="PL"/>
      </w:pPr>
      <w:r>
        <w:t xml:space="preserve">            $ref: 'TS29571_CommonData.yaml#/components/schemas/NfInstanceId'</w:t>
      </w:r>
    </w:p>
    <w:p w14:paraId="05C130E6" w14:textId="77777777" w:rsidR="008518D6" w:rsidRDefault="008518D6" w:rsidP="008518D6">
      <w:pPr>
        <w:pStyle w:val="PL"/>
      </w:pPr>
      <w:r>
        <w:t xml:space="preserve">          minItems: 1</w:t>
      </w:r>
    </w:p>
    <w:p w14:paraId="5F7DA631" w14:textId="77777777" w:rsidR="008518D6" w:rsidRDefault="008518D6" w:rsidP="008518D6">
      <w:pPr>
        <w:pStyle w:val="PL"/>
      </w:pPr>
      <w:r>
        <w:t xml:space="preserve">    AnalyticsMetadataInfo:</w:t>
      </w:r>
    </w:p>
    <w:p w14:paraId="725DA04E" w14:textId="77777777" w:rsidR="008518D6" w:rsidRDefault="008518D6" w:rsidP="008518D6">
      <w:pPr>
        <w:pStyle w:val="PL"/>
      </w:pPr>
      <w:r>
        <w:lastRenderedPageBreak/>
        <w:t xml:space="preserve">      description: Contains analytics metadata information required for analytics aggregation.</w:t>
      </w:r>
    </w:p>
    <w:p w14:paraId="0CDBCFDE" w14:textId="77777777" w:rsidR="008518D6" w:rsidRDefault="008518D6" w:rsidP="008518D6">
      <w:pPr>
        <w:pStyle w:val="PL"/>
      </w:pPr>
      <w:r>
        <w:t xml:space="preserve">      type: object</w:t>
      </w:r>
    </w:p>
    <w:p w14:paraId="67C2311E" w14:textId="77777777" w:rsidR="008518D6" w:rsidRDefault="008518D6" w:rsidP="008518D6">
      <w:pPr>
        <w:pStyle w:val="PL"/>
      </w:pPr>
      <w:r>
        <w:t xml:space="preserve">      properties:</w:t>
      </w:r>
    </w:p>
    <w:p w14:paraId="1FE331F4" w14:textId="77777777" w:rsidR="008518D6" w:rsidRDefault="008518D6" w:rsidP="008518D6">
      <w:pPr>
        <w:pStyle w:val="PL"/>
      </w:pPr>
      <w:r>
        <w:t xml:space="preserve">        numSamples:</w:t>
      </w:r>
    </w:p>
    <w:p w14:paraId="6A002040" w14:textId="77777777" w:rsidR="008518D6" w:rsidRDefault="008518D6" w:rsidP="008518D6">
      <w:pPr>
        <w:pStyle w:val="PL"/>
      </w:pPr>
      <w:r>
        <w:t xml:space="preserve">          $ref: 'TS29571_CommonData.yaml#/components/schemas/Uinteger'</w:t>
      </w:r>
    </w:p>
    <w:p w14:paraId="21E22373" w14:textId="77777777" w:rsidR="008518D6" w:rsidRDefault="008518D6" w:rsidP="008518D6">
      <w:pPr>
        <w:pStyle w:val="PL"/>
      </w:pPr>
      <w:r>
        <w:t xml:space="preserve">        dataWindow:</w:t>
      </w:r>
    </w:p>
    <w:p w14:paraId="7B76B157" w14:textId="77777777" w:rsidR="008518D6" w:rsidRDefault="008518D6" w:rsidP="008518D6">
      <w:pPr>
        <w:pStyle w:val="PL"/>
      </w:pPr>
      <w:r>
        <w:t xml:space="preserve">          $ref: 'TS29122_CommonData.yaml#/components/schemas/TimeWindow'</w:t>
      </w:r>
    </w:p>
    <w:p w14:paraId="137E4A26" w14:textId="77777777" w:rsidR="008518D6" w:rsidRDefault="008518D6" w:rsidP="008518D6">
      <w:pPr>
        <w:pStyle w:val="PL"/>
      </w:pPr>
      <w:r>
        <w:t xml:space="preserve">        dataStatProps:</w:t>
      </w:r>
    </w:p>
    <w:p w14:paraId="6EEF4AE0" w14:textId="77777777" w:rsidR="008518D6" w:rsidRDefault="008518D6" w:rsidP="008518D6">
      <w:pPr>
        <w:pStyle w:val="PL"/>
      </w:pPr>
      <w:r>
        <w:t xml:space="preserve">          type: array</w:t>
      </w:r>
    </w:p>
    <w:p w14:paraId="6D18609E" w14:textId="77777777" w:rsidR="008518D6" w:rsidRDefault="008518D6" w:rsidP="008518D6">
      <w:pPr>
        <w:pStyle w:val="PL"/>
      </w:pPr>
      <w:r>
        <w:t xml:space="preserve">          items:</w:t>
      </w:r>
    </w:p>
    <w:p w14:paraId="5B3F874E" w14:textId="77777777" w:rsidR="008518D6" w:rsidRDefault="008518D6" w:rsidP="008518D6">
      <w:pPr>
        <w:pStyle w:val="PL"/>
      </w:pPr>
      <w:r>
        <w:t xml:space="preserve">            $ref: '#/components/schemas/DatasetStatisticalProperty'</w:t>
      </w:r>
    </w:p>
    <w:p w14:paraId="2F36A98F" w14:textId="77777777" w:rsidR="008518D6" w:rsidRDefault="008518D6" w:rsidP="008518D6">
      <w:pPr>
        <w:pStyle w:val="PL"/>
      </w:pPr>
      <w:r>
        <w:t xml:space="preserve">          minItems: 1</w:t>
      </w:r>
    </w:p>
    <w:p w14:paraId="5F138DD7" w14:textId="77777777" w:rsidR="008518D6" w:rsidRDefault="008518D6" w:rsidP="008518D6">
      <w:pPr>
        <w:pStyle w:val="PL"/>
      </w:pPr>
      <w:r>
        <w:t xml:space="preserve">        strategy:</w:t>
      </w:r>
    </w:p>
    <w:p w14:paraId="0C356878" w14:textId="77777777" w:rsidR="008518D6" w:rsidRDefault="008518D6" w:rsidP="008518D6">
      <w:pPr>
        <w:pStyle w:val="PL"/>
      </w:pPr>
      <w:r>
        <w:t xml:space="preserve">          $ref: '#/components/schemas/OutputStrategy'</w:t>
      </w:r>
    </w:p>
    <w:p w14:paraId="77F584A1" w14:textId="77777777" w:rsidR="008518D6" w:rsidRDefault="008518D6" w:rsidP="008518D6">
      <w:pPr>
        <w:pStyle w:val="PL"/>
      </w:pPr>
      <w:r>
        <w:t xml:space="preserve">        accuracy:</w:t>
      </w:r>
    </w:p>
    <w:p w14:paraId="20EE07CE" w14:textId="77777777" w:rsidR="008518D6" w:rsidRDefault="008518D6" w:rsidP="008518D6">
      <w:pPr>
        <w:pStyle w:val="PL"/>
      </w:pPr>
      <w:r>
        <w:t xml:space="preserve">          $ref: '#/components/schemas/Accuracy'</w:t>
      </w:r>
    </w:p>
    <w:p w14:paraId="66AE324A" w14:textId="77777777" w:rsidR="008518D6" w:rsidRDefault="008518D6" w:rsidP="008518D6">
      <w:pPr>
        <w:pStyle w:val="PL"/>
      </w:pPr>
      <w:r>
        <w:t xml:space="preserve">    NumberAverage:</w:t>
      </w:r>
    </w:p>
    <w:p w14:paraId="43CC3386" w14:textId="77777777" w:rsidR="008518D6" w:rsidRDefault="008518D6" w:rsidP="008518D6">
      <w:pPr>
        <w:pStyle w:val="PL"/>
      </w:pPr>
      <w:r>
        <w:t xml:space="preserve">      description: Represents average and variance information.</w:t>
      </w:r>
    </w:p>
    <w:p w14:paraId="0BE17213" w14:textId="77777777" w:rsidR="008518D6" w:rsidRDefault="008518D6" w:rsidP="008518D6">
      <w:pPr>
        <w:pStyle w:val="PL"/>
      </w:pPr>
      <w:r>
        <w:t xml:space="preserve">      type: object</w:t>
      </w:r>
    </w:p>
    <w:p w14:paraId="62E206EF" w14:textId="77777777" w:rsidR="008518D6" w:rsidRDefault="008518D6" w:rsidP="008518D6">
      <w:pPr>
        <w:pStyle w:val="PL"/>
      </w:pPr>
      <w:r>
        <w:t xml:space="preserve">      properties:</w:t>
      </w:r>
    </w:p>
    <w:p w14:paraId="1430FC55" w14:textId="77777777" w:rsidR="008518D6" w:rsidRDefault="008518D6" w:rsidP="008518D6">
      <w:pPr>
        <w:pStyle w:val="PL"/>
      </w:pPr>
      <w:r>
        <w:t xml:space="preserve">        number:</w:t>
      </w:r>
    </w:p>
    <w:p w14:paraId="364D05DF" w14:textId="77777777" w:rsidR="008518D6" w:rsidRDefault="008518D6" w:rsidP="008518D6">
      <w:pPr>
        <w:pStyle w:val="PL"/>
      </w:pPr>
      <w:r>
        <w:t xml:space="preserve">          type: integer</w:t>
      </w:r>
    </w:p>
    <w:p w14:paraId="43E7104E" w14:textId="77777777" w:rsidR="008518D6" w:rsidRPr="00701649" w:rsidRDefault="008518D6" w:rsidP="008518D6">
      <w:pPr>
        <w:pStyle w:val="PL"/>
        <w:rPr>
          <w:lang w:val="en-US"/>
        </w:rPr>
      </w:pPr>
      <w:r>
        <w:t xml:space="preserve">        variance</w:t>
      </w:r>
      <w:r>
        <w:rPr>
          <w:lang w:val="en-US"/>
        </w:rPr>
        <w:t>:</w:t>
      </w:r>
    </w:p>
    <w:p w14:paraId="12696771" w14:textId="77777777" w:rsidR="008518D6" w:rsidRDefault="008518D6" w:rsidP="008518D6">
      <w:pPr>
        <w:pStyle w:val="PL"/>
      </w:pPr>
      <w:r>
        <w:t xml:space="preserve">          $ref: 'TS29571_CommonData.yaml#/components/schemas/Float'</w:t>
      </w:r>
    </w:p>
    <w:p w14:paraId="70B20B20" w14:textId="77777777" w:rsidR="008518D6" w:rsidRDefault="008518D6" w:rsidP="008518D6">
      <w:pPr>
        <w:pStyle w:val="PL"/>
      </w:pPr>
      <w:r>
        <w:t xml:space="preserve">      required:</w:t>
      </w:r>
    </w:p>
    <w:p w14:paraId="7961C9DA" w14:textId="77777777" w:rsidR="008518D6" w:rsidRDefault="008518D6" w:rsidP="008518D6">
      <w:pPr>
        <w:pStyle w:val="PL"/>
      </w:pPr>
      <w:r>
        <w:t xml:space="preserve">        - number</w:t>
      </w:r>
    </w:p>
    <w:p w14:paraId="37899A85" w14:textId="77777777" w:rsidR="008518D6" w:rsidRDefault="008518D6" w:rsidP="008518D6">
      <w:pPr>
        <w:pStyle w:val="PL"/>
      </w:pPr>
      <w:r>
        <w:t xml:space="preserve">        - variance</w:t>
      </w:r>
    </w:p>
    <w:p w14:paraId="34F9B091" w14:textId="77777777" w:rsidR="008518D6" w:rsidRDefault="008518D6" w:rsidP="008518D6">
      <w:pPr>
        <w:pStyle w:val="PL"/>
      </w:pPr>
      <w:r>
        <w:t xml:space="preserve">    AnalyticsSubscriptionsTransfer:</w:t>
      </w:r>
    </w:p>
    <w:p w14:paraId="69F772C1" w14:textId="77777777" w:rsidR="008518D6" w:rsidRDefault="008518D6" w:rsidP="008518D6">
      <w:pPr>
        <w:pStyle w:val="PL"/>
      </w:pPr>
      <w:r>
        <w:t xml:space="preserve">      description: </w:t>
      </w:r>
      <w:r>
        <w:rPr>
          <w:lang w:eastAsia="ko-KR"/>
        </w:rPr>
        <w:t>Contains information about a request to transfer analytics subscriptions</w:t>
      </w:r>
      <w:r>
        <w:t>.</w:t>
      </w:r>
    </w:p>
    <w:p w14:paraId="54FA4C46" w14:textId="77777777" w:rsidR="008518D6" w:rsidRDefault="008518D6" w:rsidP="008518D6">
      <w:pPr>
        <w:pStyle w:val="PL"/>
      </w:pPr>
      <w:r>
        <w:t xml:space="preserve">      type: object</w:t>
      </w:r>
    </w:p>
    <w:p w14:paraId="214D046E" w14:textId="77777777" w:rsidR="008518D6" w:rsidRDefault="008518D6" w:rsidP="008518D6">
      <w:pPr>
        <w:pStyle w:val="PL"/>
      </w:pPr>
      <w:r>
        <w:t xml:space="preserve">      properties:</w:t>
      </w:r>
    </w:p>
    <w:p w14:paraId="22AFB220" w14:textId="77777777" w:rsidR="008518D6" w:rsidRDefault="008518D6" w:rsidP="008518D6">
      <w:pPr>
        <w:pStyle w:val="PL"/>
      </w:pPr>
      <w:r>
        <w:t xml:space="preserve">        </w:t>
      </w:r>
      <w:r w:rsidRPr="00653F7A">
        <w:t>subsTransInfo</w:t>
      </w:r>
      <w:r>
        <w:t>s:</w:t>
      </w:r>
    </w:p>
    <w:p w14:paraId="49513803" w14:textId="77777777" w:rsidR="008518D6" w:rsidRDefault="008518D6" w:rsidP="008518D6">
      <w:pPr>
        <w:pStyle w:val="PL"/>
      </w:pPr>
      <w:r>
        <w:t xml:space="preserve">          type: array</w:t>
      </w:r>
    </w:p>
    <w:p w14:paraId="4BDEA262" w14:textId="77777777" w:rsidR="008518D6" w:rsidRDefault="008518D6" w:rsidP="008518D6">
      <w:pPr>
        <w:pStyle w:val="PL"/>
      </w:pPr>
      <w:r>
        <w:t xml:space="preserve">          items:</w:t>
      </w:r>
    </w:p>
    <w:p w14:paraId="37085488" w14:textId="77777777" w:rsidR="008518D6" w:rsidRDefault="008518D6" w:rsidP="008518D6">
      <w:pPr>
        <w:pStyle w:val="PL"/>
      </w:pPr>
      <w:r>
        <w:t xml:space="preserve">            $ref: '#/components/schemas/</w:t>
      </w:r>
      <w:r w:rsidRPr="00653F7A">
        <w:t>SubscriptionTransferInfo</w:t>
      </w:r>
      <w:r>
        <w:t>'</w:t>
      </w:r>
    </w:p>
    <w:p w14:paraId="559FB175" w14:textId="77777777" w:rsidR="008518D6" w:rsidRDefault="008518D6" w:rsidP="008518D6">
      <w:pPr>
        <w:pStyle w:val="PL"/>
      </w:pPr>
      <w:r>
        <w:t xml:space="preserve">          minItems: 1</w:t>
      </w:r>
    </w:p>
    <w:p w14:paraId="6A67BD5A" w14:textId="77777777" w:rsidR="008518D6" w:rsidRDefault="008518D6" w:rsidP="008518D6">
      <w:pPr>
        <w:pStyle w:val="PL"/>
      </w:pPr>
      <w:r>
        <w:t xml:space="preserve">      required:</w:t>
      </w:r>
    </w:p>
    <w:p w14:paraId="28D81C75" w14:textId="77777777" w:rsidR="008518D6" w:rsidRDefault="008518D6" w:rsidP="008518D6">
      <w:pPr>
        <w:pStyle w:val="PL"/>
      </w:pPr>
      <w:r>
        <w:t xml:space="preserve">        - </w:t>
      </w:r>
      <w:r w:rsidRPr="00653F7A">
        <w:t>subsTransInfo</w:t>
      </w:r>
      <w:r>
        <w:t>s</w:t>
      </w:r>
    </w:p>
    <w:p w14:paraId="05C88A87" w14:textId="77777777" w:rsidR="008518D6" w:rsidRDefault="008518D6" w:rsidP="008518D6">
      <w:pPr>
        <w:pStyle w:val="PL"/>
      </w:pPr>
      <w:r>
        <w:t xml:space="preserve">    </w:t>
      </w:r>
      <w:r w:rsidRPr="00653F7A">
        <w:t>SubscriptionTransferInfo</w:t>
      </w:r>
      <w:r>
        <w:t>:</w:t>
      </w:r>
    </w:p>
    <w:p w14:paraId="7976FE3C" w14:textId="77777777" w:rsidR="008518D6" w:rsidRDefault="008518D6" w:rsidP="008518D6">
      <w:pPr>
        <w:pStyle w:val="PL"/>
      </w:pPr>
      <w:r>
        <w:t xml:space="preserve">      description: </w:t>
      </w:r>
      <w:r>
        <w:rPr>
          <w:lang w:eastAsia="ko-KR"/>
        </w:rPr>
        <w:t>Contains information about subscriptions that are requested to be transferred</w:t>
      </w:r>
      <w:r>
        <w:t>.</w:t>
      </w:r>
    </w:p>
    <w:p w14:paraId="65042F8B" w14:textId="77777777" w:rsidR="008518D6" w:rsidRDefault="008518D6" w:rsidP="008518D6">
      <w:pPr>
        <w:pStyle w:val="PL"/>
      </w:pPr>
      <w:r>
        <w:t xml:space="preserve">      type: object</w:t>
      </w:r>
    </w:p>
    <w:p w14:paraId="6CA0C920" w14:textId="77777777" w:rsidR="008518D6" w:rsidRDefault="008518D6" w:rsidP="008518D6">
      <w:pPr>
        <w:pStyle w:val="PL"/>
      </w:pPr>
      <w:r>
        <w:t xml:space="preserve">      properties:</w:t>
      </w:r>
    </w:p>
    <w:p w14:paraId="6F50C476" w14:textId="77777777" w:rsidR="008518D6" w:rsidRDefault="008518D6" w:rsidP="008518D6">
      <w:pPr>
        <w:pStyle w:val="PL"/>
      </w:pPr>
      <w:r>
        <w:t xml:space="preserve">        transReqType:</w:t>
      </w:r>
    </w:p>
    <w:p w14:paraId="088DDC2E" w14:textId="77777777" w:rsidR="008518D6" w:rsidRDefault="008518D6" w:rsidP="008518D6">
      <w:pPr>
        <w:pStyle w:val="PL"/>
      </w:pPr>
      <w:r>
        <w:t xml:space="preserve">          $ref: '#/components/schemas/TransferRequestType'</w:t>
      </w:r>
    </w:p>
    <w:p w14:paraId="4544872F" w14:textId="77777777" w:rsidR="008518D6" w:rsidRDefault="008518D6" w:rsidP="008518D6">
      <w:pPr>
        <w:pStyle w:val="PL"/>
      </w:pPr>
      <w:r>
        <w:t xml:space="preserve">        nwdafEvSub:</w:t>
      </w:r>
    </w:p>
    <w:p w14:paraId="7102F1EF" w14:textId="77777777" w:rsidR="008518D6" w:rsidRDefault="008518D6" w:rsidP="008518D6">
      <w:pPr>
        <w:pStyle w:val="PL"/>
      </w:pPr>
      <w:r>
        <w:t xml:space="preserve">          $ref: '#/components/schemas/NnwdafEventsSubscription'</w:t>
      </w:r>
    </w:p>
    <w:p w14:paraId="19085231" w14:textId="77777777" w:rsidR="008518D6" w:rsidRDefault="008518D6" w:rsidP="008518D6">
      <w:pPr>
        <w:pStyle w:val="PL"/>
      </w:pPr>
      <w:r>
        <w:t xml:space="preserve">        consumerId:</w:t>
      </w:r>
    </w:p>
    <w:p w14:paraId="6F45D8B8" w14:textId="77777777" w:rsidR="008518D6" w:rsidRDefault="008518D6" w:rsidP="008518D6">
      <w:pPr>
        <w:pStyle w:val="PL"/>
      </w:pPr>
      <w:r>
        <w:t xml:space="preserve">          $ref: 'TS29571_CommonData.yaml#/components/schemas/NfInstanceId'</w:t>
      </w:r>
    </w:p>
    <w:p w14:paraId="65981084" w14:textId="77777777" w:rsidR="008518D6" w:rsidRDefault="008518D6" w:rsidP="008518D6">
      <w:pPr>
        <w:pStyle w:val="PL"/>
      </w:pPr>
      <w:r>
        <w:t xml:space="preserve">        contextId:</w:t>
      </w:r>
    </w:p>
    <w:p w14:paraId="15BE7398" w14:textId="77777777" w:rsidR="008518D6" w:rsidRDefault="008518D6" w:rsidP="008518D6">
      <w:pPr>
        <w:pStyle w:val="PL"/>
      </w:pPr>
      <w:r>
        <w:t xml:space="preserve">          $ref: '#/components/schemas/AnalyticsContextIdentifier'</w:t>
      </w:r>
    </w:p>
    <w:p w14:paraId="46654750" w14:textId="77777777" w:rsidR="008518D6" w:rsidRDefault="008518D6" w:rsidP="008518D6">
      <w:pPr>
        <w:pStyle w:val="PL"/>
      </w:pPr>
      <w:r>
        <w:t xml:space="preserve">        sourceNfIds:</w:t>
      </w:r>
    </w:p>
    <w:p w14:paraId="366DB1A3" w14:textId="77777777" w:rsidR="008518D6" w:rsidRDefault="008518D6" w:rsidP="008518D6">
      <w:pPr>
        <w:pStyle w:val="PL"/>
      </w:pPr>
      <w:r>
        <w:t xml:space="preserve">          type: array</w:t>
      </w:r>
    </w:p>
    <w:p w14:paraId="2944916F" w14:textId="77777777" w:rsidR="008518D6" w:rsidRDefault="008518D6" w:rsidP="008518D6">
      <w:pPr>
        <w:pStyle w:val="PL"/>
      </w:pPr>
      <w:r>
        <w:t xml:space="preserve">          items:</w:t>
      </w:r>
    </w:p>
    <w:p w14:paraId="468C1349" w14:textId="77777777" w:rsidR="008518D6" w:rsidRDefault="008518D6" w:rsidP="008518D6">
      <w:pPr>
        <w:pStyle w:val="PL"/>
      </w:pPr>
      <w:r>
        <w:t xml:space="preserve">            $ref: 'TS29571_CommonData.yaml#/components/schemas/NfInstanceId'</w:t>
      </w:r>
    </w:p>
    <w:p w14:paraId="06CCA7B2" w14:textId="77777777" w:rsidR="008518D6" w:rsidRDefault="008518D6" w:rsidP="008518D6">
      <w:pPr>
        <w:pStyle w:val="PL"/>
      </w:pPr>
      <w:r>
        <w:t xml:space="preserve">          minItems: 1</w:t>
      </w:r>
    </w:p>
    <w:p w14:paraId="744A18C6" w14:textId="77777777" w:rsidR="008518D6" w:rsidRDefault="008518D6" w:rsidP="008518D6">
      <w:pPr>
        <w:pStyle w:val="PL"/>
      </w:pPr>
      <w:r>
        <w:t xml:space="preserve">        sourceSetIds:</w:t>
      </w:r>
    </w:p>
    <w:p w14:paraId="59A55E36" w14:textId="77777777" w:rsidR="008518D6" w:rsidRDefault="008518D6" w:rsidP="008518D6">
      <w:pPr>
        <w:pStyle w:val="PL"/>
      </w:pPr>
      <w:r>
        <w:t xml:space="preserve">          type: array</w:t>
      </w:r>
    </w:p>
    <w:p w14:paraId="381C283E" w14:textId="77777777" w:rsidR="008518D6" w:rsidRDefault="008518D6" w:rsidP="008518D6">
      <w:pPr>
        <w:pStyle w:val="PL"/>
      </w:pPr>
      <w:r>
        <w:t xml:space="preserve">          items:</w:t>
      </w:r>
    </w:p>
    <w:p w14:paraId="2B409835" w14:textId="77777777" w:rsidR="008518D6" w:rsidRDefault="008518D6" w:rsidP="008518D6">
      <w:pPr>
        <w:pStyle w:val="PL"/>
      </w:pPr>
      <w:r>
        <w:t xml:space="preserve">            $ref: 'TS29571_CommonData.yaml#/components/schemas/NfSetId'</w:t>
      </w:r>
    </w:p>
    <w:p w14:paraId="681C003E" w14:textId="77777777" w:rsidR="008518D6" w:rsidRDefault="008518D6" w:rsidP="008518D6">
      <w:pPr>
        <w:pStyle w:val="PL"/>
      </w:pPr>
      <w:r>
        <w:t xml:space="preserve">          minItems: 1</w:t>
      </w:r>
    </w:p>
    <w:p w14:paraId="1542464F" w14:textId="77777777" w:rsidR="008518D6" w:rsidRDefault="008518D6" w:rsidP="008518D6">
      <w:pPr>
        <w:pStyle w:val="PL"/>
      </w:pPr>
      <w:r>
        <w:t xml:space="preserve">        modelInfo:</w:t>
      </w:r>
    </w:p>
    <w:p w14:paraId="2A8FFAE0" w14:textId="77777777" w:rsidR="008518D6" w:rsidRDefault="008518D6" w:rsidP="008518D6">
      <w:pPr>
        <w:pStyle w:val="PL"/>
      </w:pPr>
      <w:r>
        <w:t xml:space="preserve">          type: array</w:t>
      </w:r>
    </w:p>
    <w:p w14:paraId="7098235C" w14:textId="77777777" w:rsidR="008518D6" w:rsidRDefault="008518D6" w:rsidP="008518D6">
      <w:pPr>
        <w:pStyle w:val="PL"/>
      </w:pPr>
      <w:r>
        <w:t xml:space="preserve">          items:</w:t>
      </w:r>
    </w:p>
    <w:p w14:paraId="17918546" w14:textId="77777777" w:rsidR="008518D6" w:rsidRDefault="008518D6" w:rsidP="008518D6">
      <w:pPr>
        <w:pStyle w:val="PL"/>
      </w:pPr>
      <w:r>
        <w:t xml:space="preserve">            $ref: '#/components/schemas/ModelInfo'</w:t>
      </w:r>
    </w:p>
    <w:p w14:paraId="44B283DB" w14:textId="77777777" w:rsidR="008518D6" w:rsidRDefault="008518D6" w:rsidP="008518D6">
      <w:pPr>
        <w:pStyle w:val="PL"/>
      </w:pPr>
      <w:r>
        <w:t xml:space="preserve">          minItems: 1</w:t>
      </w:r>
    </w:p>
    <w:p w14:paraId="0F792F98" w14:textId="77777777" w:rsidR="008518D6" w:rsidRDefault="008518D6" w:rsidP="008518D6">
      <w:pPr>
        <w:pStyle w:val="PL"/>
      </w:pPr>
      <w:r>
        <w:t xml:space="preserve">        modelProvIds:</w:t>
      </w:r>
    </w:p>
    <w:p w14:paraId="37239530" w14:textId="77777777" w:rsidR="008518D6" w:rsidRDefault="008518D6" w:rsidP="008518D6">
      <w:pPr>
        <w:pStyle w:val="PL"/>
      </w:pPr>
      <w:r>
        <w:t xml:space="preserve">          type: array</w:t>
      </w:r>
    </w:p>
    <w:p w14:paraId="6B1F2A67" w14:textId="77777777" w:rsidR="008518D6" w:rsidRDefault="008518D6" w:rsidP="008518D6">
      <w:pPr>
        <w:pStyle w:val="PL"/>
      </w:pPr>
      <w:r>
        <w:t xml:space="preserve">          items:</w:t>
      </w:r>
    </w:p>
    <w:p w14:paraId="25AA94B3" w14:textId="77777777" w:rsidR="008518D6" w:rsidRDefault="008518D6" w:rsidP="008518D6">
      <w:pPr>
        <w:pStyle w:val="PL"/>
      </w:pPr>
      <w:r>
        <w:t xml:space="preserve">            $ref: 'TS29571_CommonData.yaml#/components/schemas/NfInstanceId'</w:t>
      </w:r>
    </w:p>
    <w:p w14:paraId="1C17646E" w14:textId="77777777" w:rsidR="008518D6" w:rsidRDefault="008518D6" w:rsidP="008518D6">
      <w:pPr>
        <w:pStyle w:val="PL"/>
      </w:pPr>
      <w:r>
        <w:t xml:space="preserve">          minItems: 1</w:t>
      </w:r>
    </w:p>
    <w:p w14:paraId="48749BCA" w14:textId="77777777" w:rsidR="008518D6" w:rsidRDefault="008518D6" w:rsidP="008518D6">
      <w:pPr>
        <w:pStyle w:val="PL"/>
      </w:pPr>
      <w:r>
        <w:t xml:space="preserve">      required:</w:t>
      </w:r>
    </w:p>
    <w:p w14:paraId="3C896754" w14:textId="77777777" w:rsidR="008518D6" w:rsidRDefault="008518D6" w:rsidP="008518D6">
      <w:pPr>
        <w:pStyle w:val="PL"/>
      </w:pPr>
      <w:r>
        <w:t xml:space="preserve">        - transReqType</w:t>
      </w:r>
    </w:p>
    <w:p w14:paraId="7E4DDE46" w14:textId="77777777" w:rsidR="008518D6" w:rsidRDefault="008518D6" w:rsidP="008518D6">
      <w:pPr>
        <w:pStyle w:val="PL"/>
      </w:pPr>
      <w:r>
        <w:t xml:space="preserve">        - nwdafEvSub</w:t>
      </w:r>
    </w:p>
    <w:p w14:paraId="0C551EB1" w14:textId="77777777" w:rsidR="008518D6" w:rsidRDefault="008518D6" w:rsidP="008518D6">
      <w:pPr>
        <w:pStyle w:val="PL"/>
      </w:pPr>
      <w:r>
        <w:t xml:space="preserve">        - consumerId</w:t>
      </w:r>
    </w:p>
    <w:p w14:paraId="38871822" w14:textId="77777777" w:rsidR="008518D6" w:rsidRDefault="008518D6" w:rsidP="008518D6">
      <w:pPr>
        <w:pStyle w:val="PL"/>
      </w:pPr>
      <w:r>
        <w:t xml:space="preserve">    ModelInfo:</w:t>
      </w:r>
    </w:p>
    <w:p w14:paraId="31B5B428" w14:textId="77777777" w:rsidR="008518D6" w:rsidRDefault="008518D6" w:rsidP="008518D6">
      <w:pPr>
        <w:pStyle w:val="PL"/>
      </w:pPr>
      <w:r>
        <w:t xml:space="preserve">      description: </w:t>
      </w:r>
      <w:r>
        <w:rPr>
          <w:lang w:eastAsia="zh-CN"/>
        </w:rPr>
        <w:t>Contains information about an ML model.</w:t>
      </w:r>
    </w:p>
    <w:p w14:paraId="22CD3A46" w14:textId="77777777" w:rsidR="008518D6" w:rsidRDefault="008518D6" w:rsidP="008518D6">
      <w:pPr>
        <w:pStyle w:val="PL"/>
      </w:pPr>
      <w:r>
        <w:t xml:space="preserve">      type: object</w:t>
      </w:r>
    </w:p>
    <w:p w14:paraId="36415DCE" w14:textId="77777777" w:rsidR="008518D6" w:rsidRDefault="008518D6" w:rsidP="008518D6">
      <w:pPr>
        <w:pStyle w:val="PL"/>
      </w:pPr>
      <w:r>
        <w:t xml:space="preserve">      properties:</w:t>
      </w:r>
    </w:p>
    <w:p w14:paraId="04B88187" w14:textId="77777777" w:rsidR="008518D6" w:rsidRDefault="008518D6" w:rsidP="008518D6">
      <w:pPr>
        <w:pStyle w:val="PL"/>
      </w:pPr>
      <w:r>
        <w:lastRenderedPageBreak/>
        <w:t xml:space="preserve">        analyticsId:</w:t>
      </w:r>
    </w:p>
    <w:p w14:paraId="354DDBC7" w14:textId="77777777" w:rsidR="008518D6" w:rsidRDefault="008518D6" w:rsidP="008518D6">
      <w:pPr>
        <w:pStyle w:val="PL"/>
      </w:pPr>
      <w:r>
        <w:t xml:space="preserve">          $ref: '#/components/schemas/NwdafEvent'</w:t>
      </w:r>
    </w:p>
    <w:p w14:paraId="06F542EE" w14:textId="77777777" w:rsidR="008518D6" w:rsidRDefault="008518D6" w:rsidP="008518D6">
      <w:pPr>
        <w:pStyle w:val="PL"/>
      </w:pPr>
      <w:r>
        <w:t xml:space="preserve">        </w:t>
      </w:r>
      <w:r>
        <w:rPr>
          <w:lang w:val="en-US" w:eastAsia="zh-CN"/>
        </w:rPr>
        <w:t>mlFileAddr</w:t>
      </w:r>
      <w:r>
        <w:t>:</w:t>
      </w:r>
    </w:p>
    <w:p w14:paraId="0A154B94" w14:textId="77777777" w:rsidR="008518D6" w:rsidRDefault="008518D6" w:rsidP="008518D6">
      <w:pPr>
        <w:pStyle w:val="PL"/>
      </w:pPr>
      <w:r>
        <w:t xml:space="preserve">          $ref: 'TS29571_CommonData.yaml#/components/schemas/Uri'</w:t>
      </w:r>
    </w:p>
    <w:p w14:paraId="6E011932" w14:textId="77777777" w:rsidR="008518D6" w:rsidRDefault="008518D6" w:rsidP="008518D6">
      <w:pPr>
        <w:pStyle w:val="PL"/>
      </w:pPr>
      <w:r>
        <w:t xml:space="preserve">      required:</w:t>
      </w:r>
    </w:p>
    <w:p w14:paraId="3B30885A" w14:textId="77777777" w:rsidR="008518D6" w:rsidRDefault="008518D6" w:rsidP="008518D6">
      <w:pPr>
        <w:pStyle w:val="PL"/>
      </w:pPr>
      <w:r>
        <w:t xml:space="preserve">        - analyticsId</w:t>
      </w:r>
    </w:p>
    <w:p w14:paraId="4FEBC1D5" w14:textId="77777777" w:rsidR="008518D6" w:rsidRDefault="008518D6" w:rsidP="008518D6">
      <w:pPr>
        <w:pStyle w:val="PL"/>
      </w:pPr>
      <w:r>
        <w:t xml:space="preserve">        - </w:t>
      </w:r>
      <w:r>
        <w:rPr>
          <w:lang w:val="en-US" w:eastAsia="zh-CN"/>
        </w:rPr>
        <w:t>mlFileAddr</w:t>
      </w:r>
    </w:p>
    <w:p w14:paraId="2277D9C1" w14:textId="77777777" w:rsidR="008518D6" w:rsidRDefault="008518D6" w:rsidP="008518D6">
      <w:pPr>
        <w:pStyle w:val="PL"/>
      </w:pPr>
      <w:r>
        <w:t xml:space="preserve">    AnalyticsContextIdentifier:</w:t>
      </w:r>
    </w:p>
    <w:p w14:paraId="6AE97EA1" w14:textId="77777777" w:rsidR="008518D6" w:rsidRDefault="008518D6" w:rsidP="008518D6">
      <w:pPr>
        <w:pStyle w:val="PL"/>
      </w:pPr>
      <w:r>
        <w:t xml:space="preserve">      description: </w:t>
      </w:r>
      <w:r>
        <w:rPr>
          <w:lang w:eastAsia="zh-CN"/>
        </w:rPr>
        <w:t>Contains information about available analytics contexts.</w:t>
      </w:r>
    </w:p>
    <w:p w14:paraId="1AABC533" w14:textId="77777777" w:rsidR="008518D6" w:rsidRDefault="008518D6" w:rsidP="008518D6">
      <w:pPr>
        <w:pStyle w:val="PL"/>
      </w:pPr>
      <w:r>
        <w:t xml:space="preserve">      type: object</w:t>
      </w:r>
    </w:p>
    <w:p w14:paraId="4AB8FFC8" w14:textId="77777777" w:rsidR="008518D6" w:rsidRDefault="008518D6" w:rsidP="008518D6">
      <w:pPr>
        <w:pStyle w:val="PL"/>
      </w:pPr>
      <w:r>
        <w:t xml:space="preserve">      properties:</w:t>
      </w:r>
    </w:p>
    <w:p w14:paraId="363975B9" w14:textId="77777777" w:rsidR="008518D6" w:rsidRDefault="008518D6" w:rsidP="008518D6">
      <w:pPr>
        <w:pStyle w:val="PL"/>
      </w:pPr>
      <w:r>
        <w:t xml:space="preserve">        subscriptionId:</w:t>
      </w:r>
    </w:p>
    <w:p w14:paraId="5565FA6B" w14:textId="77777777" w:rsidR="008518D6" w:rsidRDefault="008518D6" w:rsidP="008518D6">
      <w:pPr>
        <w:pStyle w:val="PL"/>
      </w:pPr>
      <w:r>
        <w:t xml:space="preserve">          type: string</w:t>
      </w:r>
    </w:p>
    <w:p w14:paraId="4444CE43" w14:textId="77777777" w:rsidR="008518D6" w:rsidRDefault="008518D6" w:rsidP="008518D6">
      <w:pPr>
        <w:pStyle w:val="PL"/>
      </w:pPr>
      <w:r>
        <w:t xml:space="preserve">          description: The identifier of a subscription.</w:t>
      </w:r>
    </w:p>
    <w:p w14:paraId="1EA9AFB1" w14:textId="77777777" w:rsidR="008518D6" w:rsidRDefault="008518D6" w:rsidP="008518D6">
      <w:pPr>
        <w:pStyle w:val="PL"/>
      </w:pPr>
      <w:r>
        <w:t xml:space="preserve">        nfAnaCtxts:</w:t>
      </w:r>
    </w:p>
    <w:p w14:paraId="6EC5DA7C" w14:textId="77777777" w:rsidR="008518D6" w:rsidRDefault="008518D6" w:rsidP="008518D6">
      <w:pPr>
        <w:pStyle w:val="PL"/>
      </w:pPr>
      <w:r>
        <w:t xml:space="preserve">          type: array</w:t>
      </w:r>
    </w:p>
    <w:p w14:paraId="375BC84D" w14:textId="77777777" w:rsidR="008518D6" w:rsidRDefault="008518D6" w:rsidP="008518D6">
      <w:pPr>
        <w:pStyle w:val="PL"/>
      </w:pPr>
      <w:r>
        <w:t xml:space="preserve">          items:</w:t>
      </w:r>
    </w:p>
    <w:p w14:paraId="571FF22F" w14:textId="77777777" w:rsidR="008518D6" w:rsidRDefault="008518D6" w:rsidP="008518D6">
      <w:pPr>
        <w:pStyle w:val="PL"/>
      </w:pPr>
      <w:r>
        <w:t xml:space="preserve">            $ref: '#/components/schemas/NwdafEvent'</w:t>
      </w:r>
    </w:p>
    <w:p w14:paraId="7F9AE876" w14:textId="77777777" w:rsidR="008518D6" w:rsidRDefault="008518D6" w:rsidP="008518D6">
      <w:pPr>
        <w:pStyle w:val="PL"/>
      </w:pPr>
      <w:r>
        <w:t xml:space="preserve">          minItems: 1</w:t>
      </w:r>
    </w:p>
    <w:p w14:paraId="74D4EC94" w14:textId="77777777" w:rsidR="008518D6" w:rsidRDefault="008518D6" w:rsidP="008518D6">
      <w:pPr>
        <w:pStyle w:val="PL"/>
      </w:pPr>
      <w:r>
        <w:t xml:space="preserve">          description: List of analytics types for which NF related analytics contexts can be retrieved.</w:t>
      </w:r>
    </w:p>
    <w:p w14:paraId="2784D165" w14:textId="77777777" w:rsidR="008518D6" w:rsidRDefault="008518D6" w:rsidP="008518D6">
      <w:pPr>
        <w:pStyle w:val="PL"/>
      </w:pPr>
      <w:r>
        <w:t xml:space="preserve">        ueAnaCtxts:</w:t>
      </w:r>
    </w:p>
    <w:p w14:paraId="2D61CB43" w14:textId="77777777" w:rsidR="008518D6" w:rsidRDefault="008518D6" w:rsidP="008518D6">
      <w:pPr>
        <w:pStyle w:val="PL"/>
      </w:pPr>
      <w:r>
        <w:t xml:space="preserve">          type: array</w:t>
      </w:r>
    </w:p>
    <w:p w14:paraId="1BBF8C54" w14:textId="77777777" w:rsidR="008518D6" w:rsidRDefault="008518D6" w:rsidP="008518D6">
      <w:pPr>
        <w:pStyle w:val="PL"/>
      </w:pPr>
      <w:r>
        <w:t xml:space="preserve">          items:</w:t>
      </w:r>
    </w:p>
    <w:p w14:paraId="1E7734D4" w14:textId="77777777" w:rsidR="008518D6" w:rsidRDefault="008518D6" w:rsidP="008518D6">
      <w:pPr>
        <w:pStyle w:val="PL"/>
      </w:pPr>
      <w:r>
        <w:t xml:space="preserve">            $ref: '#/components/schemas/UeAnalyticsContextDescriptor'</w:t>
      </w:r>
    </w:p>
    <w:p w14:paraId="5E327956" w14:textId="77777777" w:rsidR="008518D6" w:rsidRDefault="008518D6" w:rsidP="008518D6">
      <w:pPr>
        <w:pStyle w:val="PL"/>
      </w:pPr>
      <w:r>
        <w:t xml:space="preserve">          minItems: 1</w:t>
      </w:r>
    </w:p>
    <w:p w14:paraId="5165CDA7" w14:textId="77777777" w:rsidR="008518D6" w:rsidRDefault="008518D6" w:rsidP="008518D6">
      <w:pPr>
        <w:pStyle w:val="PL"/>
      </w:pPr>
      <w:r>
        <w:t xml:space="preserve">          description: List of objects that indicate for which SUPI and analytics types combinations analytics context can be retrieved.</w:t>
      </w:r>
    </w:p>
    <w:p w14:paraId="498F71B5" w14:textId="77777777" w:rsidR="008518D6" w:rsidRDefault="008518D6" w:rsidP="008518D6">
      <w:pPr>
        <w:pStyle w:val="PL"/>
        <w:rPr>
          <w:noProof w:val="0"/>
        </w:rPr>
      </w:pPr>
      <w:r>
        <w:rPr>
          <w:noProof w:val="0"/>
        </w:rPr>
        <w:t xml:space="preserve">      allOf:</w:t>
      </w:r>
    </w:p>
    <w:p w14:paraId="1F0A1821" w14:textId="77777777" w:rsidR="008518D6" w:rsidRDefault="008518D6" w:rsidP="008518D6">
      <w:pPr>
        <w:pStyle w:val="PL"/>
      </w:pPr>
      <w:r>
        <w:t xml:space="preserve">        - anyOf:</w:t>
      </w:r>
    </w:p>
    <w:p w14:paraId="614C68A0" w14:textId="77777777" w:rsidR="008518D6" w:rsidRDefault="008518D6" w:rsidP="008518D6">
      <w:pPr>
        <w:pStyle w:val="PL"/>
      </w:pPr>
      <w:r>
        <w:t xml:space="preserve">          - required: [nfAnaCtxts]</w:t>
      </w:r>
    </w:p>
    <w:p w14:paraId="4B56BCA2" w14:textId="77777777" w:rsidR="008518D6" w:rsidRDefault="008518D6" w:rsidP="008518D6">
      <w:pPr>
        <w:pStyle w:val="PL"/>
      </w:pPr>
      <w:r>
        <w:t xml:space="preserve">          - required: [ueAnaCtxts]</w:t>
      </w:r>
    </w:p>
    <w:p w14:paraId="598F6C04" w14:textId="77777777" w:rsidR="008518D6" w:rsidRDefault="008518D6" w:rsidP="008518D6">
      <w:pPr>
        <w:pStyle w:val="PL"/>
      </w:pPr>
      <w:r>
        <w:t xml:space="preserve">        - required: [subscriptionId]</w:t>
      </w:r>
    </w:p>
    <w:p w14:paraId="6E2FB522" w14:textId="77777777" w:rsidR="008518D6" w:rsidRDefault="008518D6" w:rsidP="008518D6">
      <w:pPr>
        <w:pStyle w:val="PL"/>
      </w:pPr>
      <w:r>
        <w:t xml:space="preserve">    UeAnalyticsContextDescriptor:</w:t>
      </w:r>
    </w:p>
    <w:p w14:paraId="3744D7D5" w14:textId="77777777" w:rsidR="008518D6" w:rsidRDefault="008518D6" w:rsidP="008518D6">
      <w:pPr>
        <w:pStyle w:val="PL"/>
      </w:pPr>
      <w:r>
        <w:t xml:space="preserve">      description: </w:t>
      </w:r>
      <w:r>
        <w:rPr>
          <w:lang w:eastAsia="zh-CN"/>
        </w:rPr>
        <w:t>Contains information about available UE related analytics contexts.</w:t>
      </w:r>
    </w:p>
    <w:p w14:paraId="6718D13B" w14:textId="77777777" w:rsidR="008518D6" w:rsidRDefault="008518D6" w:rsidP="008518D6">
      <w:pPr>
        <w:pStyle w:val="PL"/>
      </w:pPr>
      <w:r>
        <w:t xml:space="preserve">      type: object</w:t>
      </w:r>
    </w:p>
    <w:p w14:paraId="3E1FAFE2" w14:textId="77777777" w:rsidR="008518D6" w:rsidRDefault="008518D6" w:rsidP="008518D6">
      <w:pPr>
        <w:pStyle w:val="PL"/>
      </w:pPr>
      <w:r>
        <w:t xml:space="preserve">      properties:</w:t>
      </w:r>
    </w:p>
    <w:p w14:paraId="60AB36B5" w14:textId="77777777" w:rsidR="008518D6" w:rsidRDefault="008518D6" w:rsidP="008518D6">
      <w:pPr>
        <w:pStyle w:val="PL"/>
      </w:pPr>
      <w:r>
        <w:t xml:space="preserve">        supi:</w:t>
      </w:r>
    </w:p>
    <w:p w14:paraId="235EB425" w14:textId="77777777" w:rsidR="008518D6" w:rsidRDefault="008518D6" w:rsidP="008518D6">
      <w:pPr>
        <w:pStyle w:val="PL"/>
      </w:pPr>
      <w:r>
        <w:t xml:space="preserve">          $ref: 'TS29571_CommonData.yaml#/components/schemas/Supi'</w:t>
      </w:r>
    </w:p>
    <w:p w14:paraId="0331A29F" w14:textId="77777777" w:rsidR="008518D6" w:rsidRDefault="008518D6" w:rsidP="008518D6">
      <w:pPr>
        <w:pStyle w:val="PL"/>
      </w:pPr>
      <w:r>
        <w:t xml:space="preserve">        anaTypes:</w:t>
      </w:r>
    </w:p>
    <w:p w14:paraId="22386390" w14:textId="77777777" w:rsidR="008518D6" w:rsidRDefault="008518D6" w:rsidP="008518D6">
      <w:pPr>
        <w:pStyle w:val="PL"/>
      </w:pPr>
      <w:r>
        <w:t xml:space="preserve">          type: array</w:t>
      </w:r>
    </w:p>
    <w:p w14:paraId="68504ED3" w14:textId="77777777" w:rsidR="008518D6" w:rsidRDefault="008518D6" w:rsidP="008518D6">
      <w:pPr>
        <w:pStyle w:val="PL"/>
      </w:pPr>
      <w:r>
        <w:t xml:space="preserve">          items:</w:t>
      </w:r>
    </w:p>
    <w:p w14:paraId="6BECD861" w14:textId="77777777" w:rsidR="008518D6" w:rsidRDefault="008518D6" w:rsidP="008518D6">
      <w:pPr>
        <w:pStyle w:val="PL"/>
      </w:pPr>
      <w:r>
        <w:t xml:space="preserve">            $ref: '#/components/schemas/NwdafEvent'</w:t>
      </w:r>
    </w:p>
    <w:p w14:paraId="7835F85F" w14:textId="77777777" w:rsidR="008518D6" w:rsidRDefault="008518D6" w:rsidP="008518D6">
      <w:pPr>
        <w:pStyle w:val="PL"/>
      </w:pPr>
      <w:r>
        <w:t xml:space="preserve">          minItems: 1</w:t>
      </w:r>
    </w:p>
    <w:p w14:paraId="49864D85" w14:textId="77777777" w:rsidR="008518D6" w:rsidRDefault="008518D6" w:rsidP="008518D6">
      <w:pPr>
        <w:pStyle w:val="PL"/>
      </w:pPr>
      <w:r>
        <w:t xml:space="preserve">          description: List of analytics types for which UE related analytics contexts can be retrieved.</w:t>
      </w:r>
    </w:p>
    <w:p w14:paraId="4058CEA5" w14:textId="77777777" w:rsidR="008518D6" w:rsidRDefault="008518D6" w:rsidP="008518D6">
      <w:pPr>
        <w:pStyle w:val="PL"/>
      </w:pPr>
      <w:r>
        <w:t xml:space="preserve">      required:</w:t>
      </w:r>
    </w:p>
    <w:p w14:paraId="29FC55ED" w14:textId="77777777" w:rsidR="008518D6" w:rsidRDefault="008518D6" w:rsidP="008518D6">
      <w:pPr>
        <w:pStyle w:val="PL"/>
      </w:pPr>
      <w:r>
        <w:t xml:space="preserve">        - supi</w:t>
      </w:r>
    </w:p>
    <w:p w14:paraId="50793199" w14:textId="77777777" w:rsidR="008518D6" w:rsidRDefault="008518D6" w:rsidP="008518D6">
      <w:pPr>
        <w:pStyle w:val="PL"/>
      </w:pPr>
      <w:r>
        <w:t xml:space="preserve">        - anaTypes</w:t>
      </w:r>
    </w:p>
    <w:p w14:paraId="5470A5E1" w14:textId="77777777" w:rsidR="008518D6" w:rsidRDefault="008518D6" w:rsidP="008518D6">
      <w:pPr>
        <w:pStyle w:val="PL"/>
      </w:pPr>
      <w:r>
        <w:t xml:space="preserve">    DnPerfInfo:</w:t>
      </w:r>
    </w:p>
    <w:p w14:paraId="009886C7" w14:textId="77777777" w:rsidR="008518D6" w:rsidRDefault="008518D6" w:rsidP="008518D6">
      <w:pPr>
        <w:pStyle w:val="PL"/>
      </w:pPr>
      <w:r>
        <w:t xml:space="preserve">      description: Represents DN performance information.</w:t>
      </w:r>
    </w:p>
    <w:p w14:paraId="76773231" w14:textId="77777777" w:rsidR="008518D6" w:rsidRDefault="008518D6" w:rsidP="008518D6">
      <w:pPr>
        <w:pStyle w:val="PL"/>
      </w:pPr>
      <w:r>
        <w:t xml:space="preserve">      type: object</w:t>
      </w:r>
    </w:p>
    <w:p w14:paraId="55CD80F4" w14:textId="77777777" w:rsidR="008518D6" w:rsidRDefault="008518D6" w:rsidP="008518D6">
      <w:pPr>
        <w:pStyle w:val="PL"/>
      </w:pPr>
      <w:r>
        <w:t xml:space="preserve">      properties:</w:t>
      </w:r>
    </w:p>
    <w:p w14:paraId="47D8FF76" w14:textId="77777777" w:rsidR="008518D6" w:rsidRDefault="008518D6" w:rsidP="008518D6">
      <w:pPr>
        <w:pStyle w:val="PL"/>
      </w:pPr>
      <w:r>
        <w:t xml:space="preserve">        appId:</w:t>
      </w:r>
    </w:p>
    <w:p w14:paraId="6ACD1E24" w14:textId="77777777" w:rsidR="008518D6" w:rsidRDefault="008518D6" w:rsidP="008518D6">
      <w:pPr>
        <w:pStyle w:val="PL"/>
      </w:pPr>
      <w:r>
        <w:t xml:space="preserve">          $ref: 'TS29571_CommonData.yaml#/components/schemas/ApplicationId'</w:t>
      </w:r>
    </w:p>
    <w:p w14:paraId="5A0A47D5" w14:textId="77777777" w:rsidR="008518D6" w:rsidRDefault="008518D6" w:rsidP="008518D6">
      <w:pPr>
        <w:pStyle w:val="PL"/>
      </w:pPr>
      <w:r>
        <w:t xml:space="preserve">        dnn:</w:t>
      </w:r>
    </w:p>
    <w:p w14:paraId="5772A0DA" w14:textId="77777777" w:rsidR="008518D6" w:rsidRDefault="008518D6" w:rsidP="008518D6">
      <w:pPr>
        <w:pStyle w:val="PL"/>
      </w:pPr>
      <w:r>
        <w:t xml:space="preserve">          $ref: 'TS29571_CommonData.yaml#/components/schemas/Dnn'</w:t>
      </w:r>
    </w:p>
    <w:p w14:paraId="6391A94E" w14:textId="77777777" w:rsidR="008518D6" w:rsidRDefault="008518D6" w:rsidP="008518D6">
      <w:pPr>
        <w:pStyle w:val="PL"/>
      </w:pPr>
      <w:r>
        <w:t xml:space="preserve">        snssai:</w:t>
      </w:r>
    </w:p>
    <w:p w14:paraId="6618F491" w14:textId="77777777" w:rsidR="008518D6" w:rsidRDefault="008518D6" w:rsidP="008518D6">
      <w:pPr>
        <w:pStyle w:val="PL"/>
      </w:pPr>
      <w:r>
        <w:t xml:space="preserve">          $ref: 'TS29571_CommonData.yaml#/components/schemas/Snssai'</w:t>
      </w:r>
    </w:p>
    <w:p w14:paraId="666B59B5" w14:textId="77777777" w:rsidR="008518D6" w:rsidRDefault="008518D6" w:rsidP="008518D6">
      <w:pPr>
        <w:pStyle w:val="PL"/>
      </w:pPr>
      <w:r>
        <w:t xml:space="preserve">        </w:t>
      </w:r>
      <w:r>
        <w:rPr>
          <w:rFonts w:hint="eastAsia"/>
          <w:lang w:eastAsia="zh-CN"/>
        </w:rPr>
        <w:t>d</w:t>
      </w:r>
      <w:r>
        <w:rPr>
          <w:lang w:eastAsia="zh-CN"/>
        </w:rPr>
        <w:t>nPerf</w:t>
      </w:r>
      <w:r>
        <w:t>:</w:t>
      </w:r>
    </w:p>
    <w:p w14:paraId="3F5D5855" w14:textId="77777777" w:rsidR="008518D6" w:rsidRDefault="008518D6" w:rsidP="008518D6">
      <w:pPr>
        <w:pStyle w:val="PL"/>
      </w:pPr>
      <w:r>
        <w:t xml:space="preserve">          type: array</w:t>
      </w:r>
    </w:p>
    <w:p w14:paraId="7B129E13" w14:textId="77777777" w:rsidR="008518D6" w:rsidRDefault="008518D6" w:rsidP="008518D6">
      <w:pPr>
        <w:pStyle w:val="PL"/>
      </w:pPr>
      <w:r>
        <w:t xml:space="preserve">          items:</w:t>
      </w:r>
    </w:p>
    <w:p w14:paraId="14474002" w14:textId="77777777" w:rsidR="008518D6" w:rsidRDefault="008518D6" w:rsidP="008518D6">
      <w:pPr>
        <w:pStyle w:val="PL"/>
      </w:pPr>
      <w:r>
        <w:t xml:space="preserve">            $ref: '#/components/schemas/DnPerf'</w:t>
      </w:r>
    </w:p>
    <w:p w14:paraId="0C6F3F02" w14:textId="77777777" w:rsidR="008518D6" w:rsidRDefault="008518D6" w:rsidP="008518D6">
      <w:pPr>
        <w:pStyle w:val="PL"/>
      </w:pPr>
      <w:r>
        <w:t xml:space="preserve">          minItems: 1</w:t>
      </w:r>
    </w:p>
    <w:p w14:paraId="22D0DEA2" w14:textId="77777777" w:rsidR="008518D6" w:rsidRDefault="008518D6" w:rsidP="008518D6">
      <w:pPr>
        <w:pStyle w:val="PL"/>
      </w:pPr>
      <w:r>
        <w:t xml:space="preserve">        confidence:</w:t>
      </w:r>
    </w:p>
    <w:p w14:paraId="41F9BB74" w14:textId="77777777" w:rsidR="008518D6" w:rsidRPr="00957004" w:rsidRDefault="008518D6" w:rsidP="008518D6">
      <w:pPr>
        <w:pStyle w:val="PL"/>
      </w:pPr>
      <w:r>
        <w:t xml:space="preserve">          $ref: 'TS29571_CommonData.yaml#/components/schemas/Uinteger'</w:t>
      </w:r>
    </w:p>
    <w:p w14:paraId="24991960" w14:textId="77777777" w:rsidR="008518D6" w:rsidRDefault="008518D6" w:rsidP="008518D6">
      <w:pPr>
        <w:pStyle w:val="PL"/>
      </w:pPr>
      <w:r>
        <w:t xml:space="preserve">      required:</w:t>
      </w:r>
    </w:p>
    <w:p w14:paraId="206F2F40" w14:textId="77777777" w:rsidR="008518D6" w:rsidRDefault="008518D6" w:rsidP="008518D6">
      <w:pPr>
        <w:pStyle w:val="PL"/>
      </w:pPr>
      <w:r>
        <w:t xml:space="preserve">        - </w:t>
      </w:r>
      <w:r>
        <w:rPr>
          <w:rFonts w:hint="eastAsia"/>
          <w:lang w:eastAsia="zh-CN"/>
        </w:rPr>
        <w:t>d</w:t>
      </w:r>
      <w:r>
        <w:rPr>
          <w:lang w:eastAsia="zh-CN"/>
        </w:rPr>
        <w:t>NPerf</w:t>
      </w:r>
    </w:p>
    <w:p w14:paraId="647466A4" w14:textId="77777777" w:rsidR="008518D6" w:rsidRDefault="008518D6" w:rsidP="008518D6">
      <w:pPr>
        <w:pStyle w:val="PL"/>
      </w:pPr>
      <w:r>
        <w:t xml:space="preserve">    DnPerf:</w:t>
      </w:r>
    </w:p>
    <w:p w14:paraId="60928ADA" w14:textId="77777777" w:rsidR="008518D6" w:rsidRDefault="008518D6" w:rsidP="008518D6">
      <w:pPr>
        <w:pStyle w:val="PL"/>
      </w:pPr>
      <w:r>
        <w:t xml:space="preserve">      description: Represents DN performance information.</w:t>
      </w:r>
    </w:p>
    <w:p w14:paraId="70E5AEE6" w14:textId="77777777" w:rsidR="008518D6" w:rsidRDefault="008518D6" w:rsidP="008518D6">
      <w:pPr>
        <w:pStyle w:val="PL"/>
      </w:pPr>
      <w:r>
        <w:t xml:space="preserve">      type: object</w:t>
      </w:r>
    </w:p>
    <w:p w14:paraId="3673A85D" w14:textId="77777777" w:rsidR="008518D6" w:rsidRDefault="008518D6" w:rsidP="008518D6">
      <w:pPr>
        <w:pStyle w:val="PL"/>
      </w:pPr>
      <w:r>
        <w:t xml:space="preserve">      properties:</w:t>
      </w:r>
    </w:p>
    <w:p w14:paraId="0E0EC68A" w14:textId="77777777" w:rsidR="008518D6" w:rsidRDefault="008518D6" w:rsidP="008518D6">
      <w:pPr>
        <w:pStyle w:val="PL"/>
      </w:pPr>
      <w:r>
        <w:t xml:space="preserve">        </w:t>
      </w:r>
      <w:r>
        <w:rPr>
          <w:lang w:eastAsia="zh-CN"/>
        </w:rPr>
        <w:t>appServerInsAddr</w:t>
      </w:r>
      <w:r>
        <w:t>:</w:t>
      </w:r>
    </w:p>
    <w:p w14:paraId="67E34BEF" w14:textId="77777777" w:rsidR="008518D6" w:rsidRDefault="008518D6" w:rsidP="008518D6">
      <w:pPr>
        <w:pStyle w:val="PL"/>
      </w:pPr>
      <w:r>
        <w:t xml:space="preserve">          $ref: '</w:t>
      </w:r>
      <w:r w:rsidRPr="008D1D0E">
        <w:t>TS29517_Naf_EventExposure.yaml</w:t>
      </w:r>
      <w:r>
        <w:t>#/components/schemas/</w:t>
      </w:r>
      <w:r>
        <w:rPr>
          <w:lang w:eastAsia="zh-CN"/>
        </w:rPr>
        <w:t>AddrFqdn</w:t>
      </w:r>
      <w:r>
        <w:t>'</w:t>
      </w:r>
    </w:p>
    <w:p w14:paraId="15E50BAF" w14:textId="77777777" w:rsidR="008518D6" w:rsidRDefault="008518D6" w:rsidP="008518D6">
      <w:pPr>
        <w:pStyle w:val="PL"/>
      </w:pPr>
      <w:r>
        <w:t xml:space="preserve">        upfId:</w:t>
      </w:r>
    </w:p>
    <w:p w14:paraId="0EFDF5B8" w14:textId="77777777" w:rsidR="008518D6" w:rsidRPr="00F11966" w:rsidRDefault="008518D6" w:rsidP="008518D6">
      <w:pPr>
        <w:pStyle w:val="PL"/>
        <w:rPr>
          <w:lang w:val="en-US"/>
        </w:rPr>
      </w:pPr>
      <w:r w:rsidRPr="00F11966">
        <w:rPr>
          <w:lang w:val="en-US"/>
        </w:rPr>
        <w:t xml:space="preserve">          type: string</w:t>
      </w:r>
    </w:p>
    <w:p w14:paraId="3FC84FB6" w14:textId="77777777" w:rsidR="008518D6" w:rsidRDefault="008518D6" w:rsidP="008518D6">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02A6D7FB" w14:textId="77777777" w:rsidR="008518D6" w:rsidRDefault="008518D6" w:rsidP="008518D6">
      <w:pPr>
        <w:pStyle w:val="PL"/>
      </w:pPr>
      <w:r>
        <w:t xml:space="preserve">        </w:t>
      </w:r>
      <w:r>
        <w:rPr>
          <w:lang w:eastAsia="zh-CN"/>
        </w:rPr>
        <w:t>dnai</w:t>
      </w:r>
      <w:r>
        <w:t>:</w:t>
      </w:r>
    </w:p>
    <w:p w14:paraId="55B86A03" w14:textId="77777777" w:rsidR="008518D6" w:rsidRDefault="008518D6" w:rsidP="008518D6">
      <w:pPr>
        <w:pStyle w:val="PL"/>
      </w:pPr>
      <w:r>
        <w:lastRenderedPageBreak/>
        <w:t xml:space="preserve">          $ref: 'TS29571_CommonData.yaml#/components/schemas/Dnai'</w:t>
      </w:r>
    </w:p>
    <w:p w14:paraId="1EC7C6EB" w14:textId="77777777" w:rsidR="008518D6" w:rsidRDefault="008518D6" w:rsidP="008518D6">
      <w:pPr>
        <w:pStyle w:val="PL"/>
      </w:pPr>
      <w:r>
        <w:t xml:space="preserve">        </w:t>
      </w:r>
      <w:r>
        <w:rPr>
          <w:lang w:eastAsia="zh-CN"/>
        </w:rPr>
        <w:t>perfData</w:t>
      </w:r>
      <w:r>
        <w:t>:</w:t>
      </w:r>
    </w:p>
    <w:p w14:paraId="7126D6F9" w14:textId="77777777" w:rsidR="008518D6" w:rsidRDefault="008518D6" w:rsidP="008518D6">
      <w:pPr>
        <w:pStyle w:val="PL"/>
      </w:pPr>
      <w:r>
        <w:t xml:space="preserve">          $ref: '#/components/schemas/Perf</w:t>
      </w:r>
      <w:r>
        <w:rPr>
          <w:rFonts w:hint="eastAsia"/>
          <w:lang w:eastAsia="zh-CN"/>
        </w:rPr>
        <w:t>Data</w:t>
      </w:r>
      <w:r>
        <w:t>'</w:t>
      </w:r>
    </w:p>
    <w:p w14:paraId="7A11F1BC" w14:textId="77777777" w:rsidR="008518D6" w:rsidRDefault="008518D6" w:rsidP="008518D6">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1D73AD10" w14:textId="77777777" w:rsidR="008518D6" w:rsidRDefault="008518D6" w:rsidP="008518D6">
      <w:pPr>
        <w:pStyle w:val="PL"/>
      </w:pPr>
      <w:r>
        <w:t xml:space="preserve">          $ref: 'TS29554_Npcf_BDTPolicyControl.yaml#/components/schemas/NetworkAreaInfo'</w:t>
      </w:r>
    </w:p>
    <w:p w14:paraId="79C30AB6" w14:textId="77777777" w:rsidR="008518D6" w:rsidRDefault="008518D6" w:rsidP="008518D6">
      <w:pPr>
        <w:pStyle w:val="PL"/>
      </w:pPr>
      <w:r>
        <w:t xml:space="preserve">        </w:t>
      </w:r>
      <w:r>
        <w:rPr>
          <w:lang w:eastAsia="zh-CN"/>
        </w:rPr>
        <w:t>temporalValidCon</w:t>
      </w:r>
      <w:r>
        <w:t>:</w:t>
      </w:r>
    </w:p>
    <w:p w14:paraId="4A7EE865" w14:textId="77777777" w:rsidR="008518D6" w:rsidRPr="00310153" w:rsidRDefault="008518D6" w:rsidP="008518D6">
      <w:pPr>
        <w:pStyle w:val="PL"/>
      </w:pPr>
      <w:r>
        <w:t xml:space="preserve">          $ref: 'TS29122_CommonData.yaml#/components/schemas/TimeWindow'</w:t>
      </w:r>
    </w:p>
    <w:p w14:paraId="01A64356" w14:textId="77777777" w:rsidR="008518D6" w:rsidRDefault="008518D6" w:rsidP="008518D6">
      <w:pPr>
        <w:pStyle w:val="PL"/>
      </w:pPr>
      <w:r>
        <w:t xml:space="preserve">    Perf</w:t>
      </w:r>
      <w:r>
        <w:rPr>
          <w:rFonts w:hint="eastAsia"/>
          <w:lang w:eastAsia="zh-CN"/>
        </w:rPr>
        <w:t>Data</w:t>
      </w:r>
      <w:r>
        <w:t>:</w:t>
      </w:r>
    </w:p>
    <w:p w14:paraId="6271E925" w14:textId="77777777" w:rsidR="008518D6" w:rsidRDefault="008518D6" w:rsidP="008518D6">
      <w:pPr>
        <w:pStyle w:val="PL"/>
      </w:pPr>
      <w:r>
        <w:t xml:space="preserve">      description: Represents DN performance data.</w:t>
      </w:r>
    </w:p>
    <w:p w14:paraId="470A2568" w14:textId="77777777" w:rsidR="008518D6" w:rsidRDefault="008518D6" w:rsidP="008518D6">
      <w:pPr>
        <w:pStyle w:val="PL"/>
      </w:pPr>
      <w:r>
        <w:t xml:space="preserve">      type: object</w:t>
      </w:r>
    </w:p>
    <w:p w14:paraId="6B49DA79" w14:textId="77777777" w:rsidR="008518D6" w:rsidRDefault="008518D6" w:rsidP="008518D6">
      <w:pPr>
        <w:pStyle w:val="PL"/>
      </w:pPr>
      <w:r>
        <w:t xml:space="preserve">      properties:</w:t>
      </w:r>
    </w:p>
    <w:p w14:paraId="0B4F500B" w14:textId="77777777" w:rsidR="008518D6" w:rsidRDefault="008518D6" w:rsidP="008518D6">
      <w:pPr>
        <w:pStyle w:val="PL"/>
      </w:pPr>
      <w:r>
        <w:t xml:space="preserve">        </w:t>
      </w:r>
      <w:r>
        <w:rPr>
          <w:lang w:eastAsia="zh-CN"/>
        </w:rPr>
        <w:t>avgTrafficRate</w:t>
      </w:r>
      <w:r>
        <w:t>:</w:t>
      </w:r>
    </w:p>
    <w:p w14:paraId="7CBE61AD" w14:textId="77777777" w:rsidR="008518D6" w:rsidRDefault="008518D6" w:rsidP="008518D6">
      <w:pPr>
        <w:pStyle w:val="PL"/>
      </w:pPr>
      <w:r>
        <w:t xml:space="preserve">          $ref: 'TS29571_CommonData.yaml#/components/schemas/BitRate'</w:t>
      </w:r>
    </w:p>
    <w:p w14:paraId="2EB62615" w14:textId="77777777" w:rsidR="008518D6" w:rsidRDefault="008518D6" w:rsidP="008518D6">
      <w:pPr>
        <w:pStyle w:val="PL"/>
      </w:pPr>
      <w:r>
        <w:t xml:space="preserve">        maxTrafficRate:</w:t>
      </w:r>
    </w:p>
    <w:p w14:paraId="1CDFAD67" w14:textId="77777777" w:rsidR="008518D6" w:rsidRDefault="008518D6" w:rsidP="008518D6">
      <w:pPr>
        <w:pStyle w:val="PL"/>
      </w:pPr>
      <w:r w:rsidRPr="00F11966">
        <w:rPr>
          <w:lang w:val="en-US"/>
        </w:rPr>
        <w:t xml:space="preserve">          </w:t>
      </w:r>
      <w:r>
        <w:t>$ref: 'TS29571_CommonData.yaml#/components/schemas/BitRate'</w:t>
      </w:r>
    </w:p>
    <w:p w14:paraId="4C0BFD9E" w14:textId="77777777" w:rsidR="008518D6" w:rsidRDefault="008518D6" w:rsidP="008518D6">
      <w:pPr>
        <w:pStyle w:val="PL"/>
      </w:pPr>
      <w:r>
        <w:t xml:space="preserve">        </w:t>
      </w:r>
      <w:r>
        <w:rPr>
          <w:lang w:eastAsia="zh-CN"/>
        </w:rPr>
        <w:t>avePacketDelay</w:t>
      </w:r>
      <w:r>
        <w:t>:</w:t>
      </w:r>
    </w:p>
    <w:p w14:paraId="030D6EE5" w14:textId="77777777" w:rsidR="008518D6" w:rsidRDefault="008518D6" w:rsidP="008518D6">
      <w:pPr>
        <w:pStyle w:val="PL"/>
      </w:pPr>
      <w:r>
        <w:t xml:space="preserve">          </w:t>
      </w:r>
      <w:r>
        <w:rPr>
          <w:lang w:val="en-US" w:eastAsia="es-ES"/>
        </w:rPr>
        <w:t>$ref: 'TS29571_CommonData.yaml#/components/schemas/</w:t>
      </w:r>
      <w:r>
        <w:t>PacketDelBudget</w:t>
      </w:r>
      <w:r>
        <w:rPr>
          <w:lang w:val="en-US" w:eastAsia="es-ES"/>
        </w:rPr>
        <w:t>'</w:t>
      </w:r>
    </w:p>
    <w:p w14:paraId="3563E829" w14:textId="77777777" w:rsidR="008518D6" w:rsidRDefault="008518D6" w:rsidP="008518D6">
      <w:pPr>
        <w:pStyle w:val="PL"/>
      </w:pPr>
      <w:r>
        <w:t xml:space="preserve">        </w:t>
      </w:r>
      <w:r>
        <w:rPr>
          <w:lang w:eastAsia="zh-CN"/>
        </w:rPr>
        <w:t>maxPacketDelay</w:t>
      </w:r>
      <w:r>
        <w:t>:</w:t>
      </w:r>
    </w:p>
    <w:p w14:paraId="54CE43BD" w14:textId="77777777" w:rsidR="008518D6" w:rsidRDefault="008518D6" w:rsidP="008518D6">
      <w:pPr>
        <w:pStyle w:val="PL"/>
      </w:pPr>
      <w:r>
        <w:t xml:space="preserve">          </w:t>
      </w:r>
      <w:r>
        <w:rPr>
          <w:lang w:val="en-US" w:eastAsia="es-ES"/>
        </w:rPr>
        <w:t>$ref: 'TS29571_CommonData.yaml#/components/schemas/</w:t>
      </w:r>
      <w:r>
        <w:t>PacketDelBudget</w:t>
      </w:r>
      <w:r>
        <w:rPr>
          <w:lang w:val="en-US" w:eastAsia="es-ES"/>
        </w:rPr>
        <w:t>'</w:t>
      </w:r>
    </w:p>
    <w:p w14:paraId="08098826" w14:textId="77777777" w:rsidR="008518D6" w:rsidRDefault="008518D6" w:rsidP="008518D6">
      <w:pPr>
        <w:pStyle w:val="PL"/>
      </w:pPr>
      <w:r>
        <w:t xml:space="preserve">        </w:t>
      </w:r>
      <w:r>
        <w:rPr>
          <w:lang w:eastAsia="zh-CN"/>
        </w:rPr>
        <w:t>avgPacketLossRate</w:t>
      </w:r>
      <w:r>
        <w:t>:</w:t>
      </w:r>
    </w:p>
    <w:p w14:paraId="70B8CF27" w14:textId="3D57D6BA" w:rsidR="008518D6" w:rsidRDefault="008518D6" w:rsidP="008518D6">
      <w:pPr>
        <w:pStyle w:val="PL"/>
        <w:rPr>
          <w:ins w:id="1335" w:author="Maria Liang" w:date="2021-12-10T16:17:00Z"/>
          <w:lang w:val="en-US" w:eastAsia="es-ES"/>
        </w:rPr>
      </w:pPr>
      <w:r>
        <w:t xml:space="preserve">          </w:t>
      </w:r>
      <w:r>
        <w:rPr>
          <w:lang w:val="en-US" w:eastAsia="es-ES"/>
        </w:rPr>
        <w:t>$ref: 'TS29571_CommonData.yaml#/components/schemas/</w:t>
      </w:r>
      <w:r w:rsidRPr="00F11966">
        <w:t>PacketLossRate</w:t>
      </w:r>
      <w:r>
        <w:rPr>
          <w:lang w:val="en-US" w:eastAsia="es-ES"/>
        </w:rPr>
        <w:t>'</w:t>
      </w:r>
    </w:p>
    <w:p w14:paraId="5968B8AB" w14:textId="786794E5" w:rsidR="007C04FB" w:rsidRDefault="007C04FB" w:rsidP="007C04FB">
      <w:pPr>
        <w:pStyle w:val="PL"/>
        <w:rPr>
          <w:ins w:id="1336" w:author="Maria Liang" w:date="2021-12-10T16:17:00Z"/>
        </w:rPr>
      </w:pPr>
      <w:ins w:id="1337" w:author="Maria Liang" w:date="2021-12-10T16:17:00Z">
        <w:r>
          <w:t xml:space="preserve">    DispersionRequirement:</w:t>
        </w:r>
      </w:ins>
    </w:p>
    <w:p w14:paraId="21816837" w14:textId="3425E583" w:rsidR="007C04FB" w:rsidRDefault="007C04FB" w:rsidP="007C04FB">
      <w:pPr>
        <w:pStyle w:val="PL"/>
        <w:rPr>
          <w:ins w:id="1338" w:author="Maria Liang" w:date="2021-12-10T16:17:00Z"/>
        </w:rPr>
      </w:pPr>
      <w:ins w:id="1339" w:author="Maria Liang" w:date="2021-12-10T16:17:00Z">
        <w:r>
          <w:t xml:space="preserve">      description: </w:t>
        </w:r>
      </w:ins>
      <w:ins w:id="1340" w:author="Maria Liang" w:date="2021-12-10T16:18:00Z">
        <w:r w:rsidRPr="007C04FB">
          <w:t>Represents the dispersion analytics requirements</w:t>
        </w:r>
      </w:ins>
      <w:ins w:id="1341" w:author="Maria Liang" w:date="2021-12-10T16:17:00Z">
        <w:r>
          <w:t>.</w:t>
        </w:r>
      </w:ins>
    </w:p>
    <w:p w14:paraId="7C87D5A0" w14:textId="77777777" w:rsidR="007C04FB" w:rsidRDefault="007C04FB" w:rsidP="007C04FB">
      <w:pPr>
        <w:pStyle w:val="PL"/>
        <w:rPr>
          <w:ins w:id="1342" w:author="Maria Liang" w:date="2021-12-10T16:17:00Z"/>
        </w:rPr>
      </w:pPr>
      <w:ins w:id="1343" w:author="Maria Liang" w:date="2021-12-10T16:17:00Z">
        <w:r>
          <w:t xml:space="preserve">      type: object</w:t>
        </w:r>
      </w:ins>
    </w:p>
    <w:p w14:paraId="021B5E8E" w14:textId="77777777" w:rsidR="007C04FB" w:rsidRDefault="007C04FB" w:rsidP="007C04FB">
      <w:pPr>
        <w:pStyle w:val="PL"/>
        <w:rPr>
          <w:ins w:id="1344" w:author="Maria Liang" w:date="2021-12-10T16:17:00Z"/>
        </w:rPr>
      </w:pPr>
      <w:ins w:id="1345" w:author="Maria Liang" w:date="2021-12-10T16:17:00Z">
        <w:r>
          <w:t xml:space="preserve">      properties:</w:t>
        </w:r>
      </w:ins>
    </w:p>
    <w:p w14:paraId="6F0711C6" w14:textId="67EBABB3" w:rsidR="007C04FB" w:rsidRDefault="007C04FB" w:rsidP="007C04FB">
      <w:pPr>
        <w:pStyle w:val="PL"/>
        <w:rPr>
          <w:ins w:id="1346" w:author="Maria Liang" w:date="2021-12-10T16:17:00Z"/>
        </w:rPr>
      </w:pPr>
      <w:ins w:id="1347" w:author="Maria Liang" w:date="2021-12-10T16:17:00Z">
        <w:r>
          <w:t xml:space="preserve">        </w:t>
        </w:r>
      </w:ins>
      <w:ins w:id="1348" w:author="Maria Liang" w:date="2021-12-10T16:19:00Z">
        <w:r>
          <w:t>disper</w:t>
        </w:r>
      </w:ins>
      <w:ins w:id="1349" w:author="Maria Liang" w:date="2021-12-10T16:17:00Z">
        <w:r>
          <w:t>Type:</w:t>
        </w:r>
      </w:ins>
    </w:p>
    <w:p w14:paraId="7D41CEDE" w14:textId="4F1ED57C" w:rsidR="007C04FB" w:rsidRDefault="007C04FB" w:rsidP="007C04FB">
      <w:pPr>
        <w:pStyle w:val="PL"/>
        <w:rPr>
          <w:ins w:id="1350" w:author="Maria Liang" w:date="2021-12-10T16:17:00Z"/>
        </w:rPr>
      </w:pPr>
      <w:ins w:id="1351" w:author="Maria Liang" w:date="2021-12-10T16:17:00Z">
        <w:r>
          <w:t xml:space="preserve">          $ref: '#/components/schemas/</w:t>
        </w:r>
      </w:ins>
      <w:ins w:id="1352" w:author="Maria Liang" w:date="2021-12-10T16:19:00Z">
        <w:r>
          <w:t>Dispersion</w:t>
        </w:r>
      </w:ins>
      <w:ins w:id="1353" w:author="Maria Liang" w:date="2021-12-10T16:17:00Z">
        <w:r>
          <w:t>Type'</w:t>
        </w:r>
      </w:ins>
    </w:p>
    <w:p w14:paraId="01AC312E" w14:textId="50279CCE" w:rsidR="00963AC2" w:rsidRDefault="00963AC2" w:rsidP="00963AC2">
      <w:pPr>
        <w:pStyle w:val="PL"/>
        <w:rPr>
          <w:ins w:id="1354" w:author="Maria Liang" w:date="2021-12-10T16:20:00Z"/>
        </w:rPr>
      </w:pPr>
      <w:ins w:id="1355" w:author="Maria Liang" w:date="2021-12-10T16:20:00Z">
        <w:r>
          <w:t xml:space="preserve">        </w:t>
        </w:r>
      </w:ins>
      <w:ins w:id="1356" w:author="Maria Liang" w:date="2021-12-10T16:23:00Z">
        <w:r>
          <w:t>classCriter</w:t>
        </w:r>
      </w:ins>
      <w:ins w:id="1357" w:author="Maria Liang" w:date="2021-12-10T16:20:00Z">
        <w:r>
          <w:t>s:</w:t>
        </w:r>
      </w:ins>
    </w:p>
    <w:p w14:paraId="45E75C0C" w14:textId="77777777" w:rsidR="00963AC2" w:rsidRDefault="00963AC2" w:rsidP="00963AC2">
      <w:pPr>
        <w:pStyle w:val="PL"/>
        <w:rPr>
          <w:ins w:id="1358" w:author="Maria Liang" w:date="2021-12-10T16:20:00Z"/>
        </w:rPr>
      </w:pPr>
      <w:ins w:id="1359" w:author="Maria Liang" w:date="2021-12-10T16:20:00Z">
        <w:r>
          <w:t xml:space="preserve">          type: array</w:t>
        </w:r>
      </w:ins>
    </w:p>
    <w:p w14:paraId="57C303E3" w14:textId="77777777" w:rsidR="00963AC2" w:rsidRDefault="00963AC2" w:rsidP="00963AC2">
      <w:pPr>
        <w:pStyle w:val="PL"/>
        <w:rPr>
          <w:ins w:id="1360" w:author="Maria Liang" w:date="2021-12-10T16:20:00Z"/>
        </w:rPr>
      </w:pPr>
      <w:ins w:id="1361" w:author="Maria Liang" w:date="2021-12-10T16:20:00Z">
        <w:r>
          <w:t xml:space="preserve">          items:</w:t>
        </w:r>
      </w:ins>
    </w:p>
    <w:p w14:paraId="6F790FE7" w14:textId="56392452" w:rsidR="00963AC2" w:rsidRDefault="00963AC2" w:rsidP="00963AC2">
      <w:pPr>
        <w:pStyle w:val="PL"/>
        <w:rPr>
          <w:ins w:id="1362" w:author="Maria Liang" w:date="2021-12-10T16:20:00Z"/>
        </w:rPr>
      </w:pPr>
      <w:ins w:id="1363" w:author="Maria Liang" w:date="2021-12-10T16:20:00Z">
        <w:r>
          <w:t xml:space="preserve">            $ref: '#/components/schemas/</w:t>
        </w:r>
      </w:ins>
      <w:ins w:id="1364" w:author="Maria Liang" w:date="2021-12-10T16:23:00Z">
        <w:r>
          <w:t>ClassCriterion</w:t>
        </w:r>
      </w:ins>
      <w:ins w:id="1365" w:author="Maria Liang" w:date="2021-12-10T16:20:00Z">
        <w:r>
          <w:t>'</w:t>
        </w:r>
      </w:ins>
    </w:p>
    <w:p w14:paraId="1263F51A" w14:textId="77777777" w:rsidR="00963AC2" w:rsidRDefault="00963AC2" w:rsidP="00963AC2">
      <w:pPr>
        <w:pStyle w:val="PL"/>
        <w:rPr>
          <w:ins w:id="1366" w:author="Maria Liang" w:date="2021-12-10T16:20:00Z"/>
        </w:rPr>
      </w:pPr>
      <w:ins w:id="1367" w:author="Maria Liang" w:date="2021-12-10T16:20:00Z">
        <w:r>
          <w:t xml:space="preserve">          minItems: 1</w:t>
        </w:r>
      </w:ins>
    </w:p>
    <w:p w14:paraId="2A84EB38" w14:textId="38E9FE97" w:rsidR="00963AC2" w:rsidRDefault="00963AC2" w:rsidP="00963AC2">
      <w:pPr>
        <w:pStyle w:val="PL"/>
        <w:rPr>
          <w:ins w:id="1368" w:author="Maria Liang" w:date="2021-12-10T16:23:00Z"/>
        </w:rPr>
      </w:pPr>
      <w:ins w:id="1369" w:author="Maria Liang" w:date="2021-12-10T16:23:00Z">
        <w:r>
          <w:t xml:space="preserve">        </w:t>
        </w:r>
      </w:ins>
      <w:ins w:id="1370" w:author="Maria Liang" w:date="2021-12-10T16:24:00Z">
        <w:r>
          <w:t>rank</w:t>
        </w:r>
      </w:ins>
      <w:ins w:id="1371" w:author="Maria Liang" w:date="2021-12-10T16:23:00Z">
        <w:r>
          <w:t>Criters:</w:t>
        </w:r>
      </w:ins>
    </w:p>
    <w:p w14:paraId="484087D4" w14:textId="77777777" w:rsidR="00963AC2" w:rsidRDefault="00963AC2" w:rsidP="00963AC2">
      <w:pPr>
        <w:pStyle w:val="PL"/>
        <w:rPr>
          <w:ins w:id="1372" w:author="Maria Liang" w:date="2021-12-10T16:23:00Z"/>
        </w:rPr>
      </w:pPr>
      <w:ins w:id="1373" w:author="Maria Liang" w:date="2021-12-10T16:23:00Z">
        <w:r>
          <w:t xml:space="preserve">          type: array</w:t>
        </w:r>
      </w:ins>
    </w:p>
    <w:p w14:paraId="6EA7B61A" w14:textId="77777777" w:rsidR="00963AC2" w:rsidRDefault="00963AC2" w:rsidP="00963AC2">
      <w:pPr>
        <w:pStyle w:val="PL"/>
        <w:rPr>
          <w:ins w:id="1374" w:author="Maria Liang" w:date="2021-12-10T16:23:00Z"/>
        </w:rPr>
      </w:pPr>
      <w:ins w:id="1375" w:author="Maria Liang" w:date="2021-12-10T16:23:00Z">
        <w:r>
          <w:t xml:space="preserve">          items:</w:t>
        </w:r>
      </w:ins>
    </w:p>
    <w:p w14:paraId="33020320" w14:textId="0A2061D8" w:rsidR="00963AC2" w:rsidRDefault="00963AC2" w:rsidP="00963AC2">
      <w:pPr>
        <w:pStyle w:val="PL"/>
        <w:rPr>
          <w:ins w:id="1376" w:author="Maria Liang" w:date="2021-12-10T16:23:00Z"/>
        </w:rPr>
      </w:pPr>
      <w:ins w:id="1377" w:author="Maria Liang" w:date="2021-12-10T16:23:00Z">
        <w:r>
          <w:t xml:space="preserve">            $ref: '#/components/schemas/</w:t>
        </w:r>
      </w:ins>
      <w:ins w:id="1378" w:author="Maria Liang" w:date="2021-12-10T16:24:00Z">
        <w:r>
          <w:t>Ranking</w:t>
        </w:r>
      </w:ins>
      <w:ins w:id="1379" w:author="Maria Liang" w:date="2021-12-10T16:23:00Z">
        <w:r>
          <w:t>Criterion'</w:t>
        </w:r>
      </w:ins>
    </w:p>
    <w:p w14:paraId="6F3EA9E1" w14:textId="77777777" w:rsidR="00963AC2" w:rsidRDefault="00963AC2" w:rsidP="00963AC2">
      <w:pPr>
        <w:pStyle w:val="PL"/>
        <w:rPr>
          <w:ins w:id="1380" w:author="Maria Liang" w:date="2021-12-10T16:23:00Z"/>
        </w:rPr>
      </w:pPr>
      <w:ins w:id="1381" w:author="Maria Liang" w:date="2021-12-10T16:23:00Z">
        <w:r>
          <w:t xml:space="preserve">          minItems: 1</w:t>
        </w:r>
      </w:ins>
    </w:p>
    <w:p w14:paraId="6B02037A" w14:textId="09C94772" w:rsidR="00963AC2" w:rsidRDefault="00963AC2" w:rsidP="00963AC2">
      <w:pPr>
        <w:pStyle w:val="PL"/>
        <w:rPr>
          <w:ins w:id="1382" w:author="Maria Liang" w:date="2021-12-10T16:24:00Z"/>
        </w:rPr>
      </w:pPr>
      <w:ins w:id="1383" w:author="Maria Liang" w:date="2021-12-10T16:24:00Z">
        <w:r>
          <w:t xml:space="preserve">        </w:t>
        </w:r>
      </w:ins>
      <w:ins w:id="1384" w:author="Maria Liang" w:date="2021-12-13T12:00:00Z">
        <w:r w:rsidR="006C74C8">
          <w:t>dispO</w:t>
        </w:r>
      </w:ins>
      <w:ins w:id="1385" w:author="Maria Liang" w:date="2021-12-10T16:24:00Z">
        <w:r>
          <w:t>rderCriter:</w:t>
        </w:r>
      </w:ins>
    </w:p>
    <w:p w14:paraId="2491F0D9" w14:textId="5CA91FA0" w:rsidR="00963AC2" w:rsidRDefault="00963AC2" w:rsidP="00963AC2">
      <w:pPr>
        <w:pStyle w:val="PL"/>
        <w:rPr>
          <w:ins w:id="1386" w:author="Maria Liang" w:date="2021-12-10T16:24:00Z"/>
        </w:rPr>
      </w:pPr>
      <w:ins w:id="1387" w:author="Maria Liang" w:date="2021-12-10T16:24:00Z">
        <w:r>
          <w:t xml:space="preserve">          $ref: '#/components/schemas/</w:t>
        </w:r>
      </w:ins>
      <w:ins w:id="1388" w:author="Maria Liang" w:date="2021-12-13T12:01:00Z">
        <w:r w:rsidR="006C74C8">
          <w:t>Dispersion</w:t>
        </w:r>
      </w:ins>
      <w:ins w:id="1389" w:author="Maria Liang" w:date="2021-12-10T16:25:00Z">
        <w:r>
          <w:t>OrderingCriterion</w:t>
        </w:r>
      </w:ins>
      <w:ins w:id="1390" w:author="Maria Liang" w:date="2021-12-10T16:24:00Z">
        <w:r>
          <w:t>'</w:t>
        </w:r>
      </w:ins>
    </w:p>
    <w:p w14:paraId="60AA07D1" w14:textId="7E95A214" w:rsidR="007C04FB" w:rsidRDefault="007C04FB" w:rsidP="007C04FB">
      <w:pPr>
        <w:pStyle w:val="PL"/>
        <w:rPr>
          <w:ins w:id="1391" w:author="Maria Liang" w:date="2021-12-10T16:17:00Z"/>
        </w:rPr>
      </w:pPr>
      <w:ins w:id="1392" w:author="Maria Liang" w:date="2021-12-10T16:17:00Z">
        <w:r>
          <w:t xml:space="preserve">        </w:t>
        </w:r>
      </w:ins>
      <w:ins w:id="1393" w:author="Maria Liang" w:date="2021-12-10T16:25:00Z">
        <w:r w:rsidR="00963AC2">
          <w:t>order</w:t>
        </w:r>
      </w:ins>
      <w:ins w:id="1394" w:author="Maria Liang" w:date="2021-12-10T16:17:00Z">
        <w:r>
          <w:t>:</w:t>
        </w:r>
      </w:ins>
    </w:p>
    <w:p w14:paraId="75FACFCA" w14:textId="57092477" w:rsidR="007C04FB" w:rsidRDefault="007C04FB" w:rsidP="007C04FB">
      <w:pPr>
        <w:pStyle w:val="PL"/>
        <w:rPr>
          <w:ins w:id="1395" w:author="Maria Liang" w:date="2021-12-10T16:17:00Z"/>
        </w:rPr>
      </w:pPr>
      <w:ins w:id="1396" w:author="Maria Liang" w:date="2021-12-10T16:17:00Z">
        <w:r>
          <w:t xml:space="preserve">          $ref: '#/components/schemas/</w:t>
        </w:r>
      </w:ins>
      <w:ins w:id="1397" w:author="Maria Liang" w:date="2021-12-10T16:26:00Z">
        <w:r w:rsidR="00963AC2">
          <w:t>MatchingDirection</w:t>
        </w:r>
      </w:ins>
      <w:ins w:id="1398" w:author="Maria Liang" w:date="2021-12-10T16:17:00Z">
        <w:r>
          <w:t>'</w:t>
        </w:r>
      </w:ins>
    </w:p>
    <w:p w14:paraId="23F89127" w14:textId="6A842475" w:rsidR="007C04FB" w:rsidRDefault="007C04FB" w:rsidP="00963AC2">
      <w:pPr>
        <w:pStyle w:val="PL"/>
        <w:rPr>
          <w:ins w:id="1399" w:author="Maria Liang" w:date="2021-12-10T16:17:00Z"/>
        </w:rPr>
      </w:pPr>
      <w:ins w:id="1400" w:author="Maria Liang" w:date="2021-12-10T16:17:00Z">
        <w:r>
          <w:t xml:space="preserve">      required:</w:t>
        </w:r>
      </w:ins>
    </w:p>
    <w:p w14:paraId="6DD56FD7" w14:textId="7D600059" w:rsidR="007C04FB" w:rsidRDefault="007C04FB" w:rsidP="007C04FB">
      <w:pPr>
        <w:pStyle w:val="PL"/>
        <w:rPr>
          <w:ins w:id="1401" w:author="Maria Liang" w:date="2021-12-10T16:31:00Z"/>
        </w:rPr>
      </w:pPr>
      <w:ins w:id="1402" w:author="Maria Liang" w:date="2021-12-10T16:17:00Z">
        <w:r>
          <w:t xml:space="preserve">        - </w:t>
        </w:r>
      </w:ins>
      <w:ins w:id="1403" w:author="Maria Liang" w:date="2021-12-10T16:30:00Z">
        <w:r w:rsidR="00A52F69">
          <w:t>disper</w:t>
        </w:r>
      </w:ins>
      <w:ins w:id="1404" w:author="Maria Liang" w:date="2021-12-10T16:17:00Z">
        <w:r>
          <w:t>Type</w:t>
        </w:r>
      </w:ins>
    </w:p>
    <w:p w14:paraId="478CC603" w14:textId="7D1600AB" w:rsidR="00F21255" w:rsidRDefault="00F21255" w:rsidP="00F21255">
      <w:pPr>
        <w:pStyle w:val="PL"/>
        <w:rPr>
          <w:ins w:id="1405" w:author="Maria Liang" w:date="2021-12-10T16:37:00Z"/>
        </w:rPr>
      </w:pPr>
      <w:ins w:id="1406" w:author="Maria Liang" w:date="2021-12-10T16:37:00Z">
        <w:r>
          <w:t xml:space="preserve">    ClassCriterion:</w:t>
        </w:r>
      </w:ins>
    </w:p>
    <w:p w14:paraId="7E95499C" w14:textId="357BDFC9" w:rsidR="00F21255" w:rsidRDefault="00F21255" w:rsidP="00F21255">
      <w:pPr>
        <w:pStyle w:val="PL"/>
        <w:rPr>
          <w:ins w:id="1407" w:author="Maria Liang" w:date="2021-12-10T16:37:00Z"/>
        </w:rPr>
      </w:pPr>
      <w:ins w:id="1408" w:author="Maria Liang" w:date="2021-12-10T16:37:00Z">
        <w:r>
          <w:t xml:space="preserve">      description: </w:t>
        </w:r>
      </w:ins>
      <w:ins w:id="1409" w:author="Maria Liang" w:date="2021-12-10T16:38:00Z">
        <w:r w:rsidRPr="00F21255">
          <w:t>Indicates the dispersion class criterion for fixed, camper and/or traveller UE</w:t>
        </w:r>
      </w:ins>
      <w:ins w:id="1410" w:author="Maria Liang" w:date="2022-01-06T21:00:00Z">
        <w:r w:rsidR="00F313CC">
          <w:t>,</w:t>
        </w:r>
        <w:r w:rsidR="00F313CC" w:rsidRPr="00F313CC">
          <w:t xml:space="preserve"> and/or the top-heavy UE dispersion class criterion</w:t>
        </w:r>
      </w:ins>
      <w:ins w:id="1411" w:author="Maria Liang" w:date="2021-12-10T16:37:00Z">
        <w:r>
          <w:t>.</w:t>
        </w:r>
      </w:ins>
    </w:p>
    <w:p w14:paraId="4035F4C9" w14:textId="77777777" w:rsidR="00F21255" w:rsidRDefault="00F21255" w:rsidP="00F21255">
      <w:pPr>
        <w:pStyle w:val="PL"/>
        <w:rPr>
          <w:ins w:id="1412" w:author="Maria Liang" w:date="2021-12-10T16:37:00Z"/>
        </w:rPr>
      </w:pPr>
      <w:ins w:id="1413" w:author="Maria Liang" w:date="2021-12-10T16:37:00Z">
        <w:r>
          <w:t xml:space="preserve">      type: object</w:t>
        </w:r>
      </w:ins>
    </w:p>
    <w:p w14:paraId="70FC9A75" w14:textId="77777777" w:rsidR="00F21255" w:rsidRDefault="00F21255" w:rsidP="00F21255">
      <w:pPr>
        <w:pStyle w:val="PL"/>
        <w:rPr>
          <w:ins w:id="1414" w:author="Maria Liang" w:date="2021-12-10T16:37:00Z"/>
        </w:rPr>
      </w:pPr>
      <w:ins w:id="1415" w:author="Maria Liang" w:date="2021-12-10T16:37:00Z">
        <w:r>
          <w:t xml:space="preserve">      properties:</w:t>
        </w:r>
      </w:ins>
    </w:p>
    <w:p w14:paraId="25BE79BC" w14:textId="40E3731E" w:rsidR="00F21255" w:rsidRDefault="00F21255" w:rsidP="00F21255">
      <w:pPr>
        <w:pStyle w:val="PL"/>
        <w:rPr>
          <w:ins w:id="1416" w:author="Maria Liang" w:date="2021-12-10T16:37:00Z"/>
        </w:rPr>
      </w:pPr>
      <w:ins w:id="1417" w:author="Maria Liang" w:date="2021-12-10T16:37:00Z">
        <w:r>
          <w:t xml:space="preserve">        disper</w:t>
        </w:r>
      </w:ins>
      <w:ins w:id="1418" w:author="Maria Liang" w:date="2021-12-10T16:39:00Z">
        <w:r>
          <w:t>Class</w:t>
        </w:r>
      </w:ins>
      <w:ins w:id="1419" w:author="Maria Liang" w:date="2021-12-10T16:37:00Z">
        <w:r>
          <w:t>:</w:t>
        </w:r>
      </w:ins>
    </w:p>
    <w:p w14:paraId="1750E542" w14:textId="541324BB" w:rsidR="00F21255" w:rsidRDefault="00F21255" w:rsidP="00F21255">
      <w:pPr>
        <w:pStyle w:val="PL"/>
        <w:rPr>
          <w:ins w:id="1420" w:author="Maria Liang" w:date="2021-12-10T16:37:00Z"/>
        </w:rPr>
      </w:pPr>
      <w:ins w:id="1421" w:author="Maria Liang" w:date="2021-12-10T16:37:00Z">
        <w:r>
          <w:t xml:space="preserve">          $ref: '#/components/schemas/Dispersion</w:t>
        </w:r>
      </w:ins>
      <w:ins w:id="1422" w:author="Maria Liang" w:date="2021-12-10T16:39:00Z">
        <w:r>
          <w:t>Class</w:t>
        </w:r>
      </w:ins>
      <w:ins w:id="1423" w:author="Maria Liang" w:date="2021-12-10T16:37:00Z">
        <w:r>
          <w:t>'</w:t>
        </w:r>
      </w:ins>
    </w:p>
    <w:p w14:paraId="74BAF4D7" w14:textId="5286DD1B" w:rsidR="00F21255" w:rsidRDefault="00F21255" w:rsidP="00F21255">
      <w:pPr>
        <w:pStyle w:val="PL"/>
        <w:rPr>
          <w:ins w:id="1424" w:author="Maria Liang" w:date="2021-12-10T16:40:00Z"/>
        </w:rPr>
      </w:pPr>
      <w:ins w:id="1425" w:author="Maria Liang" w:date="2021-12-10T16:40:00Z">
        <w:r>
          <w:t xml:space="preserve">        </w:t>
        </w:r>
        <w:r w:rsidR="00421692">
          <w:t>classThreshold</w:t>
        </w:r>
        <w:r>
          <w:t>:</w:t>
        </w:r>
      </w:ins>
    </w:p>
    <w:p w14:paraId="157CF580" w14:textId="434FE29A" w:rsidR="00F21255" w:rsidRDefault="00F21255" w:rsidP="00F21255">
      <w:pPr>
        <w:pStyle w:val="PL"/>
        <w:rPr>
          <w:ins w:id="1426" w:author="Maria Liang" w:date="2021-12-10T16:40:00Z"/>
        </w:rPr>
      </w:pPr>
      <w:ins w:id="1427" w:author="Maria Liang" w:date="2021-12-10T16:40:00Z">
        <w:r>
          <w:t xml:space="preserve">          $ref: 'TS29571_CommonData.yaml#/components/schemas/SamplingRatio'</w:t>
        </w:r>
      </w:ins>
    </w:p>
    <w:p w14:paraId="1252152A" w14:textId="52E69472" w:rsidR="00F21255" w:rsidRDefault="00F21255" w:rsidP="00F21255">
      <w:pPr>
        <w:pStyle w:val="PL"/>
        <w:rPr>
          <w:ins w:id="1428" w:author="Maria Liang" w:date="2021-12-10T16:37:00Z"/>
        </w:rPr>
      </w:pPr>
      <w:ins w:id="1429" w:author="Maria Liang" w:date="2021-12-10T16:37:00Z">
        <w:r>
          <w:t xml:space="preserve">        </w:t>
        </w:r>
      </w:ins>
      <w:ins w:id="1430" w:author="Maria Liang" w:date="2021-12-10T16:41:00Z">
        <w:r w:rsidR="00421692">
          <w:t>thresMatch</w:t>
        </w:r>
      </w:ins>
      <w:ins w:id="1431" w:author="Maria Liang" w:date="2021-12-10T16:37:00Z">
        <w:r>
          <w:t>:</w:t>
        </w:r>
      </w:ins>
    </w:p>
    <w:p w14:paraId="72029577" w14:textId="77777777" w:rsidR="00F21255" w:rsidRDefault="00F21255" w:rsidP="00F21255">
      <w:pPr>
        <w:pStyle w:val="PL"/>
        <w:rPr>
          <w:ins w:id="1432" w:author="Maria Liang" w:date="2021-12-10T16:37:00Z"/>
        </w:rPr>
      </w:pPr>
      <w:ins w:id="1433" w:author="Maria Liang" w:date="2021-12-10T16:37:00Z">
        <w:r>
          <w:t xml:space="preserve">          $ref: '#/components/schemas/MatchingDirection'</w:t>
        </w:r>
      </w:ins>
    </w:p>
    <w:p w14:paraId="51252E5D" w14:textId="77777777" w:rsidR="00F21255" w:rsidRDefault="00F21255" w:rsidP="00F21255">
      <w:pPr>
        <w:pStyle w:val="PL"/>
        <w:rPr>
          <w:ins w:id="1434" w:author="Maria Liang" w:date="2021-12-10T16:37:00Z"/>
        </w:rPr>
      </w:pPr>
      <w:ins w:id="1435" w:author="Maria Liang" w:date="2021-12-10T16:37:00Z">
        <w:r>
          <w:t xml:space="preserve">      required:</w:t>
        </w:r>
      </w:ins>
    </w:p>
    <w:p w14:paraId="66FA436D" w14:textId="727E82B0" w:rsidR="00DE260A" w:rsidRDefault="00F21255" w:rsidP="00F21255">
      <w:pPr>
        <w:pStyle w:val="PL"/>
        <w:rPr>
          <w:ins w:id="1436" w:author="Maria Liang" w:date="2021-12-10T16:42:00Z"/>
        </w:rPr>
      </w:pPr>
      <w:ins w:id="1437" w:author="Maria Liang" w:date="2021-12-10T16:37:00Z">
        <w:r>
          <w:t xml:space="preserve">        - disper</w:t>
        </w:r>
      </w:ins>
      <w:ins w:id="1438" w:author="Maria Liang" w:date="2021-12-10T16:41:00Z">
        <w:r w:rsidR="00421692">
          <w:t>Class</w:t>
        </w:r>
      </w:ins>
    </w:p>
    <w:p w14:paraId="7A689F3B" w14:textId="60D18DA1" w:rsidR="00421692" w:rsidRDefault="00421692" w:rsidP="00F21255">
      <w:pPr>
        <w:pStyle w:val="PL"/>
        <w:rPr>
          <w:ins w:id="1439" w:author="Maria Liang" w:date="2021-12-10T16:41:00Z"/>
        </w:rPr>
      </w:pPr>
      <w:ins w:id="1440" w:author="Maria Liang" w:date="2021-12-10T16:42:00Z">
        <w:r w:rsidRPr="00421692">
          <w:t xml:space="preserve">        - </w:t>
        </w:r>
      </w:ins>
      <w:ins w:id="1441" w:author="Maria Liang" w:date="2021-12-10T16:45:00Z">
        <w:r>
          <w:t>classThreshold</w:t>
        </w:r>
      </w:ins>
    </w:p>
    <w:p w14:paraId="34245FDD" w14:textId="6306400A" w:rsidR="00421692" w:rsidRDefault="00421692" w:rsidP="00F21255">
      <w:pPr>
        <w:pStyle w:val="PL"/>
        <w:rPr>
          <w:ins w:id="1442" w:author="Maria Liang" w:date="2021-12-10T17:04:00Z"/>
        </w:rPr>
      </w:pPr>
      <w:ins w:id="1443" w:author="Maria Liang" w:date="2021-12-10T16:45:00Z">
        <w:r w:rsidRPr="00421692">
          <w:t xml:space="preserve">        - </w:t>
        </w:r>
      </w:ins>
      <w:ins w:id="1444" w:author="Maria Liang" w:date="2021-12-10T17:04:00Z">
        <w:r w:rsidR="004465B6">
          <w:t>thresMatch</w:t>
        </w:r>
      </w:ins>
    </w:p>
    <w:p w14:paraId="39D76F05" w14:textId="07630684" w:rsidR="004465B6" w:rsidRDefault="004465B6" w:rsidP="004465B6">
      <w:pPr>
        <w:pStyle w:val="PL"/>
        <w:rPr>
          <w:ins w:id="1445" w:author="Maria Liang" w:date="2021-12-10T17:07:00Z"/>
        </w:rPr>
      </w:pPr>
      <w:ins w:id="1446" w:author="Maria Liang" w:date="2021-12-10T17:07:00Z">
        <w:r>
          <w:t xml:space="preserve">    RankingCriterion:</w:t>
        </w:r>
      </w:ins>
    </w:p>
    <w:p w14:paraId="18CAE624" w14:textId="0409E9F7" w:rsidR="004465B6" w:rsidRDefault="004465B6" w:rsidP="004465B6">
      <w:pPr>
        <w:pStyle w:val="PL"/>
        <w:rPr>
          <w:ins w:id="1447" w:author="Maria Liang" w:date="2021-12-10T17:07:00Z"/>
        </w:rPr>
      </w:pPr>
      <w:ins w:id="1448" w:author="Maria Liang" w:date="2021-12-10T17:07:00Z">
        <w:r>
          <w:t xml:space="preserve">      description: </w:t>
        </w:r>
      </w:ins>
      <w:ins w:id="1449" w:author="Maria Liang" w:date="2021-12-10T17:09:00Z">
        <w:r w:rsidRPr="004465B6">
          <w:t>Indicates the usage ranking criterion between the high, medium and low usage UE</w:t>
        </w:r>
      </w:ins>
      <w:ins w:id="1450" w:author="Maria Liang" w:date="2021-12-10T17:07:00Z">
        <w:r>
          <w:t>.</w:t>
        </w:r>
      </w:ins>
    </w:p>
    <w:p w14:paraId="3AEBA5F4" w14:textId="77777777" w:rsidR="004465B6" w:rsidRDefault="004465B6" w:rsidP="004465B6">
      <w:pPr>
        <w:pStyle w:val="PL"/>
        <w:rPr>
          <w:ins w:id="1451" w:author="Maria Liang" w:date="2021-12-10T17:07:00Z"/>
        </w:rPr>
      </w:pPr>
      <w:ins w:id="1452" w:author="Maria Liang" w:date="2021-12-10T17:07:00Z">
        <w:r>
          <w:t xml:space="preserve">      type: object</w:t>
        </w:r>
      </w:ins>
    </w:p>
    <w:p w14:paraId="7D4A684A" w14:textId="77777777" w:rsidR="004465B6" w:rsidRDefault="004465B6" w:rsidP="004465B6">
      <w:pPr>
        <w:pStyle w:val="PL"/>
        <w:rPr>
          <w:ins w:id="1453" w:author="Maria Liang" w:date="2021-12-10T17:07:00Z"/>
        </w:rPr>
      </w:pPr>
      <w:ins w:id="1454" w:author="Maria Liang" w:date="2021-12-10T17:07:00Z">
        <w:r>
          <w:t xml:space="preserve">      properties:</w:t>
        </w:r>
      </w:ins>
    </w:p>
    <w:p w14:paraId="3E768F8C" w14:textId="15BC124C" w:rsidR="004465B6" w:rsidRDefault="004465B6" w:rsidP="004465B6">
      <w:pPr>
        <w:pStyle w:val="PL"/>
        <w:rPr>
          <w:ins w:id="1455" w:author="Maria Liang" w:date="2021-12-10T17:07:00Z"/>
        </w:rPr>
      </w:pPr>
      <w:bookmarkStart w:id="1456" w:name="_Hlk90050081"/>
      <w:ins w:id="1457" w:author="Maria Liang" w:date="2021-12-10T17:07:00Z">
        <w:r>
          <w:t xml:space="preserve">        highBase:</w:t>
        </w:r>
      </w:ins>
    </w:p>
    <w:p w14:paraId="656DC11A" w14:textId="77777777" w:rsidR="004465B6" w:rsidRDefault="004465B6" w:rsidP="004465B6">
      <w:pPr>
        <w:pStyle w:val="PL"/>
        <w:rPr>
          <w:ins w:id="1458" w:author="Maria Liang" w:date="2021-12-10T17:07:00Z"/>
        </w:rPr>
      </w:pPr>
      <w:ins w:id="1459" w:author="Maria Liang" w:date="2021-12-10T17:07:00Z">
        <w:r>
          <w:t xml:space="preserve">          $ref: 'TS29571_CommonData.yaml#/components/schemas/SamplingRatio'</w:t>
        </w:r>
      </w:ins>
    </w:p>
    <w:p w14:paraId="0438880D" w14:textId="17CB9853" w:rsidR="004465B6" w:rsidRDefault="004465B6" w:rsidP="004465B6">
      <w:pPr>
        <w:pStyle w:val="PL"/>
        <w:rPr>
          <w:ins w:id="1460" w:author="Maria Liang" w:date="2021-12-10T17:08:00Z"/>
        </w:rPr>
      </w:pPr>
      <w:ins w:id="1461" w:author="Maria Liang" w:date="2021-12-10T17:08:00Z">
        <w:r>
          <w:t xml:space="preserve">        </w:t>
        </w:r>
      </w:ins>
      <w:ins w:id="1462" w:author="Maria Liang" w:date="2021-12-13T21:14:00Z">
        <w:r w:rsidR="00575D72">
          <w:t>low</w:t>
        </w:r>
      </w:ins>
      <w:ins w:id="1463" w:author="Maria Liang" w:date="2021-12-10T17:08:00Z">
        <w:r>
          <w:t>Base:</w:t>
        </w:r>
      </w:ins>
    </w:p>
    <w:p w14:paraId="10619D72" w14:textId="77777777" w:rsidR="004465B6" w:rsidRDefault="004465B6" w:rsidP="004465B6">
      <w:pPr>
        <w:pStyle w:val="PL"/>
        <w:rPr>
          <w:ins w:id="1464" w:author="Maria Liang" w:date="2021-12-10T17:08:00Z"/>
        </w:rPr>
      </w:pPr>
      <w:ins w:id="1465" w:author="Maria Liang" w:date="2021-12-10T17:08:00Z">
        <w:r>
          <w:t xml:space="preserve">          $ref: 'TS29571_CommonData.yaml#/components/schemas/SamplingRatio'</w:t>
        </w:r>
      </w:ins>
    </w:p>
    <w:bookmarkEnd w:id="1456"/>
    <w:p w14:paraId="6FA36840" w14:textId="1F3D5E91" w:rsidR="004465B6" w:rsidRDefault="004465B6" w:rsidP="004465B6">
      <w:pPr>
        <w:pStyle w:val="PL"/>
        <w:rPr>
          <w:ins w:id="1466" w:author="Maria Liang" w:date="2021-12-10T17:07:00Z"/>
        </w:rPr>
      </w:pPr>
      <w:ins w:id="1467" w:author="Maria Liang" w:date="2021-12-10T17:07:00Z">
        <w:r>
          <w:t xml:space="preserve">      required:</w:t>
        </w:r>
      </w:ins>
    </w:p>
    <w:p w14:paraId="6AE3545C" w14:textId="13C70A9E" w:rsidR="004465B6" w:rsidRDefault="004465B6" w:rsidP="004465B6">
      <w:pPr>
        <w:pStyle w:val="PL"/>
        <w:rPr>
          <w:ins w:id="1468" w:author="Maria Liang" w:date="2021-12-10T17:07:00Z"/>
        </w:rPr>
      </w:pPr>
      <w:ins w:id="1469" w:author="Maria Liang" w:date="2021-12-10T17:07:00Z">
        <w:r>
          <w:t xml:space="preserve">        - </w:t>
        </w:r>
      </w:ins>
      <w:ins w:id="1470" w:author="Maria Liang" w:date="2021-12-10T17:08:00Z">
        <w:r>
          <w:t>highBase</w:t>
        </w:r>
      </w:ins>
    </w:p>
    <w:p w14:paraId="2E284A07" w14:textId="61C94035" w:rsidR="004465B6" w:rsidRDefault="004465B6" w:rsidP="004465B6">
      <w:pPr>
        <w:pStyle w:val="PL"/>
        <w:rPr>
          <w:ins w:id="1471" w:author="Maria Liang" w:date="2021-12-10T17:07:00Z"/>
        </w:rPr>
      </w:pPr>
      <w:ins w:id="1472" w:author="Maria Liang" w:date="2021-12-10T17:07:00Z">
        <w:r>
          <w:t xml:space="preserve">        - </w:t>
        </w:r>
      </w:ins>
      <w:ins w:id="1473" w:author="Maria Liang" w:date="2021-12-10T17:08:00Z">
        <w:r>
          <w:t>mediumBase</w:t>
        </w:r>
      </w:ins>
    </w:p>
    <w:p w14:paraId="03EF76E5" w14:textId="6BD46AAF" w:rsidR="00FF5AB5" w:rsidRDefault="00FF5AB5" w:rsidP="00FF5AB5">
      <w:pPr>
        <w:pStyle w:val="PL"/>
        <w:rPr>
          <w:ins w:id="1474" w:author="Maria Liang" w:date="2021-12-10T17:22:00Z"/>
        </w:rPr>
      </w:pPr>
      <w:ins w:id="1475" w:author="Maria Liang" w:date="2021-12-10T17:22:00Z">
        <w:r>
          <w:t xml:space="preserve">    DispersionInfo:</w:t>
        </w:r>
      </w:ins>
    </w:p>
    <w:p w14:paraId="14B0D21C" w14:textId="7466955C" w:rsidR="00FF5AB5" w:rsidRDefault="00FF5AB5" w:rsidP="00FF5AB5">
      <w:pPr>
        <w:pStyle w:val="PL"/>
        <w:rPr>
          <w:ins w:id="1476" w:author="Maria Liang" w:date="2021-12-10T17:22:00Z"/>
        </w:rPr>
      </w:pPr>
      <w:ins w:id="1477" w:author="Maria Liang" w:date="2021-12-10T17:22:00Z">
        <w:r>
          <w:t xml:space="preserve">      description: </w:t>
        </w:r>
      </w:ins>
      <w:ins w:id="1478" w:author="Maria Liang" w:date="2021-12-10T17:23:00Z">
        <w:r>
          <w:t>Represents the Dispersion information. When subscribed event is "DISPERSION", the "disperInfos" attribute shall be included</w:t>
        </w:r>
      </w:ins>
      <w:ins w:id="1479" w:author="Maria Liang" w:date="2021-12-10T17:22:00Z">
        <w:r>
          <w:t>.</w:t>
        </w:r>
      </w:ins>
    </w:p>
    <w:p w14:paraId="5E79485F" w14:textId="77777777" w:rsidR="00FF5AB5" w:rsidRDefault="00FF5AB5" w:rsidP="00FF5AB5">
      <w:pPr>
        <w:pStyle w:val="PL"/>
        <w:rPr>
          <w:ins w:id="1480" w:author="Maria Liang" w:date="2021-12-10T17:22:00Z"/>
        </w:rPr>
      </w:pPr>
      <w:ins w:id="1481" w:author="Maria Liang" w:date="2021-12-10T17:22:00Z">
        <w:r>
          <w:t xml:space="preserve">      type: object</w:t>
        </w:r>
      </w:ins>
    </w:p>
    <w:p w14:paraId="6DDA5A4C" w14:textId="77777777" w:rsidR="00FF5AB5" w:rsidRDefault="00FF5AB5" w:rsidP="00FF5AB5">
      <w:pPr>
        <w:pStyle w:val="PL"/>
        <w:rPr>
          <w:ins w:id="1482" w:author="Maria Liang" w:date="2021-12-10T17:22:00Z"/>
        </w:rPr>
      </w:pPr>
      <w:ins w:id="1483" w:author="Maria Liang" w:date="2021-12-10T17:22:00Z">
        <w:r>
          <w:t xml:space="preserve">      properties:</w:t>
        </w:r>
      </w:ins>
    </w:p>
    <w:p w14:paraId="0D84C205" w14:textId="64DCE1F4" w:rsidR="00FF5AB5" w:rsidRDefault="00FF5AB5" w:rsidP="00FF5AB5">
      <w:pPr>
        <w:pStyle w:val="PL"/>
        <w:rPr>
          <w:ins w:id="1484" w:author="Maria Liang" w:date="2021-12-10T17:26:00Z"/>
        </w:rPr>
      </w:pPr>
      <w:ins w:id="1485" w:author="Maria Liang" w:date="2021-12-10T17:26:00Z">
        <w:r>
          <w:t xml:space="preserve">        tsStart:</w:t>
        </w:r>
      </w:ins>
    </w:p>
    <w:p w14:paraId="11D2A616" w14:textId="77777777" w:rsidR="00FF5AB5" w:rsidRDefault="00FF5AB5" w:rsidP="00FF5AB5">
      <w:pPr>
        <w:pStyle w:val="PL"/>
        <w:rPr>
          <w:ins w:id="1486" w:author="Maria Liang" w:date="2021-12-10T17:26:00Z"/>
        </w:rPr>
      </w:pPr>
      <w:ins w:id="1487" w:author="Maria Liang" w:date="2021-12-10T17:26:00Z">
        <w:r>
          <w:t xml:space="preserve">          $ref: 'TS29571_CommonData.yaml#/components/schemas/DateTime'</w:t>
        </w:r>
      </w:ins>
    </w:p>
    <w:p w14:paraId="41B0E20E" w14:textId="293B2516" w:rsidR="00FF5AB5" w:rsidRDefault="00FF5AB5" w:rsidP="00FF5AB5">
      <w:pPr>
        <w:pStyle w:val="PL"/>
        <w:rPr>
          <w:ins w:id="1488" w:author="Maria Liang" w:date="2021-12-10T17:27:00Z"/>
        </w:rPr>
      </w:pPr>
      <w:ins w:id="1489" w:author="Maria Liang" w:date="2021-12-10T17:27:00Z">
        <w:r>
          <w:t xml:space="preserve">        tsDuration:</w:t>
        </w:r>
      </w:ins>
    </w:p>
    <w:p w14:paraId="4311E9AF" w14:textId="77777777" w:rsidR="00FF5AB5" w:rsidRDefault="00FF5AB5" w:rsidP="00FF5AB5">
      <w:pPr>
        <w:pStyle w:val="PL"/>
        <w:rPr>
          <w:ins w:id="1490" w:author="Maria Liang" w:date="2021-12-10T17:27:00Z"/>
        </w:rPr>
      </w:pPr>
      <w:ins w:id="1491" w:author="Maria Liang" w:date="2021-12-10T17:27:00Z">
        <w:r>
          <w:t xml:space="preserve">          $ref: 'TS29571_CommonData.yaml#/components/schemas/DurationSec'</w:t>
        </w:r>
      </w:ins>
    </w:p>
    <w:p w14:paraId="3F44AEDC" w14:textId="23FBBD32" w:rsidR="00B32095" w:rsidRDefault="00B32095" w:rsidP="00B32095">
      <w:pPr>
        <w:pStyle w:val="PL"/>
        <w:rPr>
          <w:ins w:id="1492" w:author="Maria Liang" w:date="2022-01-06T21:48:00Z"/>
        </w:rPr>
      </w:pPr>
      <w:ins w:id="1493" w:author="Maria Liang" w:date="2022-01-06T21:48:00Z">
        <w:r>
          <w:lastRenderedPageBreak/>
          <w:t xml:space="preserve">        </w:t>
        </w:r>
      </w:ins>
      <w:ins w:id="1494" w:author="Maria Liang r1" w:date="2022-01-18T13:01:00Z">
        <w:r w:rsidR="00921D9E">
          <w:t>disperCollect</w:t>
        </w:r>
      </w:ins>
      <w:ins w:id="1495" w:author="Maria Liang" w:date="2022-01-06T21:48:00Z">
        <w:r>
          <w:t>s:</w:t>
        </w:r>
      </w:ins>
    </w:p>
    <w:p w14:paraId="48F5073C" w14:textId="77777777" w:rsidR="00B32095" w:rsidRDefault="00B32095" w:rsidP="00B32095">
      <w:pPr>
        <w:pStyle w:val="PL"/>
        <w:rPr>
          <w:ins w:id="1496" w:author="Maria Liang" w:date="2022-01-06T21:48:00Z"/>
        </w:rPr>
      </w:pPr>
      <w:ins w:id="1497" w:author="Maria Liang" w:date="2022-01-06T21:48:00Z">
        <w:r>
          <w:t xml:space="preserve">          type: array</w:t>
        </w:r>
      </w:ins>
    </w:p>
    <w:p w14:paraId="7B23766A" w14:textId="77777777" w:rsidR="00B32095" w:rsidRDefault="00B32095" w:rsidP="00B32095">
      <w:pPr>
        <w:pStyle w:val="PL"/>
        <w:rPr>
          <w:ins w:id="1498" w:author="Maria Liang" w:date="2022-01-06T21:48:00Z"/>
        </w:rPr>
      </w:pPr>
      <w:ins w:id="1499" w:author="Maria Liang" w:date="2022-01-06T21:48:00Z">
        <w:r>
          <w:t xml:space="preserve">          items:</w:t>
        </w:r>
      </w:ins>
    </w:p>
    <w:p w14:paraId="1A82B6BF" w14:textId="477B1801" w:rsidR="00B32095" w:rsidRDefault="00B32095" w:rsidP="00B32095">
      <w:pPr>
        <w:pStyle w:val="PL"/>
        <w:rPr>
          <w:ins w:id="1500" w:author="Maria Liang" w:date="2022-01-06T21:48:00Z"/>
        </w:rPr>
      </w:pPr>
      <w:ins w:id="1501" w:author="Maria Liang" w:date="2022-01-06T21:48:00Z">
        <w:r>
          <w:t xml:space="preserve">            $ref: '#/components/schemas/</w:t>
        </w:r>
      </w:ins>
      <w:ins w:id="1502" w:author="Maria Liang r1" w:date="2022-01-18T13:02:00Z">
        <w:r w:rsidR="00921D9E">
          <w:t>DispersionCollection</w:t>
        </w:r>
      </w:ins>
      <w:ins w:id="1503" w:author="Maria Liang" w:date="2022-01-06T21:48:00Z">
        <w:r>
          <w:t>'</w:t>
        </w:r>
      </w:ins>
    </w:p>
    <w:p w14:paraId="6371FE07" w14:textId="23A98924" w:rsidR="00B32095" w:rsidRDefault="00B32095" w:rsidP="00B32095">
      <w:pPr>
        <w:pStyle w:val="PL"/>
        <w:rPr>
          <w:ins w:id="1504" w:author="Maria Liang" w:date="2022-01-06T21:48:00Z"/>
        </w:rPr>
      </w:pPr>
      <w:ins w:id="1505" w:author="Maria Liang" w:date="2022-01-06T21:48:00Z">
        <w:r>
          <w:t xml:space="preserve">          minItems: 1</w:t>
        </w:r>
      </w:ins>
    </w:p>
    <w:p w14:paraId="43619AF6" w14:textId="30476D27" w:rsidR="00FF5AB5" w:rsidRDefault="00FF5AB5" w:rsidP="00FF5AB5">
      <w:pPr>
        <w:pStyle w:val="PL"/>
        <w:rPr>
          <w:ins w:id="1506" w:author="Maria Liang" w:date="2021-12-10T17:30:00Z"/>
        </w:rPr>
      </w:pPr>
      <w:ins w:id="1507" w:author="Maria Liang" w:date="2021-12-10T17:30:00Z">
        <w:r>
          <w:t xml:space="preserve">        disperType:</w:t>
        </w:r>
      </w:ins>
    </w:p>
    <w:p w14:paraId="40BF7E3F" w14:textId="3F3C1C40" w:rsidR="00FF5AB5" w:rsidRDefault="00FF5AB5" w:rsidP="00FF5AB5">
      <w:pPr>
        <w:pStyle w:val="PL"/>
        <w:rPr>
          <w:ins w:id="1508" w:author="Maria Liang" w:date="2021-12-10T17:30:00Z"/>
        </w:rPr>
      </w:pPr>
      <w:ins w:id="1509" w:author="Maria Liang" w:date="2021-12-10T17:30:00Z">
        <w:r>
          <w:t xml:space="preserve">          $ref: '#/components/schemas/DispersionType'</w:t>
        </w:r>
      </w:ins>
    </w:p>
    <w:p w14:paraId="3A4517E8" w14:textId="77777777" w:rsidR="00FF5AB5" w:rsidRDefault="00FF5AB5" w:rsidP="00FF5AB5">
      <w:pPr>
        <w:pStyle w:val="PL"/>
        <w:rPr>
          <w:ins w:id="1510" w:author="Maria Liang" w:date="2021-12-10T17:22:00Z"/>
        </w:rPr>
      </w:pPr>
      <w:ins w:id="1511" w:author="Maria Liang" w:date="2021-12-10T17:22:00Z">
        <w:r>
          <w:t xml:space="preserve">      required:</w:t>
        </w:r>
      </w:ins>
    </w:p>
    <w:p w14:paraId="01D3A025" w14:textId="73BCB52B" w:rsidR="004465B6" w:rsidRDefault="00FF5AB5" w:rsidP="00FF5AB5">
      <w:pPr>
        <w:pStyle w:val="PL"/>
        <w:rPr>
          <w:ins w:id="1512" w:author="Maria Liang" w:date="2021-12-10T17:35:00Z"/>
        </w:rPr>
      </w:pPr>
      <w:ins w:id="1513" w:author="Maria Liang" w:date="2021-12-10T17:22:00Z">
        <w:r>
          <w:t xml:space="preserve">        - </w:t>
        </w:r>
      </w:ins>
      <w:ins w:id="1514" w:author="Maria Liang" w:date="2021-12-10T17:35:00Z">
        <w:r w:rsidR="00737C07">
          <w:t>tsStart</w:t>
        </w:r>
      </w:ins>
    </w:p>
    <w:p w14:paraId="7925E1F6" w14:textId="57B7090A" w:rsidR="00737C07" w:rsidRDefault="00737C07" w:rsidP="00FF5AB5">
      <w:pPr>
        <w:pStyle w:val="PL"/>
        <w:rPr>
          <w:ins w:id="1515" w:author="Maria Liang" w:date="2021-12-10T16:31:00Z"/>
        </w:rPr>
      </w:pPr>
      <w:ins w:id="1516" w:author="Maria Liang" w:date="2021-12-10T17:35:00Z">
        <w:r w:rsidRPr="00737C07">
          <w:t xml:space="preserve">        - ts</w:t>
        </w:r>
        <w:r>
          <w:t>Duration</w:t>
        </w:r>
      </w:ins>
    </w:p>
    <w:p w14:paraId="4A3DF9F0" w14:textId="45810234" w:rsidR="00921D9E" w:rsidRDefault="00921D9E" w:rsidP="00921D9E">
      <w:pPr>
        <w:pStyle w:val="PL"/>
        <w:rPr>
          <w:ins w:id="1517" w:author="Maria Liang r1" w:date="2022-01-18T13:04:00Z"/>
        </w:rPr>
      </w:pPr>
      <w:ins w:id="1518" w:author="Maria Liang r1" w:date="2022-01-18T13:04:00Z">
        <w:r>
          <w:t xml:space="preserve">        - disperCollects</w:t>
        </w:r>
      </w:ins>
    </w:p>
    <w:p w14:paraId="013E6481" w14:textId="0DB614D8" w:rsidR="00921D9E" w:rsidRDefault="00921D9E" w:rsidP="00921D9E">
      <w:pPr>
        <w:pStyle w:val="PL"/>
        <w:rPr>
          <w:ins w:id="1519" w:author="Maria Liang r1" w:date="2022-01-18T13:03:00Z"/>
        </w:rPr>
      </w:pPr>
      <w:ins w:id="1520" w:author="Maria Liang r1" w:date="2022-01-18T13:04:00Z">
        <w:r>
          <w:t xml:space="preserve">        - disperType</w:t>
        </w:r>
      </w:ins>
    </w:p>
    <w:p w14:paraId="42960621" w14:textId="25E8926C" w:rsidR="00921D9E" w:rsidRDefault="00921D9E" w:rsidP="00921D9E">
      <w:pPr>
        <w:pStyle w:val="PL"/>
        <w:rPr>
          <w:ins w:id="1521" w:author="Maria Liang r1" w:date="2022-01-18T12:59:00Z"/>
        </w:rPr>
      </w:pPr>
      <w:ins w:id="1522" w:author="Maria Liang r1" w:date="2022-01-18T12:59:00Z">
        <w:r>
          <w:t xml:space="preserve">    Dispersion</w:t>
        </w:r>
      </w:ins>
      <w:ins w:id="1523" w:author="Maria Liang r1" w:date="2022-01-18T13:05:00Z">
        <w:r>
          <w:t>Collection</w:t>
        </w:r>
      </w:ins>
      <w:ins w:id="1524" w:author="Maria Liang r1" w:date="2022-01-18T12:59:00Z">
        <w:r>
          <w:t>:</w:t>
        </w:r>
      </w:ins>
    </w:p>
    <w:p w14:paraId="1075E9DF" w14:textId="74369099" w:rsidR="00921D9E" w:rsidRDefault="00921D9E" w:rsidP="00921D9E">
      <w:pPr>
        <w:pStyle w:val="PL"/>
        <w:rPr>
          <w:ins w:id="1525" w:author="Maria Liang r1" w:date="2022-01-18T12:59:00Z"/>
        </w:rPr>
      </w:pPr>
      <w:ins w:id="1526" w:author="Maria Liang r1" w:date="2022-01-18T12:59:00Z">
        <w:r>
          <w:t xml:space="preserve">      description: </w:t>
        </w:r>
      </w:ins>
      <w:ins w:id="1527" w:author="Maria Liang r1" w:date="2022-01-18T13:05:00Z">
        <w:r w:rsidRPr="00921D9E">
          <w:t xml:space="preserve">Dispersion collection </w:t>
        </w:r>
        <w:r>
          <w:t>per</w:t>
        </w:r>
        <w:r w:rsidRPr="00921D9E">
          <w:t xml:space="preserve"> UE location or </w:t>
        </w:r>
      </w:ins>
      <w:ins w:id="1528" w:author="Maria Liang r1" w:date="2022-01-18T13:06:00Z">
        <w:r>
          <w:t xml:space="preserve">per </w:t>
        </w:r>
      </w:ins>
      <w:ins w:id="1529" w:author="Maria Liang r1" w:date="2022-01-18T13:05:00Z">
        <w:r w:rsidRPr="00921D9E">
          <w:t>slice</w:t>
        </w:r>
      </w:ins>
      <w:ins w:id="1530" w:author="Maria Liang r1" w:date="2022-01-18T12:59:00Z">
        <w:r>
          <w:t>.</w:t>
        </w:r>
      </w:ins>
    </w:p>
    <w:p w14:paraId="1699C73D" w14:textId="77777777" w:rsidR="00921D9E" w:rsidRDefault="00921D9E" w:rsidP="00921D9E">
      <w:pPr>
        <w:pStyle w:val="PL"/>
        <w:rPr>
          <w:ins w:id="1531" w:author="Maria Liang r1" w:date="2022-01-18T12:59:00Z"/>
        </w:rPr>
      </w:pPr>
      <w:ins w:id="1532" w:author="Maria Liang r1" w:date="2022-01-18T12:59:00Z">
        <w:r>
          <w:t xml:space="preserve">      type: object</w:t>
        </w:r>
      </w:ins>
    </w:p>
    <w:p w14:paraId="247D1D9E" w14:textId="77777777" w:rsidR="00921D9E" w:rsidRDefault="00921D9E" w:rsidP="00921D9E">
      <w:pPr>
        <w:pStyle w:val="PL"/>
        <w:rPr>
          <w:ins w:id="1533" w:author="Maria Liang r1" w:date="2022-01-18T12:59:00Z"/>
        </w:rPr>
      </w:pPr>
      <w:ins w:id="1534" w:author="Maria Liang r1" w:date="2022-01-18T12:59:00Z">
        <w:r>
          <w:t xml:space="preserve">      properties:</w:t>
        </w:r>
      </w:ins>
    </w:p>
    <w:p w14:paraId="62380AF4" w14:textId="77777777" w:rsidR="00921D9E" w:rsidRDefault="00921D9E" w:rsidP="00921D9E">
      <w:pPr>
        <w:pStyle w:val="PL"/>
        <w:rPr>
          <w:ins w:id="1535" w:author="Maria Liang r1" w:date="2022-01-18T12:59:00Z"/>
        </w:rPr>
      </w:pPr>
      <w:ins w:id="1536" w:author="Maria Liang r1" w:date="2022-01-18T12:59:00Z">
        <w:r>
          <w:t xml:space="preserve">        ueLoc:</w:t>
        </w:r>
      </w:ins>
    </w:p>
    <w:p w14:paraId="1B09304C" w14:textId="77777777" w:rsidR="00921D9E" w:rsidRDefault="00921D9E" w:rsidP="00921D9E">
      <w:pPr>
        <w:pStyle w:val="PL"/>
        <w:rPr>
          <w:ins w:id="1537" w:author="Maria Liang r1" w:date="2022-01-18T12:59:00Z"/>
        </w:rPr>
      </w:pPr>
      <w:ins w:id="1538" w:author="Maria Liang r1" w:date="2022-01-18T12:59:00Z">
        <w:r>
          <w:t xml:space="preserve">          $ref: 'TS29571_CommonData.yaml#/components/schemas/UserLocation'</w:t>
        </w:r>
      </w:ins>
    </w:p>
    <w:p w14:paraId="4A8E9E8A" w14:textId="77777777" w:rsidR="00921D9E" w:rsidRDefault="00921D9E" w:rsidP="00921D9E">
      <w:pPr>
        <w:pStyle w:val="PL"/>
        <w:rPr>
          <w:ins w:id="1539" w:author="Maria Liang r1" w:date="2022-01-18T12:59:00Z"/>
        </w:rPr>
      </w:pPr>
      <w:ins w:id="1540" w:author="Maria Liang r1" w:date="2022-01-18T12:59:00Z">
        <w:r>
          <w:t xml:space="preserve">        snssai:</w:t>
        </w:r>
      </w:ins>
    </w:p>
    <w:p w14:paraId="5C64E02F" w14:textId="77777777" w:rsidR="00921D9E" w:rsidRDefault="00921D9E" w:rsidP="00921D9E">
      <w:pPr>
        <w:pStyle w:val="PL"/>
        <w:rPr>
          <w:ins w:id="1541" w:author="Maria Liang r1" w:date="2022-01-18T12:59:00Z"/>
        </w:rPr>
      </w:pPr>
      <w:ins w:id="1542" w:author="Maria Liang r1" w:date="2022-01-18T12:59:00Z">
        <w:r>
          <w:t xml:space="preserve">          $ref: 'TS29571_CommonData.yaml#/components/schemas/Snssai'</w:t>
        </w:r>
      </w:ins>
    </w:p>
    <w:p w14:paraId="24F952ED" w14:textId="77777777" w:rsidR="00921D9E" w:rsidRDefault="00921D9E" w:rsidP="00921D9E">
      <w:pPr>
        <w:pStyle w:val="PL"/>
        <w:rPr>
          <w:ins w:id="1543" w:author="Maria Liang r1" w:date="2022-01-18T12:59:00Z"/>
        </w:rPr>
      </w:pPr>
      <w:ins w:id="1544" w:author="Maria Liang r1" w:date="2022-01-18T12:59:00Z">
        <w:r>
          <w:t xml:space="preserve">        supis:</w:t>
        </w:r>
      </w:ins>
    </w:p>
    <w:p w14:paraId="0BEF1E80" w14:textId="77777777" w:rsidR="00921D9E" w:rsidRDefault="00921D9E" w:rsidP="00921D9E">
      <w:pPr>
        <w:pStyle w:val="PL"/>
        <w:rPr>
          <w:ins w:id="1545" w:author="Maria Liang r1" w:date="2022-01-18T12:59:00Z"/>
        </w:rPr>
      </w:pPr>
      <w:ins w:id="1546" w:author="Maria Liang r1" w:date="2022-01-18T12:59:00Z">
        <w:r>
          <w:t xml:space="preserve">          type: array</w:t>
        </w:r>
      </w:ins>
    </w:p>
    <w:p w14:paraId="6F71C427" w14:textId="77777777" w:rsidR="00921D9E" w:rsidRDefault="00921D9E" w:rsidP="00921D9E">
      <w:pPr>
        <w:pStyle w:val="PL"/>
        <w:rPr>
          <w:ins w:id="1547" w:author="Maria Liang r1" w:date="2022-01-18T12:59:00Z"/>
        </w:rPr>
      </w:pPr>
      <w:ins w:id="1548" w:author="Maria Liang r1" w:date="2022-01-18T12:59:00Z">
        <w:r>
          <w:t xml:space="preserve">          items:</w:t>
        </w:r>
      </w:ins>
    </w:p>
    <w:p w14:paraId="7A7EFA16" w14:textId="77777777" w:rsidR="00921D9E" w:rsidRDefault="00921D9E" w:rsidP="00921D9E">
      <w:pPr>
        <w:pStyle w:val="PL"/>
        <w:rPr>
          <w:ins w:id="1549" w:author="Maria Liang r1" w:date="2022-01-18T12:59:00Z"/>
        </w:rPr>
      </w:pPr>
      <w:ins w:id="1550" w:author="Maria Liang r1" w:date="2022-01-18T12:59:00Z">
        <w:r>
          <w:t xml:space="preserve">            $ref: 'TS29571_CommonData.yaml#/components/schemas/Supi'</w:t>
        </w:r>
      </w:ins>
    </w:p>
    <w:p w14:paraId="744D09D0" w14:textId="77777777" w:rsidR="00921D9E" w:rsidRDefault="00921D9E" w:rsidP="00921D9E">
      <w:pPr>
        <w:pStyle w:val="PL"/>
        <w:rPr>
          <w:ins w:id="1551" w:author="Maria Liang r1" w:date="2022-01-18T12:59:00Z"/>
        </w:rPr>
      </w:pPr>
      <w:ins w:id="1552" w:author="Maria Liang r1" w:date="2022-01-18T12:59:00Z">
        <w:r>
          <w:t xml:space="preserve">          minItems: 1</w:t>
        </w:r>
      </w:ins>
    </w:p>
    <w:p w14:paraId="6D3B687C" w14:textId="070FC015" w:rsidR="001A11A8" w:rsidRDefault="001A11A8" w:rsidP="001A11A8">
      <w:pPr>
        <w:pStyle w:val="PL"/>
        <w:rPr>
          <w:ins w:id="1553" w:author="Maria Liang r1" w:date="2022-01-19T18:49:00Z"/>
        </w:rPr>
      </w:pPr>
      <w:ins w:id="1554" w:author="Maria Liang r1" w:date="2022-01-19T18:49:00Z">
        <w:r>
          <w:t xml:space="preserve">        gpsis:</w:t>
        </w:r>
      </w:ins>
    </w:p>
    <w:p w14:paraId="1B245F6D" w14:textId="77777777" w:rsidR="001A11A8" w:rsidRDefault="001A11A8" w:rsidP="001A11A8">
      <w:pPr>
        <w:pStyle w:val="PL"/>
        <w:rPr>
          <w:ins w:id="1555" w:author="Maria Liang r1" w:date="2022-01-19T18:49:00Z"/>
        </w:rPr>
      </w:pPr>
      <w:ins w:id="1556" w:author="Maria Liang r1" w:date="2022-01-19T18:49:00Z">
        <w:r>
          <w:t xml:space="preserve">          type: array</w:t>
        </w:r>
      </w:ins>
    </w:p>
    <w:p w14:paraId="5D6D8E2B" w14:textId="77777777" w:rsidR="001A11A8" w:rsidRDefault="001A11A8" w:rsidP="001A11A8">
      <w:pPr>
        <w:pStyle w:val="PL"/>
        <w:rPr>
          <w:ins w:id="1557" w:author="Maria Liang r1" w:date="2022-01-19T18:49:00Z"/>
        </w:rPr>
      </w:pPr>
      <w:ins w:id="1558" w:author="Maria Liang r1" w:date="2022-01-19T18:49:00Z">
        <w:r>
          <w:t xml:space="preserve">          items:</w:t>
        </w:r>
      </w:ins>
    </w:p>
    <w:p w14:paraId="4EF402F4" w14:textId="365A7794" w:rsidR="001A11A8" w:rsidRDefault="001A11A8" w:rsidP="001A11A8">
      <w:pPr>
        <w:pStyle w:val="PL"/>
        <w:rPr>
          <w:ins w:id="1559" w:author="Maria Liang r1" w:date="2022-01-19T18:49:00Z"/>
        </w:rPr>
      </w:pPr>
      <w:ins w:id="1560" w:author="Maria Liang r1" w:date="2022-01-19T18:49:00Z">
        <w:r>
          <w:t xml:space="preserve">            $ref: 'TS29571_CommonData.yaml#/components/schemas/Gpsi'</w:t>
        </w:r>
      </w:ins>
    </w:p>
    <w:p w14:paraId="23D73E6A" w14:textId="022223BC" w:rsidR="001A11A8" w:rsidRDefault="001A11A8" w:rsidP="001A11A8">
      <w:pPr>
        <w:pStyle w:val="PL"/>
        <w:rPr>
          <w:ins w:id="1561" w:author="Maria Liang r1" w:date="2022-01-19T18:49:00Z"/>
        </w:rPr>
      </w:pPr>
      <w:ins w:id="1562" w:author="Maria Liang r1" w:date="2022-01-19T18:49:00Z">
        <w:r>
          <w:t xml:space="preserve">          minItems: 1</w:t>
        </w:r>
      </w:ins>
    </w:p>
    <w:p w14:paraId="04DEEB9D" w14:textId="72E3AFAC" w:rsidR="008F3BA6" w:rsidRDefault="008F3BA6" w:rsidP="008F3BA6">
      <w:pPr>
        <w:pStyle w:val="PL"/>
        <w:rPr>
          <w:ins w:id="1563" w:author="Maria Liang r1" w:date="2022-01-18T13:13:00Z"/>
        </w:rPr>
      </w:pPr>
      <w:ins w:id="1564" w:author="Maria Liang r1" w:date="2022-01-18T13:13:00Z">
        <w:r>
          <w:t xml:space="preserve">        </w:t>
        </w:r>
      </w:ins>
      <w:ins w:id="1565" w:author="Maria Liang r1" w:date="2022-01-18T13:14:00Z">
        <w:r>
          <w:t>appVolumes</w:t>
        </w:r>
      </w:ins>
      <w:ins w:id="1566" w:author="Maria Liang r1" w:date="2022-01-18T13:13:00Z">
        <w:r>
          <w:t>:</w:t>
        </w:r>
      </w:ins>
    </w:p>
    <w:p w14:paraId="7701910A" w14:textId="77777777" w:rsidR="008F3BA6" w:rsidRDefault="008F3BA6" w:rsidP="008F3BA6">
      <w:pPr>
        <w:pStyle w:val="PL"/>
        <w:rPr>
          <w:ins w:id="1567" w:author="Maria Liang r1" w:date="2022-01-18T13:13:00Z"/>
        </w:rPr>
      </w:pPr>
      <w:ins w:id="1568" w:author="Maria Liang r1" w:date="2022-01-18T13:13:00Z">
        <w:r>
          <w:t xml:space="preserve">          type: array</w:t>
        </w:r>
      </w:ins>
    </w:p>
    <w:p w14:paraId="122636E1" w14:textId="77777777" w:rsidR="008F3BA6" w:rsidRDefault="008F3BA6" w:rsidP="008F3BA6">
      <w:pPr>
        <w:pStyle w:val="PL"/>
        <w:rPr>
          <w:ins w:id="1569" w:author="Maria Liang r1" w:date="2022-01-18T13:13:00Z"/>
        </w:rPr>
      </w:pPr>
      <w:ins w:id="1570" w:author="Maria Liang r1" w:date="2022-01-18T13:13:00Z">
        <w:r>
          <w:t xml:space="preserve">          items:</w:t>
        </w:r>
      </w:ins>
    </w:p>
    <w:p w14:paraId="5F140E28" w14:textId="533522AF" w:rsidR="008F3BA6" w:rsidRDefault="008F3BA6" w:rsidP="008F3BA6">
      <w:pPr>
        <w:pStyle w:val="PL"/>
        <w:rPr>
          <w:ins w:id="1571" w:author="Maria Liang r1" w:date="2022-01-18T13:13:00Z"/>
        </w:rPr>
      </w:pPr>
      <w:ins w:id="1572" w:author="Maria Liang r1" w:date="2022-01-18T13:13:00Z">
        <w:r>
          <w:t xml:space="preserve">            $ref: '#/components/schemas/</w:t>
        </w:r>
      </w:ins>
      <w:ins w:id="1573" w:author="Maria Liang r1" w:date="2022-01-18T13:14:00Z">
        <w:r>
          <w:t>ApplicationVolume</w:t>
        </w:r>
      </w:ins>
      <w:ins w:id="1574" w:author="Maria Liang r1" w:date="2022-01-18T13:13:00Z">
        <w:r>
          <w:t>'</w:t>
        </w:r>
      </w:ins>
    </w:p>
    <w:p w14:paraId="1F700C1E" w14:textId="77777777" w:rsidR="008F3BA6" w:rsidRDefault="008F3BA6" w:rsidP="008F3BA6">
      <w:pPr>
        <w:pStyle w:val="PL"/>
        <w:rPr>
          <w:ins w:id="1575" w:author="Maria Liang r1" w:date="2022-01-18T13:13:00Z"/>
        </w:rPr>
      </w:pPr>
      <w:ins w:id="1576" w:author="Maria Liang r1" w:date="2022-01-18T13:13:00Z">
        <w:r>
          <w:t xml:space="preserve">          minItems: 1</w:t>
        </w:r>
      </w:ins>
    </w:p>
    <w:p w14:paraId="0035720F" w14:textId="77777777" w:rsidR="00921D9E" w:rsidRDefault="00921D9E" w:rsidP="00921D9E">
      <w:pPr>
        <w:pStyle w:val="PL"/>
        <w:rPr>
          <w:ins w:id="1577" w:author="Maria Liang r1" w:date="2022-01-18T12:59:00Z"/>
        </w:rPr>
      </w:pPr>
      <w:ins w:id="1578" w:author="Maria Liang r1" w:date="2022-01-18T12:59:00Z">
        <w:r>
          <w:t xml:space="preserve">        disperAmount:</w:t>
        </w:r>
      </w:ins>
    </w:p>
    <w:p w14:paraId="1D655F2D" w14:textId="77777777" w:rsidR="00921D9E" w:rsidRDefault="00921D9E" w:rsidP="00921D9E">
      <w:pPr>
        <w:pStyle w:val="PL"/>
        <w:rPr>
          <w:ins w:id="1579" w:author="Maria Liang r1" w:date="2022-01-18T12:59:00Z"/>
        </w:rPr>
      </w:pPr>
      <w:ins w:id="1580" w:author="Maria Liang r1" w:date="2022-01-18T12:59:00Z">
        <w:r>
          <w:t xml:space="preserve">          $ref: 'TS29571_CommonData.yaml#/components/schemas/Uinteger'</w:t>
        </w:r>
      </w:ins>
    </w:p>
    <w:p w14:paraId="5500FDE4" w14:textId="77777777" w:rsidR="00921D9E" w:rsidRDefault="00921D9E" w:rsidP="00921D9E">
      <w:pPr>
        <w:pStyle w:val="PL"/>
        <w:rPr>
          <w:ins w:id="1581" w:author="Maria Liang r1" w:date="2022-01-18T12:59:00Z"/>
        </w:rPr>
      </w:pPr>
      <w:ins w:id="1582" w:author="Maria Liang r1" w:date="2022-01-18T12:59:00Z">
        <w:r>
          <w:t xml:space="preserve">        disperClass:</w:t>
        </w:r>
      </w:ins>
    </w:p>
    <w:p w14:paraId="2218F310" w14:textId="77777777" w:rsidR="00921D9E" w:rsidRDefault="00921D9E" w:rsidP="00921D9E">
      <w:pPr>
        <w:pStyle w:val="PL"/>
        <w:rPr>
          <w:ins w:id="1583" w:author="Maria Liang r1" w:date="2022-01-18T12:59:00Z"/>
        </w:rPr>
      </w:pPr>
      <w:ins w:id="1584" w:author="Maria Liang r1" w:date="2022-01-18T12:59:00Z">
        <w:r>
          <w:t xml:space="preserve">          $ref: '#/components/schemas/DispersionClass'</w:t>
        </w:r>
      </w:ins>
    </w:p>
    <w:p w14:paraId="3231817C" w14:textId="77777777" w:rsidR="00921D9E" w:rsidRDefault="00921D9E" w:rsidP="00921D9E">
      <w:pPr>
        <w:pStyle w:val="PL"/>
        <w:rPr>
          <w:ins w:id="1585" w:author="Maria Liang r1" w:date="2022-01-18T12:59:00Z"/>
        </w:rPr>
      </w:pPr>
      <w:ins w:id="1586" w:author="Maria Liang r1" w:date="2022-01-18T12:59:00Z">
        <w:r>
          <w:t xml:space="preserve">        usageRank:</w:t>
        </w:r>
      </w:ins>
    </w:p>
    <w:p w14:paraId="30412F44" w14:textId="77777777" w:rsidR="00921D9E" w:rsidRDefault="00921D9E" w:rsidP="00921D9E">
      <w:pPr>
        <w:pStyle w:val="PL"/>
        <w:rPr>
          <w:ins w:id="1587" w:author="Maria Liang r1" w:date="2022-01-18T12:59:00Z"/>
        </w:rPr>
      </w:pPr>
      <w:ins w:id="1588" w:author="Maria Liang r1" w:date="2022-01-18T12:59:00Z">
        <w:r>
          <w:t xml:space="preserve">          $ref: 'TS29571_CommonData.yaml#/components/schemas/Uinteger'</w:t>
        </w:r>
      </w:ins>
    </w:p>
    <w:p w14:paraId="4FBF068A" w14:textId="77777777" w:rsidR="00921D9E" w:rsidRDefault="00921D9E" w:rsidP="00921D9E">
      <w:pPr>
        <w:pStyle w:val="PL"/>
        <w:rPr>
          <w:ins w:id="1589" w:author="Maria Liang r1" w:date="2022-01-18T12:59:00Z"/>
        </w:rPr>
      </w:pPr>
      <w:ins w:id="1590" w:author="Maria Liang r1" w:date="2022-01-18T12:59:00Z">
        <w:r>
          <w:t xml:space="preserve">          minimum: 1</w:t>
        </w:r>
      </w:ins>
    </w:p>
    <w:p w14:paraId="6E6AB6DE" w14:textId="77777777" w:rsidR="00921D9E" w:rsidRDefault="00921D9E" w:rsidP="00921D9E">
      <w:pPr>
        <w:pStyle w:val="PL"/>
        <w:rPr>
          <w:ins w:id="1591" w:author="Maria Liang r1" w:date="2022-01-18T12:59:00Z"/>
        </w:rPr>
      </w:pPr>
      <w:ins w:id="1592" w:author="Maria Liang r1" w:date="2022-01-18T12:59:00Z">
        <w:r>
          <w:t xml:space="preserve">          maximum: 3</w:t>
        </w:r>
      </w:ins>
    </w:p>
    <w:p w14:paraId="0EF66195" w14:textId="77777777" w:rsidR="00921D9E" w:rsidRDefault="00921D9E" w:rsidP="00921D9E">
      <w:pPr>
        <w:pStyle w:val="PL"/>
        <w:rPr>
          <w:ins w:id="1593" w:author="Maria Liang r1" w:date="2022-01-18T12:59:00Z"/>
        </w:rPr>
      </w:pPr>
      <w:ins w:id="1594" w:author="Maria Liang r1" w:date="2022-01-18T12:59:00Z">
        <w:r>
          <w:t xml:space="preserve">        percentileRank:</w:t>
        </w:r>
      </w:ins>
    </w:p>
    <w:p w14:paraId="1D0A3938" w14:textId="77777777" w:rsidR="00921D9E" w:rsidRDefault="00921D9E" w:rsidP="00921D9E">
      <w:pPr>
        <w:pStyle w:val="PL"/>
        <w:rPr>
          <w:ins w:id="1595" w:author="Maria Liang r1" w:date="2022-01-18T12:59:00Z"/>
        </w:rPr>
      </w:pPr>
      <w:ins w:id="1596" w:author="Maria Liang r1" w:date="2022-01-18T12:59:00Z">
        <w:r>
          <w:t xml:space="preserve">          $ref: 'TS29571_CommonData.yaml#/components/schemas/SamplingRatio'</w:t>
        </w:r>
      </w:ins>
    </w:p>
    <w:p w14:paraId="798D3CFA" w14:textId="09E02308" w:rsidR="00DB26CC" w:rsidRDefault="00DB26CC" w:rsidP="00DB26CC">
      <w:pPr>
        <w:pStyle w:val="PL"/>
        <w:rPr>
          <w:ins w:id="1597" w:author="Maria Liang r1" w:date="2022-01-18T14:58:00Z"/>
        </w:rPr>
      </w:pPr>
      <w:ins w:id="1598" w:author="Maria Liang r1" w:date="2022-01-18T14:58:00Z">
        <w:r>
          <w:t xml:space="preserve">        </w:t>
        </w:r>
      </w:ins>
      <w:ins w:id="1599" w:author="Maria Liang r1" w:date="2022-01-18T15:00:00Z">
        <w:r>
          <w:t>ueR</w:t>
        </w:r>
      </w:ins>
      <w:ins w:id="1600" w:author="Maria Liang r1" w:date="2022-01-18T14:58:00Z">
        <w:r>
          <w:t>atio:</w:t>
        </w:r>
      </w:ins>
    </w:p>
    <w:p w14:paraId="05A2B98C" w14:textId="3A693B28" w:rsidR="00DB26CC" w:rsidRDefault="00DB26CC" w:rsidP="00DB26CC">
      <w:pPr>
        <w:pStyle w:val="PL"/>
        <w:rPr>
          <w:ins w:id="1601" w:author="Maria Liang r1" w:date="2022-01-18T14:58:00Z"/>
        </w:rPr>
      </w:pPr>
      <w:ins w:id="1602" w:author="Maria Liang r1" w:date="2022-01-18T14:58:00Z">
        <w:r>
          <w:t xml:space="preserve">          $ref: 'TS29571_CommonData.yaml#/components/schemas/SamplingRatio'</w:t>
        </w:r>
      </w:ins>
    </w:p>
    <w:p w14:paraId="476B0BCF" w14:textId="2A226C55" w:rsidR="00921D9E" w:rsidRDefault="00921D9E" w:rsidP="00921D9E">
      <w:pPr>
        <w:pStyle w:val="PL"/>
        <w:rPr>
          <w:ins w:id="1603" w:author="Maria Liang r1" w:date="2022-01-18T12:59:00Z"/>
        </w:rPr>
      </w:pPr>
      <w:ins w:id="1604" w:author="Maria Liang r1" w:date="2022-01-18T12:59:00Z">
        <w:r>
          <w:t xml:space="preserve">        confidence:</w:t>
        </w:r>
      </w:ins>
    </w:p>
    <w:p w14:paraId="70B0CE27" w14:textId="77777777" w:rsidR="00921D9E" w:rsidRDefault="00921D9E" w:rsidP="00921D9E">
      <w:pPr>
        <w:pStyle w:val="PL"/>
        <w:rPr>
          <w:ins w:id="1605" w:author="Maria Liang r1" w:date="2022-01-18T12:59:00Z"/>
        </w:rPr>
      </w:pPr>
      <w:ins w:id="1606" w:author="Maria Liang r1" w:date="2022-01-18T12:59:00Z">
        <w:r>
          <w:t xml:space="preserve">          $ref: 'TS29571_CommonData.yaml#/components/schemas/Uinteger'</w:t>
        </w:r>
      </w:ins>
    </w:p>
    <w:p w14:paraId="3C9CD20F" w14:textId="77777777" w:rsidR="008F3BA6" w:rsidRDefault="008F3BA6" w:rsidP="008F3BA6">
      <w:pPr>
        <w:pStyle w:val="PL"/>
        <w:rPr>
          <w:ins w:id="1607" w:author="Maria Liang r1" w:date="2022-01-18T13:16:00Z"/>
        </w:rPr>
      </w:pPr>
      <w:ins w:id="1608" w:author="Maria Liang r1" w:date="2022-01-18T13:16:00Z">
        <w:r>
          <w:t xml:space="preserve">      oneOf:</w:t>
        </w:r>
      </w:ins>
    </w:p>
    <w:p w14:paraId="67336A1B" w14:textId="79AE23C0" w:rsidR="008F3BA6" w:rsidRDefault="008F3BA6" w:rsidP="008F3BA6">
      <w:pPr>
        <w:pStyle w:val="PL"/>
        <w:rPr>
          <w:ins w:id="1609" w:author="Maria Liang r1" w:date="2022-01-18T13:16:00Z"/>
        </w:rPr>
      </w:pPr>
      <w:ins w:id="1610" w:author="Maria Liang r1" w:date="2022-01-18T13:16:00Z">
        <w:r>
          <w:t xml:space="preserve">        - required: [</w:t>
        </w:r>
      </w:ins>
      <w:ins w:id="1611" w:author="Maria Liang r1" w:date="2022-01-18T13:17:00Z">
        <w:r>
          <w:t>ueLoc</w:t>
        </w:r>
      </w:ins>
      <w:ins w:id="1612" w:author="Maria Liang r1" w:date="2022-01-18T13:16:00Z">
        <w:r>
          <w:t>]</w:t>
        </w:r>
      </w:ins>
    </w:p>
    <w:p w14:paraId="537D0A18" w14:textId="3D4CE9C4" w:rsidR="008F3BA6" w:rsidRDefault="008F3BA6" w:rsidP="008F3BA6">
      <w:pPr>
        <w:pStyle w:val="PL"/>
        <w:rPr>
          <w:ins w:id="1613" w:author="Maria Liang r1" w:date="2022-01-18T13:16:00Z"/>
        </w:rPr>
      </w:pPr>
      <w:ins w:id="1614" w:author="Maria Liang r1" w:date="2022-01-18T13:16:00Z">
        <w:r>
          <w:t xml:space="preserve">        - required: [</w:t>
        </w:r>
      </w:ins>
      <w:ins w:id="1615" w:author="Maria Liang r1" w:date="2022-01-18T13:17:00Z">
        <w:r>
          <w:t>snssai</w:t>
        </w:r>
      </w:ins>
      <w:ins w:id="1616" w:author="Maria Liang r1" w:date="2022-01-18T13:16:00Z">
        <w:r>
          <w:t>]</w:t>
        </w:r>
      </w:ins>
    </w:p>
    <w:p w14:paraId="7CD3C09E" w14:textId="2374D0DA" w:rsidR="00921D9E" w:rsidRDefault="00921D9E" w:rsidP="00921D9E">
      <w:pPr>
        <w:pStyle w:val="PL"/>
        <w:rPr>
          <w:ins w:id="1617" w:author="Maria Liang r1" w:date="2022-01-18T13:06:00Z"/>
        </w:rPr>
      </w:pPr>
      <w:ins w:id="1618" w:author="Maria Liang r1" w:date="2022-01-18T13:06:00Z">
        <w:r>
          <w:t xml:space="preserve">    </w:t>
        </w:r>
      </w:ins>
      <w:ins w:id="1619" w:author="Maria Liang r1" w:date="2022-01-18T13:07:00Z">
        <w:r w:rsidR="008F3BA6">
          <w:t>ApplicationVolu</w:t>
        </w:r>
      </w:ins>
      <w:ins w:id="1620" w:author="Maria Liang r1" w:date="2022-01-18T13:08:00Z">
        <w:r w:rsidR="008F3BA6">
          <w:t>me</w:t>
        </w:r>
      </w:ins>
      <w:ins w:id="1621" w:author="Maria Liang r1" w:date="2022-01-18T13:06:00Z">
        <w:r>
          <w:t>:</w:t>
        </w:r>
      </w:ins>
    </w:p>
    <w:p w14:paraId="62915FE3" w14:textId="05554F2C" w:rsidR="00921D9E" w:rsidRDefault="00921D9E" w:rsidP="00921D9E">
      <w:pPr>
        <w:pStyle w:val="PL"/>
        <w:rPr>
          <w:ins w:id="1622" w:author="Maria Liang r1" w:date="2022-01-18T13:06:00Z"/>
        </w:rPr>
      </w:pPr>
      <w:ins w:id="1623" w:author="Maria Liang r1" w:date="2022-01-18T13:06:00Z">
        <w:r>
          <w:t xml:space="preserve">      description: </w:t>
        </w:r>
      </w:ins>
      <w:ins w:id="1624" w:author="Maria Liang r1" w:date="2022-01-18T13:10:00Z">
        <w:r w:rsidR="008F3BA6" w:rsidRPr="008F3BA6">
          <w:t>Application data volume</w:t>
        </w:r>
        <w:r w:rsidR="008F3BA6">
          <w:t xml:space="preserve"> per Application I</w:t>
        </w:r>
      </w:ins>
      <w:ins w:id="1625" w:author="Maria Liang r1" w:date="2022-01-18T13:28:00Z">
        <w:r w:rsidR="00D139FE">
          <w:t>d</w:t>
        </w:r>
      </w:ins>
      <w:ins w:id="1626" w:author="Maria Liang r1" w:date="2022-01-18T13:06:00Z">
        <w:r>
          <w:t>.</w:t>
        </w:r>
      </w:ins>
    </w:p>
    <w:p w14:paraId="7E187648" w14:textId="77777777" w:rsidR="00921D9E" w:rsidRDefault="00921D9E" w:rsidP="00921D9E">
      <w:pPr>
        <w:pStyle w:val="PL"/>
        <w:rPr>
          <w:ins w:id="1627" w:author="Maria Liang r1" w:date="2022-01-18T13:06:00Z"/>
        </w:rPr>
      </w:pPr>
      <w:ins w:id="1628" w:author="Maria Liang r1" w:date="2022-01-18T13:06:00Z">
        <w:r>
          <w:t xml:space="preserve">      type: object</w:t>
        </w:r>
      </w:ins>
    </w:p>
    <w:p w14:paraId="0B7E9ACD" w14:textId="77777777" w:rsidR="00921D9E" w:rsidRDefault="00921D9E" w:rsidP="00921D9E">
      <w:pPr>
        <w:pStyle w:val="PL"/>
        <w:rPr>
          <w:ins w:id="1629" w:author="Maria Liang r1" w:date="2022-01-18T13:06:00Z"/>
        </w:rPr>
      </w:pPr>
      <w:ins w:id="1630" w:author="Maria Liang r1" w:date="2022-01-18T13:06:00Z">
        <w:r>
          <w:t xml:space="preserve">      properties:</w:t>
        </w:r>
      </w:ins>
    </w:p>
    <w:p w14:paraId="186F576A" w14:textId="77777777" w:rsidR="00921D9E" w:rsidRDefault="00921D9E" w:rsidP="00921D9E">
      <w:pPr>
        <w:pStyle w:val="PL"/>
        <w:rPr>
          <w:ins w:id="1631" w:author="Maria Liang r1" w:date="2022-01-18T13:06:00Z"/>
        </w:rPr>
      </w:pPr>
      <w:ins w:id="1632" w:author="Maria Liang r1" w:date="2022-01-18T13:06:00Z">
        <w:r>
          <w:t xml:space="preserve">        appId:</w:t>
        </w:r>
      </w:ins>
    </w:p>
    <w:p w14:paraId="0279303D" w14:textId="77777777" w:rsidR="00921D9E" w:rsidRDefault="00921D9E" w:rsidP="00921D9E">
      <w:pPr>
        <w:pStyle w:val="PL"/>
        <w:rPr>
          <w:ins w:id="1633" w:author="Maria Liang r1" w:date="2022-01-18T13:06:00Z"/>
        </w:rPr>
      </w:pPr>
      <w:ins w:id="1634" w:author="Maria Liang r1" w:date="2022-01-18T13:06:00Z">
        <w:r>
          <w:t xml:space="preserve">          $ref: 'TS29571_CommonData.yaml#/components/schemas/ApplicationId'</w:t>
        </w:r>
      </w:ins>
    </w:p>
    <w:p w14:paraId="7E3C4682" w14:textId="6726E9D6" w:rsidR="00921D9E" w:rsidRDefault="00921D9E" w:rsidP="00921D9E">
      <w:pPr>
        <w:pStyle w:val="PL"/>
        <w:rPr>
          <w:ins w:id="1635" w:author="Maria Liang r1" w:date="2022-01-18T13:06:00Z"/>
        </w:rPr>
      </w:pPr>
      <w:ins w:id="1636" w:author="Maria Liang r1" w:date="2022-01-18T13:06:00Z">
        <w:r>
          <w:t xml:space="preserve">        </w:t>
        </w:r>
      </w:ins>
      <w:ins w:id="1637" w:author="Maria Liang r1" w:date="2022-01-18T13:11:00Z">
        <w:r w:rsidR="008F3BA6">
          <w:t>appVolume</w:t>
        </w:r>
      </w:ins>
      <w:ins w:id="1638" w:author="Maria Liang r1" w:date="2022-01-18T13:06:00Z">
        <w:r>
          <w:t>:</w:t>
        </w:r>
      </w:ins>
    </w:p>
    <w:p w14:paraId="71F2C31A" w14:textId="18ECDB7E" w:rsidR="00BD2F88" w:rsidRDefault="00BD2F88" w:rsidP="008F3BA6">
      <w:pPr>
        <w:pStyle w:val="PL"/>
        <w:rPr>
          <w:ins w:id="1639" w:author="Maria Liang r1" w:date="2022-01-18T13:22:00Z"/>
        </w:rPr>
      </w:pPr>
      <w:ins w:id="1640" w:author="Maria Liang r1" w:date="2022-01-18T13:22:00Z">
        <w:r w:rsidRPr="00BD2F88">
          <w:t xml:space="preserve">          $ref: 'TS29122_CommonData.yaml#/components/schemas/Volume'</w:t>
        </w:r>
      </w:ins>
    </w:p>
    <w:p w14:paraId="078FA6B8" w14:textId="77777777" w:rsidR="00921D9E" w:rsidRDefault="00921D9E" w:rsidP="00921D9E">
      <w:pPr>
        <w:pStyle w:val="PL"/>
        <w:rPr>
          <w:ins w:id="1641" w:author="Maria Liang r1" w:date="2022-01-18T13:06:00Z"/>
        </w:rPr>
      </w:pPr>
      <w:ins w:id="1642" w:author="Maria Liang r1" w:date="2022-01-18T13:06:00Z">
        <w:r>
          <w:t xml:space="preserve">      required:</w:t>
        </w:r>
      </w:ins>
    </w:p>
    <w:p w14:paraId="2CFB9811" w14:textId="11BB3E5C" w:rsidR="00921D9E" w:rsidRDefault="00921D9E" w:rsidP="00921D9E">
      <w:pPr>
        <w:pStyle w:val="PL"/>
        <w:rPr>
          <w:ins w:id="1643" w:author="Maria Liang r1" w:date="2022-01-18T13:06:00Z"/>
        </w:rPr>
      </w:pPr>
      <w:ins w:id="1644" w:author="Maria Liang r1" w:date="2022-01-18T13:06:00Z">
        <w:r>
          <w:t xml:space="preserve">        - </w:t>
        </w:r>
      </w:ins>
      <w:ins w:id="1645" w:author="Maria Liang r1" w:date="2022-01-18T13:07:00Z">
        <w:r w:rsidR="008F3BA6">
          <w:t>appId</w:t>
        </w:r>
      </w:ins>
    </w:p>
    <w:p w14:paraId="20F1F1BE" w14:textId="0CB4DBE6" w:rsidR="00921D9E" w:rsidRDefault="00921D9E" w:rsidP="007C04FB">
      <w:pPr>
        <w:pStyle w:val="PL"/>
      </w:pPr>
      <w:ins w:id="1646" w:author="Maria Liang r1" w:date="2022-01-18T13:06:00Z">
        <w:r>
          <w:t xml:space="preserve">        - </w:t>
        </w:r>
      </w:ins>
      <w:ins w:id="1647" w:author="Maria Liang r1" w:date="2022-01-18T13:12:00Z">
        <w:r w:rsidR="008F3BA6">
          <w:t>appVolume</w:t>
        </w:r>
      </w:ins>
    </w:p>
    <w:p w14:paraId="7CEFF197" w14:textId="77777777" w:rsidR="008518D6" w:rsidRDefault="008518D6" w:rsidP="008518D6">
      <w:pPr>
        <w:pStyle w:val="PL"/>
        <w:rPr>
          <w:rFonts w:cs="Courier New"/>
          <w:noProof w:val="0"/>
          <w:szCs w:val="16"/>
        </w:rPr>
      </w:pPr>
      <w:r>
        <w:rPr>
          <w:rFonts w:cs="Courier New"/>
          <w:noProof w:val="0"/>
          <w:szCs w:val="16"/>
        </w:rPr>
        <w:t>#</w:t>
      </w:r>
    </w:p>
    <w:p w14:paraId="1C1439C0" w14:textId="77777777" w:rsidR="008518D6" w:rsidRDefault="008518D6" w:rsidP="008518D6">
      <w:pPr>
        <w:pStyle w:val="PL"/>
      </w:pPr>
      <w:r>
        <w:t># ENUMERATIONS DATA TYPES</w:t>
      </w:r>
    </w:p>
    <w:p w14:paraId="4EF83305" w14:textId="77777777" w:rsidR="008518D6" w:rsidRPr="001F39DE" w:rsidRDefault="008518D6" w:rsidP="008518D6">
      <w:pPr>
        <w:pStyle w:val="PL"/>
      </w:pPr>
      <w:r>
        <w:t>#</w:t>
      </w:r>
    </w:p>
    <w:p w14:paraId="22CA3078" w14:textId="77777777" w:rsidR="008518D6" w:rsidRDefault="008518D6" w:rsidP="008518D6">
      <w:pPr>
        <w:pStyle w:val="PL"/>
      </w:pPr>
      <w:r>
        <w:t xml:space="preserve">    ResourceUsage:</w:t>
      </w:r>
    </w:p>
    <w:p w14:paraId="41B2236A" w14:textId="77777777" w:rsidR="008518D6" w:rsidRDefault="008518D6" w:rsidP="008518D6">
      <w:pPr>
        <w:pStyle w:val="PL"/>
      </w:pPr>
      <w:r>
        <w:t xml:space="preserve">      description: </w:t>
      </w:r>
      <w:r w:rsidRPr="002F39B1">
        <w:t xml:space="preserve">The </w:t>
      </w:r>
      <w:r>
        <w:t xml:space="preserve">current </w:t>
      </w:r>
      <w:r w:rsidRPr="002F39B1">
        <w:t>usage of</w:t>
      </w:r>
      <w:r>
        <w:t xml:space="preserve"> the</w:t>
      </w:r>
      <w:r w:rsidRPr="002F39B1">
        <w:t xml:space="preserve"> virtual res</w:t>
      </w:r>
      <w:r>
        <w:t xml:space="preserve">ources </w:t>
      </w:r>
      <w:r w:rsidRPr="002F39B1">
        <w:t xml:space="preserve">assigned </w:t>
      </w:r>
      <w:r>
        <w:t xml:space="preserve">to the </w:t>
      </w:r>
      <w:r w:rsidRPr="002F39B1">
        <w:t xml:space="preserve">NF instances </w:t>
      </w:r>
      <w:r>
        <w:t>belonging to a particular network s</w:t>
      </w:r>
      <w:r w:rsidRPr="002F39B1">
        <w:t>lice instance</w:t>
      </w:r>
      <w:r>
        <w:t>.</w:t>
      </w:r>
    </w:p>
    <w:p w14:paraId="6A057FB5" w14:textId="77777777" w:rsidR="008518D6" w:rsidRDefault="008518D6" w:rsidP="008518D6">
      <w:pPr>
        <w:pStyle w:val="PL"/>
      </w:pPr>
      <w:r>
        <w:t xml:space="preserve">      type: object</w:t>
      </w:r>
    </w:p>
    <w:p w14:paraId="700139AA" w14:textId="77777777" w:rsidR="008518D6" w:rsidRDefault="008518D6" w:rsidP="008518D6">
      <w:pPr>
        <w:pStyle w:val="PL"/>
      </w:pPr>
      <w:r>
        <w:t xml:space="preserve">      properties:</w:t>
      </w:r>
    </w:p>
    <w:p w14:paraId="7A0E12B5" w14:textId="77777777" w:rsidR="008518D6" w:rsidRDefault="008518D6" w:rsidP="008518D6">
      <w:pPr>
        <w:pStyle w:val="PL"/>
      </w:pPr>
      <w:r>
        <w:t xml:space="preserve">        cpuUsage:</w:t>
      </w:r>
    </w:p>
    <w:p w14:paraId="08F0B5F3" w14:textId="77777777" w:rsidR="008518D6" w:rsidRPr="00EE3E9D" w:rsidRDefault="008518D6" w:rsidP="008518D6">
      <w:pPr>
        <w:pStyle w:val="PL"/>
      </w:pPr>
      <w:r>
        <w:t xml:space="preserve">          $ref: 'TS29571_CommonData.yaml#/components/schemas/Uinteger'</w:t>
      </w:r>
    </w:p>
    <w:p w14:paraId="1580D910" w14:textId="77777777" w:rsidR="008518D6" w:rsidRPr="00701649" w:rsidRDefault="008518D6" w:rsidP="008518D6">
      <w:pPr>
        <w:pStyle w:val="PL"/>
        <w:rPr>
          <w:lang w:val="en-US"/>
        </w:rPr>
      </w:pPr>
      <w:r>
        <w:t xml:space="preserve">        memoryUsage</w:t>
      </w:r>
      <w:r>
        <w:rPr>
          <w:lang w:val="en-US"/>
        </w:rPr>
        <w:t>:</w:t>
      </w:r>
    </w:p>
    <w:p w14:paraId="0B13ED9E" w14:textId="77777777" w:rsidR="008518D6" w:rsidRPr="00EE3E9D" w:rsidRDefault="008518D6" w:rsidP="008518D6">
      <w:pPr>
        <w:pStyle w:val="PL"/>
      </w:pPr>
      <w:r>
        <w:t xml:space="preserve">          $ref: 'TS29571_CommonData.yaml#/components/schemas/Uinteger'</w:t>
      </w:r>
    </w:p>
    <w:p w14:paraId="168F7FB9" w14:textId="77777777" w:rsidR="008518D6" w:rsidRPr="00701649" w:rsidRDefault="008518D6" w:rsidP="008518D6">
      <w:pPr>
        <w:pStyle w:val="PL"/>
        <w:rPr>
          <w:lang w:val="en-US"/>
        </w:rPr>
      </w:pPr>
      <w:r>
        <w:t xml:space="preserve">        storageUsage</w:t>
      </w:r>
      <w:r>
        <w:rPr>
          <w:lang w:val="en-US"/>
        </w:rPr>
        <w:t>:</w:t>
      </w:r>
    </w:p>
    <w:p w14:paraId="1A238DF6" w14:textId="77777777" w:rsidR="008518D6" w:rsidRPr="00EE3E9D" w:rsidRDefault="008518D6" w:rsidP="008518D6">
      <w:pPr>
        <w:pStyle w:val="PL"/>
      </w:pPr>
      <w:r>
        <w:t xml:space="preserve">          $ref: 'TS29571_CommonData.yaml#/components/schemas/Uinteger'</w:t>
      </w:r>
    </w:p>
    <w:p w14:paraId="6109E138" w14:textId="77777777" w:rsidR="008518D6" w:rsidRDefault="008518D6" w:rsidP="008518D6">
      <w:pPr>
        <w:pStyle w:val="PL"/>
      </w:pPr>
      <w:r>
        <w:t xml:space="preserve">    ConsumerNfInformation:</w:t>
      </w:r>
    </w:p>
    <w:p w14:paraId="53120CCA" w14:textId="77777777" w:rsidR="008518D6" w:rsidRDefault="008518D6" w:rsidP="008518D6">
      <w:pPr>
        <w:pStyle w:val="PL"/>
      </w:pPr>
      <w:r>
        <w:lastRenderedPageBreak/>
        <w:t xml:space="preserve">      </w:t>
      </w:r>
      <w:r w:rsidRPr="00FC6D0A">
        <w:t>description: Represents</w:t>
      </w:r>
      <w:r>
        <w:t xml:space="preserve"> the analytics c</w:t>
      </w:r>
      <w:r w:rsidRPr="00FC6D0A">
        <w:t>onsumer NF Information.</w:t>
      </w:r>
    </w:p>
    <w:p w14:paraId="76818D5A" w14:textId="77777777" w:rsidR="008518D6" w:rsidRDefault="008518D6" w:rsidP="008518D6">
      <w:pPr>
        <w:pStyle w:val="PL"/>
      </w:pPr>
      <w:r>
        <w:t xml:space="preserve">      type: object</w:t>
      </w:r>
    </w:p>
    <w:p w14:paraId="6318AC15" w14:textId="77777777" w:rsidR="008518D6" w:rsidRDefault="008518D6" w:rsidP="008518D6">
      <w:pPr>
        <w:pStyle w:val="PL"/>
      </w:pPr>
      <w:r>
        <w:t xml:space="preserve">      properties:</w:t>
      </w:r>
    </w:p>
    <w:p w14:paraId="448E7B2B" w14:textId="77777777" w:rsidR="008518D6" w:rsidRDefault="008518D6" w:rsidP="008518D6">
      <w:pPr>
        <w:pStyle w:val="PL"/>
      </w:pPr>
      <w:r>
        <w:t xml:space="preserve">        nfId:</w:t>
      </w:r>
    </w:p>
    <w:p w14:paraId="2917FCC9" w14:textId="77777777" w:rsidR="008518D6" w:rsidRDefault="008518D6" w:rsidP="008518D6">
      <w:pPr>
        <w:pStyle w:val="PL"/>
      </w:pPr>
      <w:r w:rsidRPr="00A72F7B">
        <w:t xml:space="preserve">          $ref: 'TS29571_CommonData.yaml#/components/schemas/NfInstanceId'</w:t>
      </w:r>
    </w:p>
    <w:p w14:paraId="18496E88" w14:textId="77777777" w:rsidR="008518D6" w:rsidRDefault="008518D6" w:rsidP="008518D6">
      <w:pPr>
        <w:pStyle w:val="PL"/>
      </w:pPr>
      <w:r>
        <w:t xml:space="preserve">        taiList:</w:t>
      </w:r>
    </w:p>
    <w:p w14:paraId="54222422" w14:textId="77777777" w:rsidR="008518D6" w:rsidRDefault="008518D6" w:rsidP="008518D6">
      <w:pPr>
        <w:pStyle w:val="PL"/>
      </w:pPr>
      <w:r>
        <w:t xml:space="preserve">          type: array</w:t>
      </w:r>
    </w:p>
    <w:p w14:paraId="3CD10631" w14:textId="77777777" w:rsidR="008518D6" w:rsidRDefault="008518D6" w:rsidP="008518D6">
      <w:pPr>
        <w:pStyle w:val="PL"/>
      </w:pPr>
      <w:r>
        <w:t xml:space="preserve">          items:</w:t>
      </w:r>
    </w:p>
    <w:p w14:paraId="39E75779" w14:textId="77777777" w:rsidR="008518D6" w:rsidRDefault="008518D6" w:rsidP="008518D6">
      <w:pPr>
        <w:pStyle w:val="PL"/>
      </w:pPr>
      <w:r>
        <w:t xml:space="preserve">            $ref: 'TS29571_CommonData.yaml#/components/schemas/Tai'</w:t>
      </w:r>
    </w:p>
    <w:p w14:paraId="7B139658" w14:textId="77777777" w:rsidR="008518D6" w:rsidRDefault="008518D6" w:rsidP="008518D6">
      <w:pPr>
        <w:pStyle w:val="PL"/>
      </w:pPr>
      <w:r>
        <w:t xml:space="preserve">          minItems: 1</w:t>
      </w:r>
    </w:p>
    <w:p w14:paraId="397BA28F" w14:textId="77777777" w:rsidR="008518D6" w:rsidRDefault="008518D6" w:rsidP="008518D6">
      <w:pPr>
        <w:pStyle w:val="PL"/>
      </w:pPr>
      <w:r>
        <w:t xml:space="preserve">      anyOf:</w:t>
      </w:r>
    </w:p>
    <w:p w14:paraId="571813B3" w14:textId="77777777" w:rsidR="008518D6" w:rsidRDefault="008518D6" w:rsidP="008518D6">
      <w:pPr>
        <w:pStyle w:val="PL"/>
      </w:pPr>
      <w:r>
        <w:t xml:space="preserve">        - required: [nfId]</w:t>
      </w:r>
    </w:p>
    <w:p w14:paraId="51B8AC5E" w14:textId="77777777" w:rsidR="008518D6" w:rsidRDefault="008518D6" w:rsidP="008518D6">
      <w:pPr>
        <w:pStyle w:val="PL"/>
      </w:pPr>
      <w:r>
        <w:t xml:space="preserve">        - required: [taiList]</w:t>
      </w:r>
    </w:p>
    <w:p w14:paraId="34B97308" w14:textId="77777777" w:rsidR="008518D6" w:rsidRDefault="008518D6" w:rsidP="008518D6">
      <w:pPr>
        <w:pStyle w:val="PL"/>
      </w:pPr>
      <w:r>
        <w:t xml:space="preserve">    NotificationMethod:</w:t>
      </w:r>
    </w:p>
    <w:p w14:paraId="497ECE6D" w14:textId="77777777" w:rsidR="008518D6" w:rsidRDefault="008518D6" w:rsidP="008518D6">
      <w:pPr>
        <w:pStyle w:val="PL"/>
      </w:pPr>
      <w:r>
        <w:t xml:space="preserve">      anyOf:</w:t>
      </w:r>
    </w:p>
    <w:p w14:paraId="20C2013E" w14:textId="77777777" w:rsidR="008518D6" w:rsidRDefault="008518D6" w:rsidP="008518D6">
      <w:pPr>
        <w:pStyle w:val="PL"/>
      </w:pPr>
      <w:r>
        <w:t xml:space="preserve">      - type: string</w:t>
      </w:r>
    </w:p>
    <w:p w14:paraId="4DB6729A" w14:textId="77777777" w:rsidR="008518D6" w:rsidRDefault="008518D6" w:rsidP="008518D6">
      <w:pPr>
        <w:pStyle w:val="PL"/>
      </w:pPr>
      <w:r>
        <w:t xml:space="preserve">        enum:</w:t>
      </w:r>
    </w:p>
    <w:p w14:paraId="6B5757EF" w14:textId="77777777" w:rsidR="008518D6" w:rsidRDefault="008518D6" w:rsidP="008518D6">
      <w:pPr>
        <w:pStyle w:val="PL"/>
      </w:pPr>
      <w:r>
        <w:t xml:space="preserve">          - PERIODIC</w:t>
      </w:r>
    </w:p>
    <w:p w14:paraId="10D54B70" w14:textId="77777777" w:rsidR="008518D6" w:rsidRDefault="008518D6" w:rsidP="008518D6">
      <w:pPr>
        <w:pStyle w:val="PL"/>
      </w:pPr>
      <w:r>
        <w:t xml:space="preserve">          - THRESHOLD</w:t>
      </w:r>
    </w:p>
    <w:p w14:paraId="61BBB278" w14:textId="77777777" w:rsidR="008518D6" w:rsidRDefault="008518D6" w:rsidP="008518D6">
      <w:pPr>
        <w:pStyle w:val="PL"/>
      </w:pPr>
      <w:r>
        <w:t xml:space="preserve">      - type: string</w:t>
      </w:r>
    </w:p>
    <w:p w14:paraId="78BA9AEE" w14:textId="77777777" w:rsidR="008518D6" w:rsidRDefault="008518D6" w:rsidP="008518D6">
      <w:pPr>
        <w:pStyle w:val="PL"/>
      </w:pPr>
      <w:r>
        <w:t xml:space="preserve">        description: &gt;</w:t>
      </w:r>
    </w:p>
    <w:p w14:paraId="29D68789" w14:textId="77777777" w:rsidR="008518D6" w:rsidRDefault="008518D6" w:rsidP="008518D6">
      <w:pPr>
        <w:pStyle w:val="PL"/>
      </w:pPr>
      <w:r>
        <w:t xml:space="preserve">          This string provides forward-compatibility with future</w:t>
      </w:r>
    </w:p>
    <w:p w14:paraId="261A5BFA" w14:textId="77777777" w:rsidR="008518D6" w:rsidRDefault="008518D6" w:rsidP="008518D6">
      <w:pPr>
        <w:pStyle w:val="PL"/>
      </w:pPr>
      <w:r>
        <w:t xml:space="preserve">          extensions to the enumeration but is not used to encode</w:t>
      </w:r>
    </w:p>
    <w:p w14:paraId="5C474B0D" w14:textId="77777777" w:rsidR="008518D6" w:rsidRDefault="008518D6" w:rsidP="008518D6">
      <w:pPr>
        <w:pStyle w:val="PL"/>
      </w:pPr>
      <w:r>
        <w:t xml:space="preserve">          content defined in the present version of this API.</w:t>
      </w:r>
    </w:p>
    <w:p w14:paraId="36172BA2" w14:textId="77777777" w:rsidR="008518D6" w:rsidRDefault="008518D6" w:rsidP="008518D6">
      <w:pPr>
        <w:pStyle w:val="PL"/>
      </w:pPr>
      <w:r>
        <w:t xml:space="preserve">      description: &gt;</w:t>
      </w:r>
    </w:p>
    <w:p w14:paraId="31F1ADA2" w14:textId="77777777" w:rsidR="008518D6" w:rsidRDefault="008518D6" w:rsidP="008518D6">
      <w:pPr>
        <w:pStyle w:val="PL"/>
      </w:pPr>
      <w:r>
        <w:t xml:space="preserve">        Possible values are</w:t>
      </w:r>
    </w:p>
    <w:p w14:paraId="1F9EFA24" w14:textId="77777777" w:rsidR="008518D6" w:rsidRDefault="008518D6" w:rsidP="008518D6">
      <w:pPr>
        <w:pStyle w:val="PL"/>
      </w:pPr>
      <w:r>
        <w:t xml:space="preserve">        - PERIODIC: The subscribe of NWDAF Event is periodically. The periodic of the notification is identified by repetitionPeriod defined in subclause 5.1.6.2.3.</w:t>
      </w:r>
    </w:p>
    <w:p w14:paraId="30EF0C33" w14:textId="77777777" w:rsidR="008518D6" w:rsidRDefault="008518D6" w:rsidP="008518D6">
      <w:pPr>
        <w:pStyle w:val="PL"/>
      </w:pPr>
      <w:r>
        <w:t xml:space="preserve">        - THRESHOLD: The subscribe of NWDAF Event is upon threshold exceeded. The threshold of the notification is identified by loadLevelThreshold defined in subclause 5.1.6.2.3.</w:t>
      </w:r>
    </w:p>
    <w:p w14:paraId="5DB3C130" w14:textId="77777777" w:rsidR="008518D6" w:rsidRDefault="008518D6" w:rsidP="008518D6">
      <w:pPr>
        <w:pStyle w:val="PL"/>
      </w:pPr>
      <w:r>
        <w:t xml:space="preserve">    NwdafEvent:</w:t>
      </w:r>
    </w:p>
    <w:p w14:paraId="54074546" w14:textId="77777777" w:rsidR="008518D6" w:rsidRDefault="008518D6" w:rsidP="008518D6">
      <w:pPr>
        <w:pStyle w:val="PL"/>
      </w:pPr>
      <w:r>
        <w:t xml:space="preserve">      anyOf:</w:t>
      </w:r>
    </w:p>
    <w:p w14:paraId="35F96B6B" w14:textId="77777777" w:rsidR="008518D6" w:rsidRDefault="008518D6" w:rsidP="008518D6">
      <w:pPr>
        <w:pStyle w:val="PL"/>
      </w:pPr>
      <w:r>
        <w:t xml:space="preserve">      - type: string</w:t>
      </w:r>
    </w:p>
    <w:p w14:paraId="3C9AAB4F" w14:textId="77777777" w:rsidR="008518D6" w:rsidRDefault="008518D6" w:rsidP="008518D6">
      <w:pPr>
        <w:pStyle w:val="PL"/>
      </w:pPr>
      <w:r>
        <w:t xml:space="preserve">        enum:</w:t>
      </w:r>
    </w:p>
    <w:p w14:paraId="14AABB76" w14:textId="77777777" w:rsidR="008518D6" w:rsidRDefault="008518D6" w:rsidP="008518D6">
      <w:pPr>
        <w:pStyle w:val="PL"/>
      </w:pPr>
      <w:r>
        <w:t xml:space="preserve">          - SLICE_LOAD_LEVEL</w:t>
      </w:r>
    </w:p>
    <w:p w14:paraId="74E65576" w14:textId="77777777" w:rsidR="008518D6" w:rsidRDefault="008518D6" w:rsidP="008518D6">
      <w:pPr>
        <w:pStyle w:val="PL"/>
      </w:pPr>
      <w:r>
        <w:t xml:space="preserve">          - NETWORK_PERFORMANCE</w:t>
      </w:r>
    </w:p>
    <w:p w14:paraId="43698787" w14:textId="77777777" w:rsidR="008518D6" w:rsidRDefault="008518D6" w:rsidP="008518D6">
      <w:pPr>
        <w:pStyle w:val="PL"/>
      </w:pPr>
      <w:r>
        <w:t xml:space="preserve">          - NF_LOAD</w:t>
      </w:r>
    </w:p>
    <w:p w14:paraId="42812307" w14:textId="77777777" w:rsidR="008518D6" w:rsidRDefault="008518D6" w:rsidP="008518D6">
      <w:pPr>
        <w:pStyle w:val="PL"/>
      </w:pPr>
      <w:r>
        <w:t xml:space="preserve">          - SERVICE_EXPERIENCE</w:t>
      </w:r>
    </w:p>
    <w:p w14:paraId="6F29AD57" w14:textId="77777777" w:rsidR="008518D6" w:rsidRDefault="008518D6" w:rsidP="008518D6">
      <w:pPr>
        <w:pStyle w:val="PL"/>
      </w:pPr>
      <w:r>
        <w:t xml:space="preserve">          - UE_MOBILITY</w:t>
      </w:r>
    </w:p>
    <w:p w14:paraId="2CEBCEBA" w14:textId="77777777" w:rsidR="008518D6" w:rsidRDefault="008518D6" w:rsidP="008518D6">
      <w:pPr>
        <w:pStyle w:val="PL"/>
      </w:pPr>
      <w:r>
        <w:t xml:space="preserve">          - UE_COMMUNICATION</w:t>
      </w:r>
    </w:p>
    <w:p w14:paraId="6D66939A" w14:textId="77777777" w:rsidR="008518D6" w:rsidRDefault="008518D6" w:rsidP="008518D6">
      <w:pPr>
        <w:pStyle w:val="PL"/>
      </w:pPr>
      <w:r>
        <w:t xml:space="preserve">          - QOS_SUSTAINABILITY</w:t>
      </w:r>
    </w:p>
    <w:p w14:paraId="13397994" w14:textId="77777777" w:rsidR="008518D6" w:rsidRDefault="008518D6" w:rsidP="008518D6">
      <w:pPr>
        <w:pStyle w:val="PL"/>
      </w:pPr>
      <w:r>
        <w:t xml:space="preserve">          - ABNORMAL_BEHAVIOUR</w:t>
      </w:r>
    </w:p>
    <w:p w14:paraId="1EF9D558" w14:textId="77777777" w:rsidR="008518D6" w:rsidRDefault="008518D6" w:rsidP="008518D6">
      <w:pPr>
        <w:pStyle w:val="PL"/>
      </w:pPr>
      <w:r>
        <w:t xml:space="preserve">          - USER_DATA_CONGESTION</w:t>
      </w:r>
    </w:p>
    <w:p w14:paraId="717A5BBF" w14:textId="77777777" w:rsidR="008518D6" w:rsidRDefault="008518D6" w:rsidP="008518D6">
      <w:pPr>
        <w:pStyle w:val="PL"/>
      </w:pPr>
      <w:r>
        <w:t xml:space="preserve">          - NSI_LOAD_LEVEL</w:t>
      </w:r>
    </w:p>
    <w:p w14:paraId="7E1E92DD" w14:textId="77777777" w:rsidR="008518D6" w:rsidRDefault="008518D6" w:rsidP="008518D6">
      <w:pPr>
        <w:pStyle w:val="PL"/>
      </w:pPr>
      <w:r>
        <w:t xml:space="preserve">          - </w:t>
      </w:r>
      <w:r>
        <w:rPr>
          <w:rFonts w:hint="eastAsia"/>
          <w:lang w:eastAsia="zh-CN"/>
        </w:rPr>
        <w:t>D</w:t>
      </w:r>
      <w:r>
        <w:rPr>
          <w:lang w:eastAsia="zh-CN"/>
        </w:rPr>
        <w:t>N_PERFORMANCE</w:t>
      </w:r>
    </w:p>
    <w:p w14:paraId="7F4B3A6E" w14:textId="33A60391" w:rsidR="00406D51" w:rsidRDefault="00406D51" w:rsidP="008518D6">
      <w:pPr>
        <w:pStyle w:val="PL"/>
        <w:rPr>
          <w:ins w:id="1648" w:author="Maria Liang" w:date="2021-12-10T14:15:00Z"/>
        </w:rPr>
      </w:pPr>
      <w:ins w:id="1649" w:author="Maria Liang" w:date="2021-12-10T14:16:00Z">
        <w:r>
          <w:t xml:space="preserve">          - DISPERSION</w:t>
        </w:r>
      </w:ins>
    </w:p>
    <w:p w14:paraId="75F51873" w14:textId="6C8D2ED9" w:rsidR="008518D6" w:rsidRDefault="008518D6" w:rsidP="008518D6">
      <w:pPr>
        <w:pStyle w:val="PL"/>
      </w:pPr>
      <w:r>
        <w:t xml:space="preserve">      - type: string</w:t>
      </w:r>
    </w:p>
    <w:p w14:paraId="56B7F0D5" w14:textId="77777777" w:rsidR="008518D6" w:rsidRDefault="008518D6" w:rsidP="008518D6">
      <w:pPr>
        <w:pStyle w:val="PL"/>
      </w:pPr>
      <w:r>
        <w:t xml:space="preserve">        description: &gt;</w:t>
      </w:r>
    </w:p>
    <w:p w14:paraId="699EFB5C" w14:textId="77777777" w:rsidR="008518D6" w:rsidRDefault="008518D6" w:rsidP="008518D6">
      <w:pPr>
        <w:pStyle w:val="PL"/>
      </w:pPr>
      <w:r>
        <w:t xml:space="preserve">          This string provides forward-compatibility with future</w:t>
      </w:r>
    </w:p>
    <w:p w14:paraId="131DEC6A" w14:textId="77777777" w:rsidR="008518D6" w:rsidRDefault="008518D6" w:rsidP="008518D6">
      <w:pPr>
        <w:pStyle w:val="PL"/>
      </w:pPr>
      <w:r>
        <w:t xml:space="preserve">          extensions to the enumeration but is not used to encode</w:t>
      </w:r>
    </w:p>
    <w:p w14:paraId="7E0358E0" w14:textId="77777777" w:rsidR="008518D6" w:rsidRDefault="008518D6" w:rsidP="008518D6">
      <w:pPr>
        <w:pStyle w:val="PL"/>
      </w:pPr>
      <w:r>
        <w:t xml:space="preserve">          content defined in the present version of this API.</w:t>
      </w:r>
    </w:p>
    <w:p w14:paraId="61757652" w14:textId="77777777" w:rsidR="008518D6" w:rsidRDefault="008518D6" w:rsidP="008518D6">
      <w:pPr>
        <w:pStyle w:val="PL"/>
      </w:pPr>
      <w:r>
        <w:t xml:space="preserve">      description: &gt;</w:t>
      </w:r>
    </w:p>
    <w:p w14:paraId="724905D2" w14:textId="77777777" w:rsidR="008518D6" w:rsidRDefault="008518D6" w:rsidP="008518D6">
      <w:pPr>
        <w:pStyle w:val="PL"/>
      </w:pPr>
      <w:r>
        <w:t xml:space="preserve">        Possible values are</w:t>
      </w:r>
    </w:p>
    <w:p w14:paraId="767147EA" w14:textId="77777777" w:rsidR="008518D6" w:rsidRDefault="008518D6" w:rsidP="008518D6">
      <w:pPr>
        <w:pStyle w:val="PL"/>
      </w:pPr>
      <w:r>
        <w:t xml:space="preserve">        - SLICE_LOAD_LEVEL: Indicates that the event subscribed is load level information of Network Slice</w:t>
      </w:r>
    </w:p>
    <w:p w14:paraId="72E0DB4F" w14:textId="77777777" w:rsidR="008518D6" w:rsidRDefault="008518D6" w:rsidP="008518D6">
      <w:pPr>
        <w:pStyle w:val="PL"/>
      </w:pPr>
      <w:r>
        <w:t xml:space="preserve">        - NETWORK_PERFORMANCE: Indicates that the event subscribed is network performance information.</w:t>
      </w:r>
    </w:p>
    <w:p w14:paraId="374A56EB" w14:textId="77777777" w:rsidR="008518D6" w:rsidRDefault="008518D6" w:rsidP="008518D6">
      <w:pPr>
        <w:pStyle w:val="PL"/>
      </w:pPr>
      <w:r>
        <w:t xml:space="preserve">        - NF_LOAD: Indicates that the event subscribed is load level and status of one or several Network Functions.</w:t>
      </w:r>
    </w:p>
    <w:p w14:paraId="39F53A88" w14:textId="77777777" w:rsidR="008518D6" w:rsidRDefault="008518D6" w:rsidP="008518D6">
      <w:pPr>
        <w:pStyle w:val="PL"/>
        <w:rPr>
          <w:lang w:val="en-US"/>
        </w:rPr>
      </w:pPr>
      <w:r>
        <w:rPr>
          <w:lang w:val="en-US"/>
        </w:rPr>
        <w:t xml:space="preserve">        - SERVICE_EXPERIENCE: Indicates that the event subscribed is service experience.</w:t>
      </w:r>
    </w:p>
    <w:p w14:paraId="0FD33FFC" w14:textId="77777777" w:rsidR="008518D6" w:rsidRDefault="008518D6" w:rsidP="008518D6">
      <w:pPr>
        <w:pStyle w:val="PL"/>
        <w:rPr>
          <w:lang w:val="en-US"/>
        </w:rPr>
      </w:pPr>
      <w:r>
        <w:rPr>
          <w:lang w:val="en-US"/>
        </w:rPr>
        <w:t xml:space="preserve">        - UE_MOBILITY: Indicates that the event subscribed is UE mobility information.</w:t>
      </w:r>
    </w:p>
    <w:p w14:paraId="364A7273" w14:textId="77777777" w:rsidR="008518D6" w:rsidRDefault="008518D6" w:rsidP="008518D6">
      <w:pPr>
        <w:pStyle w:val="PL"/>
        <w:rPr>
          <w:lang w:val="en-US"/>
        </w:rPr>
      </w:pPr>
      <w:r>
        <w:rPr>
          <w:lang w:val="en-US"/>
        </w:rPr>
        <w:t xml:space="preserve">        - UE_COMMUNICATION: Indicates that the event subscribed is UE communication information.</w:t>
      </w:r>
    </w:p>
    <w:p w14:paraId="61157FB1" w14:textId="77777777" w:rsidR="008518D6" w:rsidRDefault="008518D6" w:rsidP="008518D6">
      <w:pPr>
        <w:pStyle w:val="PL"/>
        <w:rPr>
          <w:lang w:val="en-US"/>
        </w:rPr>
      </w:pPr>
      <w:r>
        <w:rPr>
          <w:lang w:val="en-US"/>
        </w:rPr>
        <w:t xml:space="preserve">        - QOS_SUSTAINABILITY: Indicates that the event subscribed is QoS sustainability.</w:t>
      </w:r>
    </w:p>
    <w:p w14:paraId="10D081F2" w14:textId="77777777" w:rsidR="008518D6" w:rsidRDefault="008518D6" w:rsidP="008518D6">
      <w:pPr>
        <w:pStyle w:val="PL"/>
        <w:rPr>
          <w:lang w:val="en-US"/>
        </w:rPr>
      </w:pPr>
      <w:r>
        <w:rPr>
          <w:lang w:val="en-US"/>
        </w:rPr>
        <w:t xml:space="preserve">        - ABNORMAL_BEHAVIOUR: Indicates that the event subscribed is abnormal behaviour.</w:t>
      </w:r>
    </w:p>
    <w:p w14:paraId="2A15CFD2" w14:textId="77777777" w:rsidR="008518D6" w:rsidRDefault="008518D6" w:rsidP="008518D6">
      <w:pPr>
        <w:pStyle w:val="PL"/>
        <w:rPr>
          <w:lang w:val="en-US"/>
        </w:rPr>
      </w:pPr>
      <w:r>
        <w:rPr>
          <w:lang w:val="en-US"/>
        </w:rPr>
        <w:t xml:space="preserve">        - USER_DATA_CONGESTION: Indicates that the event subscribed is user data congestion information.</w:t>
      </w:r>
    </w:p>
    <w:p w14:paraId="21D279E4" w14:textId="77777777" w:rsidR="008518D6" w:rsidRDefault="008518D6" w:rsidP="008518D6">
      <w:pPr>
        <w:pStyle w:val="PL"/>
        <w:rPr>
          <w:lang w:val="en-US"/>
        </w:rPr>
      </w:pPr>
      <w:r>
        <w:rPr>
          <w:lang w:val="en-US"/>
        </w:rPr>
        <w:t xml:space="preserve">        - NSI_LOAD_LEVEL: Indicates that the event subscribed is load level information of Network Slice and the optionally associated Network Slice Instance</w:t>
      </w:r>
    </w:p>
    <w:p w14:paraId="229AE810" w14:textId="77777777" w:rsidR="008518D6" w:rsidRDefault="008518D6" w:rsidP="008518D6">
      <w:pPr>
        <w:pStyle w:val="PL"/>
        <w:rPr>
          <w:lang w:val="en-US"/>
        </w:rPr>
      </w:pPr>
      <w:r>
        <w:t xml:space="preserve">        - </w:t>
      </w:r>
      <w:r>
        <w:rPr>
          <w:rFonts w:hint="eastAsia"/>
          <w:lang w:eastAsia="zh-CN"/>
        </w:rPr>
        <w:t>D</w:t>
      </w:r>
      <w:r>
        <w:rPr>
          <w:lang w:eastAsia="zh-CN"/>
        </w:rPr>
        <w:t>N_PERFORMANCE:</w:t>
      </w:r>
      <w:r w:rsidRPr="00466B98">
        <w:t xml:space="preserve"> </w:t>
      </w:r>
      <w:r>
        <w:rPr>
          <w:lang w:val="en-US"/>
        </w:rPr>
        <w:t xml:space="preserve">Indicates that the event subscribed is </w:t>
      </w:r>
      <w:r>
        <w:t>DN performance information.</w:t>
      </w:r>
    </w:p>
    <w:p w14:paraId="74208E26" w14:textId="7ABF0273" w:rsidR="00406D51" w:rsidRDefault="00406D51" w:rsidP="008518D6">
      <w:pPr>
        <w:pStyle w:val="PL"/>
        <w:rPr>
          <w:ins w:id="1650" w:author="Maria Liang" w:date="2021-12-10T14:16:00Z"/>
          <w:lang w:val="en-US"/>
        </w:rPr>
      </w:pPr>
      <w:ins w:id="1651" w:author="Maria Liang" w:date="2021-12-10T14:16:00Z">
        <w:r>
          <w:rPr>
            <w:lang w:val="en-US"/>
          </w:rPr>
          <w:t xml:space="preserve">        - DISPERSION: </w:t>
        </w:r>
        <w:r w:rsidRPr="00406D51">
          <w:rPr>
            <w:lang w:val="en-US"/>
          </w:rPr>
          <w:t>Indicates that the event subscribed is dispersion information.</w:t>
        </w:r>
      </w:ins>
    </w:p>
    <w:p w14:paraId="2BC56530" w14:textId="02E3B197" w:rsidR="008518D6" w:rsidRDefault="008518D6" w:rsidP="008518D6">
      <w:pPr>
        <w:pStyle w:val="PL"/>
        <w:rPr>
          <w:lang w:val="en-US"/>
        </w:rPr>
      </w:pPr>
      <w:r>
        <w:rPr>
          <w:lang w:val="en-US"/>
        </w:rPr>
        <w:t xml:space="preserve">    Accuracy:</w:t>
      </w:r>
    </w:p>
    <w:p w14:paraId="4EC79ED4" w14:textId="77777777" w:rsidR="008518D6" w:rsidRDefault="008518D6" w:rsidP="008518D6">
      <w:pPr>
        <w:pStyle w:val="PL"/>
        <w:rPr>
          <w:lang w:val="en-US"/>
        </w:rPr>
      </w:pPr>
      <w:r>
        <w:rPr>
          <w:lang w:val="en-US"/>
        </w:rPr>
        <w:t xml:space="preserve">      anyOf:</w:t>
      </w:r>
    </w:p>
    <w:p w14:paraId="5B25144A" w14:textId="77777777" w:rsidR="008518D6" w:rsidRDefault="008518D6" w:rsidP="008518D6">
      <w:pPr>
        <w:pStyle w:val="PL"/>
        <w:rPr>
          <w:lang w:val="en-US"/>
        </w:rPr>
      </w:pPr>
      <w:r>
        <w:rPr>
          <w:lang w:val="en-US"/>
        </w:rPr>
        <w:t xml:space="preserve">      - type: string</w:t>
      </w:r>
    </w:p>
    <w:p w14:paraId="38883C97" w14:textId="77777777" w:rsidR="008518D6" w:rsidRDefault="008518D6" w:rsidP="008518D6">
      <w:pPr>
        <w:pStyle w:val="PL"/>
        <w:rPr>
          <w:lang w:val="en-US"/>
        </w:rPr>
      </w:pPr>
      <w:r>
        <w:rPr>
          <w:lang w:val="en-US"/>
        </w:rPr>
        <w:t xml:space="preserve">        enum:</w:t>
      </w:r>
    </w:p>
    <w:p w14:paraId="5D89414C" w14:textId="77777777" w:rsidR="008518D6" w:rsidRDefault="008518D6" w:rsidP="008518D6">
      <w:pPr>
        <w:pStyle w:val="PL"/>
        <w:rPr>
          <w:lang w:val="en-US"/>
        </w:rPr>
      </w:pPr>
      <w:r>
        <w:rPr>
          <w:lang w:val="en-US"/>
        </w:rPr>
        <w:t xml:space="preserve">          - LOW</w:t>
      </w:r>
    </w:p>
    <w:p w14:paraId="759AF5A5" w14:textId="77777777" w:rsidR="008518D6" w:rsidRDefault="008518D6" w:rsidP="008518D6">
      <w:pPr>
        <w:pStyle w:val="PL"/>
        <w:rPr>
          <w:lang w:val="en-US"/>
        </w:rPr>
      </w:pPr>
      <w:r>
        <w:rPr>
          <w:lang w:val="en-US"/>
        </w:rPr>
        <w:t xml:space="preserve">          - HIGH</w:t>
      </w:r>
    </w:p>
    <w:p w14:paraId="54CEB081" w14:textId="77777777" w:rsidR="008518D6" w:rsidRDefault="008518D6" w:rsidP="008518D6">
      <w:pPr>
        <w:pStyle w:val="PL"/>
        <w:rPr>
          <w:lang w:val="en-US"/>
        </w:rPr>
      </w:pPr>
      <w:r>
        <w:rPr>
          <w:lang w:val="en-US"/>
        </w:rPr>
        <w:t xml:space="preserve">      - type: string</w:t>
      </w:r>
    </w:p>
    <w:p w14:paraId="18561E8E" w14:textId="77777777" w:rsidR="008518D6" w:rsidRDefault="008518D6" w:rsidP="008518D6">
      <w:pPr>
        <w:pStyle w:val="PL"/>
        <w:rPr>
          <w:lang w:val="en-US"/>
        </w:rPr>
      </w:pPr>
      <w:r>
        <w:rPr>
          <w:lang w:val="en-US"/>
        </w:rPr>
        <w:t xml:space="preserve">        description: &gt;</w:t>
      </w:r>
    </w:p>
    <w:p w14:paraId="3ADEF152" w14:textId="77777777" w:rsidR="008518D6" w:rsidRDefault="008518D6" w:rsidP="008518D6">
      <w:pPr>
        <w:pStyle w:val="PL"/>
        <w:rPr>
          <w:lang w:val="en-US"/>
        </w:rPr>
      </w:pPr>
      <w:r>
        <w:rPr>
          <w:lang w:val="en-US"/>
        </w:rPr>
        <w:lastRenderedPageBreak/>
        <w:t xml:space="preserve">          This string provides forward-compatibility with future</w:t>
      </w:r>
    </w:p>
    <w:p w14:paraId="15DCB86C" w14:textId="77777777" w:rsidR="008518D6" w:rsidRDefault="008518D6" w:rsidP="008518D6">
      <w:pPr>
        <w:pStyle w:val="PL"/>
        <w:rPr>
          <w:lang w:val="en-US"/>
        </w:rPr>
      </w:pPr>
      <w:r>
        <w:rPr>
          <w:lang w:val="en-US"/>
        </w:rPr>
        <w:t xml:space="preserve">          extensions to the enumeration but is not used to encode</w:t>
      </w:r>
    </w:p>
    <w:p w14:paraId="4F9BD4B6" w14:textId="77777777" w:rsidR="008518D6" w:rsidRDefault="008518D6" w:rsidP="008518D6">
      <w:pPr>
        <w:pStyle w:val="PL"/>
        <w:rPr>
          <w:lang w:val="en-US"/>
        </w:rPr>
      </w:pPr>
      <w:r>
        <w:rPr>
          <w:lang w:val="en-US"/>
        </w:rPr>
        <w:t xml:space="preserve">          content defined in the present version of this API.</w:t>
      </w:r>
    </w:p>
    <w:p w14:paraId="283C1CEA" w14:textId="77777777" w:rsidR="008518D6" w:rsidRDefault="008518D6" w:rsidP="008518D6">
      <w:pPr>
        <w:pStyle w:val="PL"/>
        <w:rPr>
          <w:lang w:val="en-US"/>
        </w:rPr>
      </w:pPr>
      <w:r>
        <w:rPr>
          <w:lang w:val="en-US"/>
        </w:rPr>
        <w:t xml:space="preserve">      description: &gt;</w:t>
      </w:r>
    </w:p>
    <w:p w14:paraId="252E0BD6" w14:textId="77777777" w:rsidR="008518D6" w:rsidRDefault="008518D6" w:rsidP="008518D6">
      <w:pPr>
        <w:pStyle w:val="PL"/>
        <w:rPr>
          <w:lang w:val="en-US"/>
        </w:rPr>
      </w:pPr>
      <w:r>
        <w:rPr>
          <w:lang w:val="en-US"/>
        </w:rPr>
        <w:t xml:space="preserve">        Possible values are</w:t>
      </w:r>
    </w:p>
    <w:p w14:paraId="7288C783" w14:textId="77777777" w:rsidR="008518D6" w:rsidRDefault="008518D6" w:rsidP="008518D6">
      <w:pPr>
        <w:pStyle w:val="PL"/>
        <w:rPr>
          <w:lang w:val="en-US"/>
        </w:rPr>
      </w:pPr>
      <w:r>
        <w:rPr>
          <w:lang w:val="en-US"/>
        </w:rPr>
        <w:t xml:space="preserve">        - LOW: Low accuracy.</w:t>
      </w:r>
    </w:p>
    <w:p w14:paraId="045AE454" w14:textId="77777777" w:rsidR="008518D6" w:rsidRDefault="008518D6" w:rsidP="008518D6">
      <w:pPr>
        <w:pStyle w:val="PL"/>
        <w:rPr>
          <w:lang w:val="en-US"/>
        </w:rPr>
      </w:pPr>
      <w:r>
        <w:rPr>
          <w:lang w:val="en-US"/>
        </w:rPr>
        <w:t xml:space="preserve">        - HIGH: High accuracy.</w:t>
      </w:r>
    </w:p>
    <w:p w14:paraId="2DF6282F" w14:textId="77777777" w:rsidR="008518D6" w:rsidRDefault="008518D6" w:rsidP="008518D6">
      <w:pPr>
        <w:pStyle w:val="PL"/>
        <w:rPr>
          <w:lang w:val="en-US"/>
        </w:rPr>
      </w:pPr>
      <w:r>
        <w:rPr>
          <w:lang w:val="en-US"/>
        </w:rPr>
        <w:t xml:space="preserve">    CongestionType:</w:t>
      </w:r>
    </w:p>
    <w:p w14:paraId="5770595B" w14:textId="77777777" w:rsidR="008518D6" w:rsidRDefault="008518D6" w:rsidP="008518D6">
      <w:pPr>
        <w:pStyle w:val="PL"/>
        <w:rPr>
          <w:lang w:val="en-US"/>
        </w:rPr>
      </w:pPr>
      <w:r>
        <w:rPr>
          <w:lang w:val="en-US"/>
        </w:rPr>
        <w:t xml:space="preserve">      anyOf:</w:t>
      </w:r>
    </w:p>
    <w:p w14:paraId="0C20E070" w14:textId="77777777" w:rsidR="008518D6" w:rsidRDefault="008518D6" w:rsidP="008518D6">
      <w:pPr>
        <w:pStyle w:val="PL"/>
        <w:rPr>
          <w:lang w:val="en-US"/>
        </w:rPr>
      </w:pPr>
      <w:r>
        <w:rPr>
          <w:lang w:val="en-US"/>
        </w:rPr>
        <w:t xml:space="preserve">      - type: string</w:t>
      </w:r>
    </w:p>
    <w:p w14:paraId="644EDD23" w14:textId="77777777" w:rsidR="008518D6" w:rsidRDefault="008518D6" w:rsidP="008518D6">
      <w:pPr>
        <w:pStyle w:val="PL"/>
        <w:rPr>
          <w:lang w:val="en-US"/>
        </w:rPr>
      </w:pPr>
      <w:r>
        <w:rPr>
          <w:lang w:val="en-US"/>
        </w:rPr>
        <w:t xml:space="preserve">        enum:</w:t>
      </w:r>
    </w:p>
    <w:p w14:paraId="40866740" w14:textId="77777777" w:rsidR="008518D6" w:rsidRDefault="008518D6" w:rsidP="008518D6">
      <w:pPr>
        <w:pStyle w:val="PL"/>
        <w:rPr>
          <w:lang w:val="en-US"/>
        </w:rPr>
      </w:pPr>
      <w:r>
        <w:rPr>
          <w:lang w:val="en-US"/>
        </w:rPr>
        <w:t xml:space="preserve">          - USER_PLANE</w:t>
      </w:r>
    </w:p>
    <w:p w14:paraId="7F33CC6D" w14:textId="77777777" w:rsidR="008518D6" w:rsidRDefault="008518D6" w:rsidP="008518D6">
      <w:pPr>
        <w:pStyle w:val="PL"/>
        <w:rPr>
          <w:lang w:val="en-US"/>
        </w:rPr>
      </w:pPr>
      <w:r>
        <w:rPr>
          <w:lang w:val="en-US"/>
        </w:rPr>
        <w:t xml:space="preserve">          - CONTROL_PLANE</w:t>
      </w:r>
    </w:p>
    <w:p w14:paraId="01366B10" w14:textId="77777777" w:rsidR="008518D6" w:rsidRDefault="008518D6" w:rsidP="008518D6">
      <w:pPr>
        <w:pStyle w:val="PL"/>
        <w:rPr>
          <w:lang w:val="en-US"/>
        </w:rPr>
      </w:pPr>
      <w:r>
        <w:rPr>
          <w:lang w:val="en-US"/>
        </w:rPr>
        <w:t xml:space="preserve">          - USER_AND_CONTROL_PLANE</w:t>
      </w:r>
    </w:p>
    <w:p w14:paraId="1FB5E2DC" w14:textId="77777777" w:rsidR="008518D6" w:rsidRDefault="008518D6" w:rsidP="008518D6">
      <w:pPr>
        <w:pStyle w:val="PL"/>
        <w:rPr>
          <w:lang w:val="en-US"/>
        </w:rPr>
      </w:pPr>
      <w:r>
        <w:rPr>
          <w:lang w:val="en-US"/>
        </w:rPr>
        <w:t xml:space="preserve">      - type: string</w:t>
      </w:r>
    </w:p>
    <w:p w14:paraId="1FCCE58C" w14:textId="77777777" w:rsidR="008518D6" w:rsidRDefault="008518D6" w:rsidP="008518D6">
      <w:pPr>
        <w:pStyle w:val="PL"/>
        <w:rPr>
          <w:lang w:val="en-US"/>
        </w:rPr>
      </w:pPr>
      <w:r>
        <w:rPr>
          <w:lang w:val="en-US"/>
        </w:rPr>
        <w:t xml:space="preserve">        description: &gt;</w:t>
      </w:r>
    </w:p>
    <w:p w14:paraId="128EDFC0" w14:textId="77777777" w:rsidR="008518D6" w:rsidRDefault="008518D6" w:rsidP="008518D6">
      <w:pPr>
        <w:pStyle w:val="PL"/>
        <w:rPr>
          <w:lang w:val="en-US"/>
        </w:rPr>
      </w:pPr>
      <w:r>
        <w:rPr>
          <w:lang w:val="en-US"/>
        </w:rPr>
        <w:t xml:space="preserve">          This string provides forward-compatibility with future</w:t>
      </w:r>
    </w:p>
    <w:p w14:paraId="0E2A8735" w14:textId="77777777" w:rsidR="008518D6" w:rsidRDefault="008518D6" w:rsidP="008518D6">
      <w:pPr>
        <w:pStyle w:val="PL"/>
        <w:rPr>
          <w:lang w:val="en-US"/>
        </w:rPr>
      </w:pPr>
      <w:r>
        <w:rPr>
          <w:lang w:val="en-US"/>
        </w:rPr>
        <w:t xml:space="preserve">          extensions to the enumeration but is not used to encode</w:t>
      </w:r>
    </w:p>
    <w:p w14:paraId="1091ABCD" w14:textId="77777777" w:rsidR="008518D6" w:rsidRDefault="008518D6" w:rsidP="008518D6">
      <w:pPr>
        <w:pStyle w:val="PL"/>
        <w:rPr>
          <w:lang w:val="en-US"/>
        </w:rPr>
      </w:pPr>
      <w:r>
        <w:rPr>
          <w:lang w:val="en-US"/>
        </w:rPr>
        <w:t xml:space="preserve">          content defined in the present version of this API.</w:t>
      </w:r>
    </w:p>
    <w:p w14:paraId="3F788165" w14:textId="77777777" w:rsidR="008518D6" w:rsidRDefault="008518D6" w:rsidP="008518D6">
      <w:pPr>
        <w:pStyle w:val="PL"/>
        <w:rPr>
          <w:lang w:val="en-US"/>
        </w:rPr>
      </w:pPr>
      <w:r>
        <w:rPr>
          <w:lang w:val="en-US"/>
        </w:rPr>
        <w:t xml:space="preserve">      description: &gt;</w:t>
      </w:r>
    </w:p>
    <w:p w14:paraId="0D08DE71" w14:textId="77777777" w:rsidR="008518D6" w:rsidRDefault="008518D6" w:rsidP="008518D6">
      <w:pPr>
        <w:pStyle w:val="PL"/>
        <w:rPr>
          <w:lang w:val="en-US"/>
        </w:rPr>
      </w:pPr>
      <w:r>
        <w:rPr>
          <w:lang w:val="en-US"/>
        </w:rPr>
        <w:t xml:space="preserve">        Possible values are</w:t>
      </w:r>
    </w:p>
    <w:p w14:paraId="284A4FA5" w14:textId="77777777" w:rsidR="008518D6" w:rsidRDefault="008518D6" w:rsidP="008518D6">
      <w:pPr>
        <w:pStyle w:val="PL"/>
        <w:rPr>
          <w:lang w:val="en-US"/>
        </w:rPr>
      </w:pPr>
      <w:r>
        <w:rPr>
          <w:lang w:val="en-US"/>
        </w:rPr>
        <w:t xml:space="preserve">        - USER_PLANE: The congestion analytics type is User Plane. </w:t>
      </w:r>
    </w:p>
    <w:p w14:paraId="45DE486E" w14:textId="77777777" w:rsidR="008518D6" w:rsidRDefault="008518D6" w:rsidP="008518D6">
      <w:pPr>
        <w:pStyle w:val="PL"/>
        <w:rPr>
          <w:lang w:val="en-US"/>
        </w:rPr>
      </w:pPr>
      <w:r>
        <w:rPr>
          <w:lang w:val="en-US"/>
        </w:rPr>
        <w:t xml:space="preserve">        - CONTROL_PLANE: The congestion analytics type is Control Plane.</w:t>
      </w:r>
    </w:p>
    <w:p w14:paraId="7B8D757B" w14:textId="77777777" w:rsidR="008518D6" w:rsidRDefault="008518D6" w:rsidP="008518D6">
      <w:pPr>
        <w:pStyle w:val="PL"/>
        <w:rPr>
          <w:lang w:val="en-US"/>
        </w:rPr>
      </w:pPr>
      <w:r>
        <w:rPr>
          <w:lang w:val="en-US"/>
        </w:rPr>
        <w:t xml:space="preserve">        - USER_AND_CONTROL_PLANE: The congestion analytics type is User Plane and Control Plane.</w:t>
      </w:r>
    </w:p>
    <w:p w14:paraId="7CE0E17F" w14:textId="77777777" w:rsidR="008518D6" w:rsidRDefault="008518D6" w:rsidP="008518D6">
      <w:pPr>
        <w:pStyle w:val="PL"/>
        <w:rPr>
          <w:lang w:val="en-US"/>
        </w:rPr>
      </w:pPr>
      <w:r>
        <w:rPr>
          <w:lang w:val="en-US"/>
        </w:rPr>
        <w:t xml:space="preserve">    ExceptionId:</w:t>
      </w:r>
    </w:p>
    <w:p w14:paraId="5A37C20A" w14:textId="77777777" w:rsidR="008518D6" w:rsidRDefault="008518D6" w:rsidP="008518D6">
      <w:pPr>
        <w:pStyle w:val="PL"/>
        <w:rPr>
          <w:lang w:val="en-US"/>
        </w:rPr>
      </w:pPr>
      <w:r>
        <w:rPr>
          <w:lang w:val="en-US"/>
        </w:rPr>
        <w:t xml:space="preserve">      anyOf:</w:t>
      </w:r>
    </w:p>
    <w:p w14:paraId="281BF20B" w14:textId="77777777" w:rsidR="008518D6" w:rsidRDefault="008518D6" w:rsidP="008518D6">
      <w:pPr>
        <w:pStyle w:val="PL"/>
        <w:rPr>
          <w:lang w:val="en-US"/>
        </w:rPr>
      </w:pPr>
      <w:r>
        <w:rPr>
          <w:lang w:val="en-US"/>
        </w:rPr>
        <w:t xml:space="preserve">      - type: string</w:t>
      </w:r>
    </w:p>
    <w:p w14:paraId="532165DD" w14:textId="77777777" w:rsidR="008518D6" w:rsidRDefault="008518D6" w:rsidP="008518D6">
      <w:pPr>
        <w:pStyle w:val="PL"/>
        <w:rPr>
          <w:lang w:val="en-US"/>
        </w:rPr>
      </w:pPr>
      <w:r>
        <w:rPr>
          <w:lang w:val="en-US"/>
        </w:rPr>
        <w:t xml:space="preserve">        enum:</w:t>
      </w:r>
    </w:p>
    <w:p w14:paraId="434DAF45" w14:textId="77777777" w:rsidR="008518D6" w:rsidRDefault="008518D6" w:rsidP="008518D6">
      <w:pPr>
        <w:pStyle w:val="PL"/>
        <w:rPr>
          <w:lang w:val="en-US"/>
        </w:rPr>
      </w:pPr>
      <w:r>
        <w:rPr>
          <w:lang w:val="en-US"/>
        </w:rPr>
        <w:t xml:space="preserve">          - UNEXPECTED_UE_LOCATION</w:t>
      </w:r>
    </w:p>
    <w:p w14:paraId="1649B7B2" w14:textId="77777777" w:rsidR="008518D6" w:rsidRDefault="008518D6" w:rsidP="008518D6">
      <w:pPr>
        <w:pStyle w:val="PL"/>
        <w:rPr>
          <w:lang w:val="en-US"/>
        </w:rPr>
      </w:pPr>
      <w:r>
        <w:rPr>
          <w:lang w:val="en-US"/>
        </w:rPr>
        <w:t xml:space="preserve">          - UNEXPECTED_LONG_LIVE_FLOW</w:t>
      </w:r>
    </w:p>
    <w:p w14:paraId="2518E209" w14:textId="77777777" w:rsidR="008518D6" w:rsidRDefault="008518D6" w:rsidP="008518D6">
      <w:pPr>
        <w:pStyle w:val="PL"/>
        <w:rPr>
          <w:lang w:val="en-US"/>
        </w:rPr>
      </w:pPr>
      <w:r>
        <w:rPr>
          <w:lang w:val="en-US"/>
        </w:rPr>
        <w:t xml:space="preserve">          - UNEXPECTED_LARGE_RATE_FLOW</w:t>
      </w:r>
    </w:p>
    <w:p w14:paraId="46A439DA" w14:textId="77777777" w:rsidR="008518D6" w:rsidRDefault="008518D6" w:rsidP="008518D6">
      <w:pPr>
        <w:pStyle w:val="PL"/>
        <w:rPr>
          <w:lang w:val="en-US"/>
        </w:rPr>
      </w:pPr>
      <w:r>
        <w:rPr>
          <w:lang w:val="en-US"/>
        </w:rPr>
        <w:t xml:space="preserve">          - UNEXPECTED_WAKEUP</w:t>
      </w:r>
    </w:p>
    <w:p w14:paraId="254C3E15" w14:textId="77777777" w:rsidR="008518D6" w:rsidRDefault="008518D6" w:rsidP="008518D6">
      <w:pPr>
        <w:pStyle w:val="PL"/>
        <w:rPr>
          <w:lang w:val="en-US"/>
        </w:rPr>
      </w:pPr>
      <w:r>
        <w:rPr>
          <w:lang w:val="en-US"/>
        </w:rPr>
        <w:t xml:space="preserve">          - SUSPICION_OF_DDOS_ATTACK</w:t>
      </w:r>
    </w:p>
    <w:p w14:paraId="78F675F4" w14:textId="77777777" w:rsidR="008518D6" w:rsidRDefault="008518D6" w:rsidP="008518D6">
      <w:pPr>
        <w:pStyle w:val="PL"/>
        <w:rPr>
          <w:lang w:val="en-US"/>
        </w:rPr>
      </w:pPr>
      <w:r>
        <w:rPr>
          <w:lang w:val="en-US"/>
        </w:rPr>
        <w:t xml:space="preserve">          - WRONG_DESTINATION_ADDRESS</w:t>
      </w:r>
    </w:p>
    <w:p w14:paraId="2218190A" w14:textId="77777777" w:rsidR="008518D6" w:rsidRDefault="008518D6" w:rsidP="008518D6">
      <w:pPr>
        <w:pStyle w:val="PL"/>
        <w:rPr>
          <w:lang w:val="en-US"/>
        </w:rPr>
      </w:pPr>
      <w:r>
        <w:rPr>
          <w:lang w:val="en-US"/>
        </w:rPr>
        <w:t xml:space="preserve">          - TOO_FREQUENT_SERVICE_ACCESS</w:t>
      </w:r>
    </w:p>
    <w:p w14:paraId="118550CE" w14:textId="77777777" w:rsidR="008518D6" w:rsidRDefault="008518D6" w:rsidP="008518D6">
      <w:pPr>
        <w:pStyle w:val="PL"/>
        <w:rPr>
          <w:lang w:val="en-US"/>
        </w:rPr>
      </w:pPr>
      <w:r>
        <w:rPr>
          <w:lang w:val="en-US"/>
        </w:rPr>
        <w:t xml:space="preserve">          - UNEXPECTED_RADIO_LINK_FAILURES</w:t>
      </w:r>
    </w:p>
    <w:p w14:paraId="42799CD8" w14:textId="77777777" w:rsidR="008518D6" w:rsidRDefault="008518D6" w:rsidP="008518D6">
      <w:pPr>
        <w:pStyle w:val="PL"/>
        <w:rPr>
          <w:lang w:val="en-US"/>
        </w:rPr>
      </w:pPr>
      <w:r>
        <w:rPr>
          <w:lang w:val="en-US"/>
        </w:rPr>
        <w:t xml:space="preserve">          - PING_PONG_ACROSS_CELLS</w:t>
      </w:r>
    </w:p>
    <w:p w14:paraId="4E82D22D" w14:textId="77777777" w:rsidR="008518D6" w:rsidRDefault="008518D6" w:rsidP="008518D6">
      <w:pPr>
        <w:pStyle w:val="PL"/>
        <w:rPr>
          <w:lang w:val="en-US"/>
        </w:rPr>
      </w:pPr>
      <w:r>
        <w:rPr>
          <w:lang w:val="en-US"/>
        </w:rPr>
        <w:t xml:space="preserve">      - type: string</w:t>
      </w:r>
    </w:p>
    <w:p w14:paraId="0BC5DBAC" w14:textId="77777777" w:rsidR="008518D6" w:rsidRDefault="008518D6" w:rsidP="008518D6">
      <w:pPr>
        <w:pStyle w:val="PL"/>
        <w:rPr>
          <w:lang w:val="en-US"/>
        </w:rPr>
      </w:pPr>
      <w:r>
        <w:rPr>
          <w:lang w:val="en-US"/>
        </w:rPr>
        <w:t xml:space="preserve">        description: &gt;</w:t>
      </w:r>
    </w:p>
    <w:p w14:paraId="4089085C" w14:textId="77777777" w:rsidR="008518D6" w:rsidRDefault="008518D6" w:rsidP="008518D6">
      <w:pPr>
        <w:pStyle w:val="PL"/>
        <w:rPr>
          <w:lang w:val="en-US"/>
        </w:rPr>
      </w:pPr>
      <w:r>
        <w:rPr>
          <w:lang w:val="en-US"/>
        </w:rPr>
        <w:t xml:space="preserve">          This string provides forward-compatibility with future</w:t>
      </w:r>
    </w:p>
    <w:p w14:paraId="64129812" w14:textId="77777777" w:rsidR="008518D6" w:rsidRDefault="008518D6" w:rsidP="008518D6">
      <w:pPr>
        <w:pStyle w:val="PL"/>
        <w:rPr>
          <w:lang w:val="en-US"/>
        </w:rPr>
      </w:pPr>
      <w:r>
        <w:rPr>
          <w:lang w:val="en-US"/>
        </w:rPr>
        <w:t xml:space="preserve">          extensions to the enumeration but is not used to encode</w:t>
      </w:r>
    </w:p>
    <w:p w14:paraId="3860E4E6" w14:textId="77777777" w:rsidR="008518D6" w:rsidRDefault="008518D6" w:rsidP="008518D6">
      <w:pPr>
        <w:pStyle w:val="PL"/>
        <w:rPr>
          <w:lang w:val="en-US"/>
        </w:rPr>
      </w:pPr>
      <w:r>
        <w:rPr>
          <w:lang w:val="en-US"/>
        </w:rPr>
        <w:t xml:space="preserve">          content defined in the present version of this API.</w:t>
      </w:r>
    </w:p>
    <w:p w14:paraId="783A16C8" w14:textId="77777777" w:rsidR="008518D6" w:rsidRDefault="008518D6" w:rsidP="008518D6">
      <w:pPr>
        <w:pStyle w:val="PL"/>
        <w:rPr>
          <w:lang w:val="en-US"/>
        </w:rPr>
      </w:pPr>
      <w:r>
        <w:rPr>
          <w:lang w:val="en-US"/>
        </w:rPr>
        <w:t xml:space="preserve">      description: &gt;</w:t>
      </w:r>
    </w:p>
    <w:p w14:paraId="6788DE94" w14:textId="77777777" w:rsidR="008518D6" w:rsidRDefault="008518D6" w:rsidP="008518D6">
      <w:pPr>
        <w:pStyle w:val="PL"/>
        <w:rPr>
          <w:lang w:val="en-US"/>
        </w:rPr>
      </w:pPr>
      <w:r>
        <w:rPr>
          <w:lang w:val="en-US"/>
        </w:rPr>
        <w:t xml:space="preserve">        Possible values are</w:t>
      </w:r>
    </w:p>
    <w:p w14:paraId="08CFD193" w14:textId="77777777" w:rsidR="008518D6" w:rsidRDefault="008518D6" w:rsidP="008518D6">
      <w:pPr>
        <w:pStyle w:val="PL"/>
        <w:rPr>
          <w:lang w:val="en-US"/>
        </w:rPr>
      </w:pPr>
      <w:r>
        <w:rPr>
          <w:lang w:val="en-US"/>
        </w:rPr>
        <w:t xml:space="preserve">          - UNEXPECTED_UE_LOCATION: Unexpected UE location</w:t>
      </w:r>
    </w:p>
    <w:p w14:paraId="27A7A6E8" w14:textId="77777777" w:rsidR="008518D6" w:rsidRDefault="008518D6" w:rsidP="008518D6">
      <w:pPr>
        <w:pStyle w:val="PL"/>
        <w:rPr>
          <w:lang w:val="en-US"/>
        </w:rPr>
      </w:pPr>
      <w:r>
        <w:rPr>
          <w:lang w:val="en-US"/>
        </w:rPr>
        <w:t xml:space="preserve">          - UNEXPECTED_LONG_LIVE_FLOW: Unexpected long-live rate flows</w:t>
      </w:r>
    </w:p>
    <w:p w14:paraId="65BAD617" w14:textId="77777777" w:rsidR="008518D6" w:rsidRDefault="008518D6" w:rsidP="008518D6">
      <w:pPr>
        <w:pStyle w:val="PL"/>
        <w:rPr>
          <w:lang w:val="en-US"/>
        </w:rPr>
      </w:pPr>
      <w:r>
        <w:rPr>
          <w:lang w:val="en-US"/>
        </w:rPr>
        <w:t xml:space="preserve">          - UNEXPECTED_LARGE_RATE_FLOW: Unexpected large rate flows</w:t>
      </w:r>
    </w:p>
    <w:p w14:paraId="4BB418F4" w14:textId="77777777" w:rsidR="008518D6" w:rsidRDefault="008518D6" w:rsidP="008518D6">
      <w:pPr>
        <w:pStyle w:val="PL"/>
        <w:rPr>
          <w:lang w:val="en-US"/>
        </w:rPr>
      </w:pPr>
      <w:r>
        <w:rPr>
          <w:lang w:val="en-US"/>
        </w:rPr>
        <w:t xml:space="preserve">          - UNEXPECTED_WAKEUP: Unexpected wakeup</w:t>
      </w:r>
    </w:p>
    <w:p w14:paraId="572E385C" w14:textId="77777777" w:rsidR="008518D6" w:rsidRDefault="008518D6" w:rsidP="008518D6">
      <w:pPr>
        <w:pStyle w:val="PL"/>
        <w:rPr>
          <w:lang w:val="en-US"/>
        </w:rPr>
      </w:pPr>
      <w:r>
        <w:rPr>
          <w:lang w:val="en-US"/>
        </w:rPr>
        <w:t xml:space="preserve">          - SUSPICION_OF_DDOS_ATTACK: Suspicion of DDoS attack</w:t>
      </w:r>
    </w:p>
    <w:p w14:paraId="2334F498" w14:textId="77777777" w:rsidR="008518D6" w:rsidRDefault="008518D6" w:rsidP="008518D6">
      <w:pPr>
        <w:pStyle w:val="PL"/>
        <w:rPr>
          <w:lang w:val="en-US"/>
        </w:rPr>
      </w:pPr>
      <w:r>
        <w:rPr>
          <w:lang w:val="en-US"/>
        </w:rPr>
        <w:t xml:space="preserve">          - WRONG_DESTINATION_ADDRESS: Wrong destination address</w:t>
      </w:r>
    </w:p>
    <w:p w14:paraId="41983686" w14:textId="77777777" w:rsidR="008518D6" w:rsidRDefault="008518D6" w:rsidP="008518D6">
      <w:pPr>
        <w:pStyle w:val="PL"/>
        <w:rPr>
          <w:lang w:val="en-US"/>
        </w:rPr>
      </w:pPr>
      <w:r>
        <w:rPr>
          <w:lang w:val="en-US"/>
        </w:rPr>
        <w:t xml:space="preserve">          - TOO_FREQUENT_SERVICE_ACCESS: Too frequent Service Access</w:t>
      </w:r>
    </w:p>
    <w:p w14:paraId="07707B37" w14:textId="77777777" w:rsidR="008518D6" w:rsidRDefault="008518D6" w:rsidP="008518D6">
      <w:pPr>
        <w:pStyle w:val="PL"/>
        <w:rPr>
          <w:lang w:val="en-US"/>
        </w:rPr>
      </w:pPr>
      <w:r>
        <w:rPr>
          <w:lang w:val="en-US"/>
        </w:rPr>
        <w:t xml:space="preserve">          - UNEXPECTED_RADIO_LINK_FAILURES: Unexpected radio link failures</w:t>
      </w:r>
    </w:p>
    <w:p w14:paraId="013399DE" w14:textId="77777777" w:rsidR="008518D6" w:rsidRDefault="008518D6" w:rsidP="008518D6">
      <w:pPr>
        <w:pStyle w:val="PL"/>
        <w:rPr>
          <w:lang w:val="en-US"/>
        </w:rPr>
      </w:pPr>
      <w:r>
        <w:rPr>
          <w:lang w:val="en-US"/>
        </w:rPr>
        <w:t xml:space="preserve">          - PING_PONG_ACROSS_CELLS: Ping-ponging across neighbouring cells</w:t>
      </w:r>
    </w:p>
    <w:p w14:paraId="33A2858F" w14:textId="77777777" w:rsidR="008518D6" w:rsidRDefault="008518D6" w:rsidP="008518D6">
      <w:pPr>
        <w:pStyle w:val="PL"/>
        <w:rPr>
          <w:lang w:val="en-US"/>
        </w:rPr>
      </w:pPr>
      <w:r>
        <w:rPr>
          <w:lang w:val="en-US"/>
        </w:rPr>
        <w:t xml:space="preserve">    ExceptionTrend:</w:t>
      </w:r>
    </w:p>
    <w:p w14:paraId="7CEA835B" w14:textId="77777777" w:rsidR="008518D6" w:rsidRDefault="008518D6" w:rsidP="008518D6">
      <w:pPr>
        <w:pStyle w:val="PL"/>
        <w:rPr>
          <w:lang w:val="en-US"/>
        </w:rPr>
      </w:pPr>
      <w:r>
        <w:rPr>
          <w:lang w:val="en-US"/>
        </w:rPr>
        <w:t xml:space="preserve">      anyOf:</w:t>
      </w:r>
    </w:p>
    <w:p w14:paraId="4BBE3F8B" w14:textId="77777777" w:rsidR="008518D6" w:rsidRDefault="008518D6" w:rsidP="008518D6">
      <w:pPr>
        <w:pStyle w:val="PL"/>
        <w:rPr>
          <w:lang w:val="en-US"/>
        </w:rPr>
      </w:pPr>
      <w:r>
        <w:rPr>
          <w:lang w:val="en-US"/>
        </w:rPr>
        <w:t xml:space="preserve">      - type: string</w:t>
      </w:r>
    </w:p>
    <w:p w14:paraId="5C9894EE" w14:textId="77777777" w:rsidR="008518D6" w:rsidRDefault="008518D6" w:rsidP="008518D6">
      <w:pPr>
        <w:pStyle w:val="PL"/>
        <w:rPr>
          <w:lang w:val="en-US"/>
        </w:rPr>
      </w:pPr>
      <w:r>
        <w:rPr>
          <w:lang w:val="en-US"/>
        </w:rPr>
        <w:t xml:space="preserve">        enum:</w:t>
      </w:r>
    </w:p>
    <w:p w14:paraId="64965BB4" w14:textId="77777777" w:rsidR="008518D6" w:rsidRDefault="008518D6" w:rsidP="008518D6">
      <w:pPr>
        <w:pStyle w:val="PL"/>
        <w:rPr>
          <w:lang w:val="en-US"/>
        </w:rPr>
      </w:pPr>
      <w:r>
        <w:rPr>
          <w:lang w:val="en-US"/>
        </w:rPr>
        <w:t xml:space="preserve">          - UP</w:t>
      </w:r>
    </w:p>
    <w:p w14:paraId="77490225" w14:textId="77777777" w:rsidR="008518D6" w:rsidRDefault="008518D6" w:rsidP="008518D6">
      <w:pPr>
        <w:pStyle w:val="PL"/>
        <w:rPr>
          <w:lang w:val="en-US"/>
        </w:rPr>
      </w:pPr>
      <w:r>
        <w:rPr>
          <w:lang w:val="en-US"/>
        </w:rPr>
        <w:t xml:space="preserve">          - DOWN</w:t>
      </w:r>
    </w:p>
    <w:p w14:paraId="46E44C03" w14:textId="77777777" w:rsidR="008518D6" w:rsidRDefault="008518D6" w:rsidP="008518D6">
      <w:pPr>
        <w:pStyle w:val="PL"/>
        <w:rPr>
          <w:lang w:val="en-US"/>
        </w:rPr>
      </w:pPr>
      <w:r>
        <w:rPr>
          <w:lang w:val="en-US"/>
        </w:rPr>
        <w:t xml:space="preserve">          - UNKNOW</w:t>
      </w:r>
    </w:p>
    <w:p w14:paraId="3F44F19F" w14:textId="77777777" w:rsidR="008518D6" w:rsidRDefault="008518D6" w:rsidP="008518D6">
      <w:pPr>
        <w:pStyle w:val="PL"/>
        <w:rPr>
          <w:lang w:val="en-US"/>
        </w:rPr>
      </w:pPr>
      <w:r>
        <w:rPr>
          <w:lang w:val="en-US"/>
        </w:rPr>
        <w:t xml:space="preserve">          - STABLE</w:t>
      </w:r>
    </w:p>
    <w:p w14:paraId="52F63521" w14:textId="77777777" w:rsidR="008518D6" w:rsidRDefault="008518D6" w:rsidP="008518D6">
      <w:pPr>
        <w:pStyle w:val="PL"/>
        <w:rPr>
          <w:lang w:val="en-US"/>
        </w:rPr>
      </w:pPr>
      <w:r>
        <w:rPr>
          <w:lang w:val="en-US"/>
        </w:rPr>
        <w:t xml:space="preserve">      - type: string</w:t>
      </w:r>
    </w:p>
    <w:p w14:paraId="4A61210F" w14:textId="77777777" w:rsidR="008518D6" w:rsidRDefault="008518D6" w:rsidP="008518D6">
      <w:pPr>
        <w:pStyle w:val="PL"/>
        <w:rPr>
          <w:lang w:val="en-US"/>
        </w:rPr>
      </w:pPr>
      <w:r>
        <w:rPr>
          <w:lang w:val="en-US"/>
        </w:rPr>
        <w:t xml:space="preserve">        description: &gt;</w:t>
      </w:r>
    </w:p>
    <w:p w14:paraId="0B3E0FC6" w14:textId="77777777" w:rsidR="008518D6" w:rsidRDefault="008518D6" w:rsidP="008518D6">
      <w:pPr>
        <w:pStyle w:val="PL"/>
        <w:rPr>
          <w:lang w:val="en-US"/>
        </w:rPr>
      </w:pPr>
      <w:r>
        <w:rPr>
          <w:lang w:val="en-US"/>
        </w:rPr>
        <w:t xml:space="preserve">          This string provides forward-compatibility with future</w:t>
      </w:r>
    </w:p>
    <w:p w14:paraId="66EFD1CE" w14:textId="77777777" w:rsidR="008518D6" w:rsidRDefault="008518D6" w:rsidP="008518D6">
      <w:pPr>
        <w:pStyle w:val="PL"/>
        <w:rPr>
          <w:lang w:val="en-US"/>
        </w:rPr>
      </w:pPr>
      <w:r>
        <w:rPr>
          <w:lang w:val="en-US"/>
        </w:rPr>
        <w:t xml:space="preserve">          extensions to the enumeration but is not used to encode</w:t>
      </w:r>
    </w:p>
    <w:p w14:paraId="1950B27E" w14:textId="77777777" w:rsidR="008518D6" w:rsidRDefault="008518D6" w:rsidP="008518D6">
      <w:pPr>
        <w:pStyle w:val="PL"/>
        <w:rPr>
          <w:lang w:val="en-US"/>
        </w:rPr>
      </w:pPr>
      <w:r>
        <w:rPr>
          <w:lang w:val="en-US"/>
        </w:rPr>
        <w:t xml:space="preserve">          content defined in the present version of this API.</w:t>
      </w:r>
    </w:p>
    <w:p w14:paraId="47DC3968" w14:textId="77777777" w:rsidR="008518D6" w:rsidRDefault="008518D6" w:rsidP="008518D6">
      <w:pPr>
        <w:pStyle w:val="PL"/>
        <w:rPr>
          <w:lang w:val="en-US"/>
        </w:rPr>
      </w:pPr>
      <w:r>
        <w:rPr>
          <w:lang w:val="en-US"/>
        </w:rPr>
        <w:t xml:space="preserve">      description: &gt;</w:t>
      </w:r>
    </w:p>
    <w:p w14:paraId="66931602" w14:textId="77777777" w:rsidR="008518D6" w:rsidRDefault="008518D6" w:rsidP="008518D6">
      <w:pPr>
        <w:pStyle w:val="PL"/>
        <w:rPr>
          <w:lang w:val="en-US"/>
        </w:rPr>
      </w:pPr>
      <w:r>
        <w:rPr>
          <w:lang w:val="en-US"/>
        </w:rPr>
        <w:t xml:space="preserve">        Possible values are</w:t>
      </w:r>
    </w:p>
    <w:p w14:paraId="33C032A7" w14:textId="77777777" w:rsidR="008518D6" w:rsidRDefault="008518D6" w:rsidP="008518D6">
      <w:pPr>
        <w:pStyle w:val="PL"/>
        <w:rPr>
          <w:lang w:val="en-US"/>
        </w:rPr>
      </w:pPr>
      <w:r>
        <w:rPr>
          <w:lang w:val="en-US"/>
        </w:rPr>
        <w:t xml:space="preserve">          - UP: Up trend of the exception level.</w:t>
      </w:r>
    </w:p>
    <w:p w14:paraId="6F640808" w14:textId="77777777" w:rsidR="008518D6" w:rsidRDefault="008518D6" w:rsidP="008518D6">
      <w:pPr>
        <w:pStyle w:val="PL"/>
        <w:rPr>
          <w:lang w:val="en-US"/>
        </w:rPr>
      </w:pPr>
      <w:r>
        <w:rPr>
          <w:lang w:val="en-US"/>
        </w:rPr>
        <w:t xml:space="preserve">          - DOWN: Down trend of the exception level.</w:t>
      </w:r>
    </w:p>
    <w:p w14:paraId="6B95132A" w14:textId="77777777" w:rsidR="008518D6" w:rsidRDefault="008518D6" w:rsidP="008518D6">
      <w:pPr>
        <w:pStyle w:val="PL"/>
        <w:rPr>
          <w:lang w:val="en-US"/>
        </w:rPr>
      </w:pPr>
      <w:r>
        <w:rPr>
          <w:lang w:val="en-US"/>
        </w:rPr>
        <w:t xml:space="preserve">          - UNKNOW: Unknown trend of the exception level.</w:t>
      </w:r>
    </w:p>
    <w:p w14:paraId="510D20A0" w14:textId="77777777" w:rsidR="008518D6" w:rsidRDefault="008518D6" w:rsidP="008518D6">
      <w:pPr>
        <w:pStyle w:val="PL"/>
        <w:rPr>
          <w:lang w:val="en-US"/>
        </w:rPr>
      </w:pPr>
      <w:r>
        <w:rPr>
          <w:lang w:val="en-US"/>
        </w:rPr>
        <w:t xml:space="preserve">          - STABLE: Stable trend of the exception level.</w:t>
      </w:r>
    </w:p>
    <w:p w14:paraId="7FA98964" w14:textId="77777777" w:rsidR="008518D6" w:rsidRDefault="008518D6" w:rsidP="008518D6">
      <w:pPr>
        <w:pStyle w:val="PL"/>
        <w:rPr>
          <w:lang w:val="en-US"/>
        </w:rPr>
      </w:pPr>
      <w:r>
        <w:rPr>
          <w:lang w:val="en-US"/>
        </w:rPr>
        <w:t xml:space="preserve">    TimeUnit:</w:t>
      </w:r>
    </w:p>
    <w:p w14:paraId="2608B76B" w14:textId="77777777" w:rsidR="008518D6" w:rsidRDefault="008518D6" w:rsidP="008518D6">
      <w:pPr>
        <w:pStyle w:val="PL"/>
        <w:rPr>
          <w:lang w:val="en-US"/>
        </w:rPr>
      </w:pPr>
      <w:r>
        <w:rPr>
          <w:lang w:val="en-US"/>
        </w:rPr>
        <w:t xml:space="preserve">      anyOf:</w:t>
      </w:r>
    </w:p>
    <w:p w14:paraId="3771418A" w14:textId="77777777" w:rsidR="008518D6" w:rsidRDefault="008518D6" w:rsidP="008518D6">
      <w:pPr>
        <w:pStyle w:val="PL"/>
        <w:rPr>
          <w:lang w:val="en-US"/>
        </w:rPr>
      </w:pPr>
      <w:r>
        <w:rPr>
          <w:lang w:val="en-US"/>
        </w:rPr>
        <w:t xml:space="preserve">      - type: string</w:t>
      </w:r>
    </w:p>
    <w:p w14:paraId="0EEC116B" w14:textId="77777777" w:rsidR="008518D6" w:rsidRDefault="008518D6" w:rsidP="008518D6">
      <w:pPr>
        <w:pStyle w:val="PL"/>
        <w:rPr>
          <w:lang w:val="en-US"/>
        </w:rPr>
      </w:pPr>
      <w:r>
        <w:rPr>
          <w:lang w:val="en-US"/>
        </w:rPr>
        <w:t xml:space="preserve">        enum:</w:t>
      </w:r>
    </w:p>
    <w:p w14:paraId="1164F7E3" w14:textId="77777777" w:rsidR="008518D6" w:rsidRDefault="008518D6" w:rsidP="008518D6">
      <w:pPr>
        <w:pStyle w:val="PL"/>
        <w:rPr>
          <w:lang w:val="en-US"/>
        </w:rPr>
      </w:pPr>
      <w:r>
        <w:rPr>
          <w:lang w:val="en-US"/>
        </w:rPr>
        <w:t xml:space="preserve">          - MINUTE</w:t>
      </w:r>
    </w:p>
    <w:p w14:paraId="698673EA" w14:textId="77777777" w:rsidR="008518D6" w:rsidRDefault="008518D6" w:rsidP="008518D6">
      <w:pPr>
        <w:pStyle w:val="PL"/>
        <w:rPr>
          <w:lang w:val="en-US"/>
        </w:rPr>
      </w:pPr>
      <w:r>
        <w:rPr>
          <w:lang w:val="en-US"/>
        </w:rPr>
        <w:t xml:space="preserve">          - HOUR</w:t>
      </w:r>
    </w:p>
    <w:p w14:paraId="6619B78A" w14:textId="77777777" w:rsidR="008518D6" w:rsidRDefault="008518D6" w:rsidP="008518D6">
      <w:pPr>
        <w:pStyle w:val="PL"/>
        <w:rPr>
          <w:lang w:val="en-US"/>
        </w:rPr>
      </w:pPr>
      <w:r>
        <w:rPr>
          <w:lang w:val="en-US"/>
        </w:rPr>
        <w:lastRenderedPageBreak/>
        <w:t xml:space="preserve">          - DAY</w:t>
      </w:r>
    </w:p>
    <w:p w14:paraId="03A319AE" w14:textId="77777777" w:rsidR="008518D6" w:rsidRDefault="008518D6" w:rsidP="008518D6">
      <w:pPr>
        <w:pStyle w:val="PL"/>
        <w:rPr>
          <w:lang w:val="en-US"/>
        </w:rPr>
      </w:pPr>
      <w:r>
        <w:rPr>
          <w:lang w:val="en-US"/>
        </w:rPr>
        <w:t xml:space="preserve">      - type: string</w:t>
      </w:r>
    </w:p>
    <w:p w14:paraId="231CD4F2" w14:textId="77777777" w:rsidR="008518D6" w:rsidRDefault="008518D6" w:rsidP="008518D6">
      <w:pPr>
        <w:pStyle w:val="PL"/>
        <w:rPr>
          <w:lang w:val="en-US"/>
        </w:rPr>
      </w:pPr>
      <w:r>
        <w:rPr>
          <w:lang w:val="en-US"/>
        </w:rPr>
        <w:t xml:space="preserve">        description: &gt;</w:t>
      </w:r>
    </w:p>
    <w:p w14:paraId="24220C40" w14:textId="77777777" w:rsidR="008518D6" w:rsidRDefault="008518D6" w:rsidP="008518D6">
      <w:pPr>
        <w:pStyle w:val="PL"/>
        <w:rPr>
          <w:lang w:val="en-US"/>
        </w:rPr>
      </w:pPr>
      <w:r>
        <w:rPr>
          <w:lang w:val="en-US"/>
        </w:rPr>
        <w:t xml:space="preserve">          This string provides forward-compatibility with future</w:t>
      </w:r>
    </w:p>
    <w:p w14:paraId="493CBFE7" w14:textId="77777777" w:rsidR="008518D6" w:rsidRDefault="008518D6" w:rsidP="008518D6">
      <w:pPr>
        <w:pStyle w:val="PL"/>
        <w:rPr>
          <w:lang w:val="en-US"/>
        </w:rPr>
      </w:pPr>
      <w:r>
        <w:rPr>
          <w:lang w:val="en-US"/>
        </w:rPr>
        <w:t xml:space="preserve">          extensions to the enumeration but is not used to encode</w:t>
      </w:r>
    </w:p>
    <w:p w14:paraId="3A9AD3CA" w14:textId="77777777" w:rsidR="008518D6" w:rsidRDefault="008518D6" w:rsidP="008518D6">
      <w:pPr>
        <w:pStyle w:val="PL"/>
        <w:rPr>
          <w:lang w:val="en-US"/>
        </w:rPr>
      </w:pPr>
      <w:r>
        <w:rPr>
          <w:lang w:val="en-US"/>
        </w:rPr>
        <w:t xml:space="preserve">          content defined in the present version of this API.</w:t>
      </w:r>
    </w:p>
    <w:p w14:paraId="60BBC22D" w14:textId="77777777" w:rsidR="008518D6" w:rsidRDefault="008518D6" w:rsidP="008518D6">
      <w:pPr>
        <w:pStyle w:val="PL"/>
        <w:rPr>
          <w:lang w:val="en-US"/>
        </w:rPr>
      </w:pPr>
      <w:r>
        <w:rPr>
          <w:lang w:val="en-US"/>
        </w:rPr>
        <w:t xml:space="preserve">      description: &gt;</w:t>
      </w:r>
    </w:p>
    <w:p w14:paraId="1E15115D" w14:textId="77777777" w:rsidR="008518D6" w:rsidRDefault="008518D6" w:rsidP="008518D6">
      <w:pPr>
        <w:pStyle w:val="PL"/>
        <w:rPr>
          <w:lang w:val="en-US"/>
        </w:rPr>
      </w:pPr>
      <w:r>
        <w:rPr>
          <w:lang w:val="en-US"/>
        </w:rPr>
        <w:t xml:space="preserve">        Possible values are</w:t>
      </w:r>
    </w:p>
    <w:p w14:paraId="2947EE89" w14:textId="77777777" w:rsidR="008518D6" w:rsidRDefault="008518D6" w:rsidP="008518D6">
      <w:pPr>
        <w:pStyle w:val="PL"/>
        <w:rPr>
          <w:lang w:val="en-US"/>
        </w:rPr>
      </w:pPr>
      <w:r>
        <w:rPr>
          <w:lang w:val="en-US"/>
        </w:rPr>
        <w:t xml:space="preserve">        - MINUTE: Time unit is per minute.</w:t>
      </w:r>
    </w:p>
    <w:p w14:paraId="4796B7C4" w14:textId="77777777" w:rsidR="008518D6" w:rsidRDefault="008518D6" w:rsidP="008518D6">
      <w:pPr>
        <w:pStyle w:val="PL"/>
        <w:rPr>
          <w:lang w:val="en-US"/>
        </w:rPr>
      </w:pPr>
      <w:r>
        <w:rPr>
          <w:lang w:val="en-US"/>
        </w:rPr>
        <w:t xml:space="preserve">        - HOUR: Time unit is per hour.</w:t>
      </w:r>
    </w:p>
    <w:p w14:paraId="7C14A44E" w14:textId="77777777" w:rsidR="008518D6" w:rsidRDefault="008518D6" w:rsidP="008518D6">
      <w:pPr>
        <w:pStyle w:val="PL"/>
        <w:rPr>
          <w:lang w:val="en-US"/>
        </w:rPr>
      </w:pPr>
      <w:r>
        <w:rPr>
          <w:lang w:val="en-US"/>
        </w:rPr>
        <w:t xml:space="preserve">        - DAY: Time unit is per day.</w:t>
      </w:r>
    </w:p>
    <w:p w14:paraId="3EF036D4" w14:textId="77777777" w:rsidR="008518D6" w:rsidRDefault="008518D6" w:rsidP="008518D6">
      <w:pPr>
        <w:pStyle w:val="PL"/>
        <w:rPr>
          <w:lang w:val="en-US"/>
        </w:rPr>
      </w:pPr>
      <w:r>
        <w:rPr>
          <w:lang w:val="en-US"/>
        </w:rPr>
        <w:t xml:space="preserve">    NetworkPerfType:</w:t>
      </w:r>
    </w:p>
    <w:p w14:paraId="20742B79" w14:textId="77777777" w:rsidR="008518D6" w:rsidRDefault="008518D6" w:rsidP="008518D6">
      <w:pPr>
        <w:pStyle w:val="PL"/>
        <w:rPr>
          <w:lang w:val="en-US"/>
        </w:rPr>
      </w:pPr>
      <w:r>
        <w:rPr>
          <w:lang w:val="en-US"/>
        </w:rPr>
        <w:t xml:space="preserve">      anyOf:</w:t>
      </w:r>
    </w:p>
    <w:p w14:paraId="23B48D3C" w14:textId="77777777" w:rsidR="008518D6" w:rsidRDefault="008518D6" w:rsidP="008518D6">
      <w:pPr>
        <w:pStyle w:val="PL"/>
        <w:rPr>
          <w:lang w:val="en-US"/>
        </w:rPr>
      </w:pPr>
      <w:r>
        <w:rPr>
          <w:lang w:val="en-US"/>
        </w:rPr>
        <w:t xml:space="preserve">      - type: string</w:t>
      </w:r>
    </w:p>
    <w:p w14:paraId="609B0D30" w14:textId="77777777" w:rsidR="008518D6" w:rsidRDefault="008518D6" w:rsidP="008518D6">
      <w:pPr>
        <w:pStyle w:val="PL"/>
        <w:rPr>
          <w:lang w:val="en-US"/>
        </w:rPr>
      </w:pPr>
      <w:r>
        <w:rPr>
          <w:lang w:val="en-US"/>
        </w:rPr>
        <w:t xml:space="preserve">        enum:</w:t>
      </w:r>
    </w:p>
    <w:p w14:paraId="3755D4D6" w14:textId="77777777" w:rsidR="008518D6" w:rsidRDefault="008518D6" w:rsidP="008518D6">
      <w:pPr>
        <w:pStyle w:val="PL"/>
        <w:rPr>
          <w:lang w:val="en-US"/>
        </w:rPr>
      </w:pPr>
      <w:r>
        <w:rPr>
          <w:lang w:val="en-US"/>
        </w:rPr>
        <w:t xml:space="preserve">          - GNB_ACTIVE_RATIO</w:t>
      </w:r>
    </w:p>
    <w:p w14:paraId="72D2ECE2" w14:textId="77777777" w:rsidR="008518D6" w:rsidRDefault="008518D6" w:rsidP="008518D6">
      <w:pPr>
        <w:pStyle w:val="PL"/>
        <w:rPr>
          <w:lang w:val="en-US"/>
        </w:rPr>
      </w:pPr>
      <w:r>
        <w:rPr>
          <w:lang w:val="en-US"/>
        </w:rPr>
        <w:t xml:space="preserve">          - GNB_COMPUTING_USAGE</w:t>
      </w:r>
    </w:p>
    <w:p w14:paraId="20D67D75" w14:textId="77777777" w:rsidR="008518D6" w:rsidRDefault="008518D6" w:rsidP="008518D6">
      <w:pPr>
        <w:pStyle w:val="PL"/>
        <w:rPr>
          <w:lang w:val="en-US"/>
        </w:rPr>
      </w:pPr>
      <w:r>
        <w:rPr>
          <w:lang w:val="en-US"/>
        </w:rPr>
        <w:t xml:space="preserve">          - GNB_MEMORY_USAGE</w:t>
      </w:r>
    </w:p>
    <w:p w14:paraId="5F97C5F2" w14:textId="77777777" w:rsidR="008518D6" w:rsidRDefault="008518D6" w:rsidP="008518D6">
      <w:pPr>
        <w:pStyle w:val="PL"/>
        <w:rPr>
          <w:lang w:val="en-US"/>
        </w:rPr>
      </w:pPr>
      <w:r>
        <w:rPr>
          <w:lang w:val="en-US"/>
        </w:rPr>
        <w:t xml:space="preserve">          - GNB_DISK_USAGE</w:t>
      </w:r>
    </w:p>
    <w:p w14:paraId="5C91C9F3" w14:textId="77777777" w:rsidR="008518D6" w:rsidRDefault="008518D6" w:rsidP="008518D6">
      <w:pPr>
        <w:pStyle w:val="PL"/>
        <w:rPr>
          <w:lang w:val="en-US"/>
        </w:rPr>
      </w:pPr>
      <w:r>
        <w:rPr>
          <w:lang w:val="en-US"/>
        </w:rPr>
        <w:t xml:space="preserve">          - NUM_OF_UE</w:t>
      </w:r>
    </w:p>
    <w:p w14:paraId="5FFD64D7" w14:textId="77777777" w:rsidR="008518D6" w:rsidRDefault="008518D6" w:rsidP="008518D6">
      <w:pPr>
        <w:pStyle w:val="PL"/>
        <w:rPr>
          <w:lang w:val="en-US"/>
        </w:rPr>
      </w:pPr>
      <w:r>
        <w:rPr>
          <w:lang w:val="en-US"/>
        </w:rPr>
        <w:t xml:space="preserve">          - SESS_SUCC_RATIO</w:t>
      </w:r>
    </w:p>
    <w:p w14:paraId="171265B9" w14:textId="77777777" w:rsidR="008518D6" w:rsidRDefault="008518D6" w:rsidP="008518D6">
      <w:pPr>
        <w:pStyle w:val="PL"/>
        <w:rPr>
          <w:lang w:val="en-US"/>
        </w:rPr>
      </w:pPr>
      <w:r>
        <w:rPr>
          <w:lang w:val="en-US"/>
        </w:rPr>
        <w:t xml:space="preserve">          - HO_SUCC_RATIO</w:t>
      </w:r>
    </w:p>
    <w:p w14:paraId="37D526FA" w14:textId="77777777" w:rsidR="008518D6" w:rsidRDefault="008518D6" w:rsidP="008518D6">
      <w:pPr>
        <w:pStyle w:val="PL"/>
        <w:rPr>
          <w:lang w:val="en-US"/>
        </w:rPr>
      </w:pPr>
      <w:r>
        <w:rPr>
          <w:lang w:val="en-US"/>
        </w:rPr>
        <w:t xml:space="preserve">      - type: string</w:t>
      </w:r>
    </w:p>
    <w:p w14:paraId="07450437" w14:textId="77777777" w:rsidR="008518D6" w:rsidRDefault="008518D6" w:rsidP="008518D6">
      <w:pPr>
        <w:pStyle w:val="PL"/>
        <w:rPr>
          <w:lang w:val="en-US"/>
        </w:rPr>
      </w:pPr>
      <w:r>
        <w:rPr>
          <w:lang w:val="en-US"/>
        </w:rPr>
        <w:t xml:space="preserve">        description: &gt;</w:t>
      </w:r>
    </w:p>
    <w:p w14:paraId="7DBF58B7" w14:textId="77777777" w:rsidR="008518D6" w:rsidRDefault="008518D6" w:rsidP="008518D6">
      <w:pPr>
        <w:pStyle w:val="PL"/>
        <w:rPr>
          <w:lang w:val="en-US"/>
        </w:rPr>
      </w:pPr>
      <w:r>
        <w:rPr>
          <w:lang w:val="en-US"/>
        </w:rPr>
        <w:t xml:space="preserve">          This string provides forward-compatibility with future</w:t>
      </w:r>
    </w:p>
    <w:p w14:paraId="30BB612A" w14:textId="77777777" w:rsidR="008518D6" w:rsidRDefault="008518D6" w:rsidP="008518D6">
      <w:pPr>
        <w:pStyle w:val="PL"/>
        <w:rPr>
          <w:lang w:val="en-US"/>
        </w:rPr>
      </w:pPr>
      <w:r>
        <w:rPr>
          <w:lang w:val="en-US"/>
        </w:rPr>
        <w:t xml:space="preserve">          extensions to the enumeration but is not used to encode</w:t>
      </w:r>
    </w:p>
    <w:p w14:paraId="1F8B4554" w14:textId="77777777" w:rsidR="008518D6" w:rsidRDefault="008518D6" w:rsidP="008518D6">
      <w:pPr>
        <w:pStyle w:val="PL"/>
        <w:rPr>
          <w:lang w:val="en-US"/>
        </w:rPr>
      </w:pPr>
      <w:r>
        <w:rPr>
          <w:lang w:val="en-US"/>
        </w:rPr>
        <w:t xml:space="preserve">          content defined in the present version of this API.</w:t>
      </w:r>
    </w:p>
    <w:p w14:paraId="3CEF5C6A" w14:textId="77777777" w:rsidR="008518D6" w:rsidRDefault="008518D6" w:rsidP="008518D6">
      <w:pPr>
        <w:pStyle w:val="PL"/>
        <w:rPr>
          <w:lang w:val="en-US"/>
        </w:rPr>
      </w:pPr>
      <w:r>
        <w:rPr>
          <w:lang w:val="en-US"/>
        </w:rPr>
        <w:t xml:space="preserve">      description: &gt;</w:t>
      </w:r>
    </w:p>
    <w:p w14:paraId="45B9317D" w14:textId="77777777" w:rsidR="008518D6" w:rsidRDefault="008518D6" w:rsidP="008518D6">
      <w:pPr>
        <w:pStyle w:val="PL"/>
        <w:rPr>
          <w:lang w:val="en-US"/>
        </w:rPr>
      </w:pPr>
      <w:r>
        <w:rPr>
          <w:lang w:val="en-US"/>
        </w:rPr>
        <w:t xml:space="preserve">        Possible values are</w:t>
      </w:r>
    </w:p>
    <w:p w14:paraId="6CAC6039" w14:textId="77777777" w:rsidR="008518D6" w:rsidRDefault="008518D6" w:rsidP="008518D6">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2BF4666A" w14:textId="77777777" w:rsidR="008518D6" w:rsidRDefault="008518D6" w:rsidP="008518D6">
      <w:pPr>
        <w:pStyle w:val="PL"/>
        <w:rPr>
          <w:lang w:val="en-US"/>
        </w:rPr>
      </w:pPr>
      <w:r>
        <w:rPr>
          <w:lang w:val="en-US"/>
        </w:rPr>
        <w:t xml:space="preserve">          - GNB_COMPUTING_USAGE: Indicates gNodeB computing resource usage.</w:t>
      </w:r>
    </w:p>
    <w:p w14:paraId="5A09C626" w14:textId="77777777" w:rsidR="008518D6" w:rsidRDefault="008518D6" w:rsidP="008518D6">
      <w:pPr>
        <w:pStyle w:val="PL"/>
        <w:rPr>
          <w:lang w:val="en-US"/>
        </w:rPr>
      </w:pPr>
      <w:r>
        <w:rPr>
          <w:lang w:val="en-US"/>
        </w:rPr>
        <w:t xml:space="preserve">          - GNB_MEMORY_USAGE: Indicates gNodeB memory usage.</w:t>
      </w:r>
    </w:p>
    <w:p w14:paraId="4403913F" w14:textId="77777777" w:rsidR="008518D6" w:rsidRDefault="008518D6" w:rsidP="008518D6">
      <w:pPr>
        <w:pStyle w:val="PL"/>
        <w:rPr>
          <w:lang w:val="en-US"/>
        </w:rPr>
      </w:pPr>
      <w:r>
        <w:rPr>
          <w:lang w:val="en-US"/>
        </w:rPr>
        <w:t xml:space="preserve">          - GNB_DISK_USAGE: Indicates gNodeB disk usage.</w:t>
      </w:r>
    </w:p>
    <w:p w14:paraId="57E7F7E0" w14:textId="77777777" w:rsidR="008518D6" w:rsidRDefault="008518D6" w:rsidP="008518D6">
      <w:pPr>
        <w:pStyle w:val="PL"/>
        <w:rPr>
          <w:lang w:val="en-US"/>
        </w:rPr>
      </w:pPr>
      <w:r>
        <w:rPr>
          <w:lang w:val="en-US"/>
        </w:rPr>
        <w:t xml:space="preserve">          - NUM_OF_UE: Indicates number of UEs.</w:t>
      </w:r>
    </w:p>
    <w:p w14:paraId="791D2BFB" w14:textId="77777777" w:rsidR="008518D6" w:rsidRDefault="008518D6" w:rsidP="008518D6">
      <w:pPr>
        <w:pStyle w:val="PL"/>
        <w:rPr>
          <w:lang w:val="en-US"/>
        </w:rPr>
      </w:pPr>
      <w:r>
        <w:rPr>
          <w:lang w:val="en-US"/>
        </w:rPr>
        <w:t xml:space="preserve">          - SESS_SUCC_RATIO: Indicates ratio of successful setup of PDU sessions to total PDU session setup attempts.</w:t>
      </w:r>
    </w:p>
    <w:p w14:paraId="6F2D33B1" w14:textId="77777777" w:rsidR="008518D6" w:rsidRDefault="008518D6" w:rsidP="008518D6">
      <w:pPr>
        <w:pStyle w:val="PL"/>
        <w:rPr>
          <w:lang w:val="en-US"/>
        </w:rPr>
      </w:pPr>
      <w:r>
        <w:rPr>
          <w:lang w:val="en-US"/>
        </w:rPr>
        <w:t xml:space="preserve">          - SESS_SUCC_RATIO: Indicates Ratio of successful handovers to the total handover attempts.</w:t>
      </w:r>
      <w:r>
        <w:t xml:space="preserve"> </w:t>
      </w:r>
    </w:p>
    <w:p w14:paraId="342502B7" w14:textId="77777777" w:rsidR="008518D6" w:rsidRDefault="008518D6" w:rsidP="008518D6">
      <w:pPr>
        <w:pStyle w:val="PL"/>
        <w:rPr>
          <w:lang w:val="en-US"/>
        </w:rPr>
      </w:pPr>
      <w:r>
        <w:rPr>
          <w:lang w:val="en-US"/>
        </w:rPr>
        <w:t xml:space="preserve">    ExpectedAnalyticsType:</w:t>
      </w:r>
    </w:p>
    <w:p w14:paraId="0AE5F23D" w14:textId="77777777" w:rsidR="008518D6" w:rsidRDefault="008518D6" w:rsidP="008518D6">
      <w:pPr>
        <w:pStyle w:val="PL"/>
        <w:rPr>
          <w:lang w:val="en-US"/>
        </w:rPr>
      </w:pPr>
      <w:r>
        <w:rPr>
          <w:lang w:val="en-US"/>
        </w:rPr>
        <w:t xml:space="preserve">      anyOf:</w:t>
      </w:r>
    </w:p>
    <w:p w14:paraId="328AB3C6" w14:textId="77777777" w:rsidR="008518D6" w:rsidRDefault="008518D6" w:rsidP="008518D6">
      <w:pPr>
        <w:pStyle w:val="PL"/>
        <w:rPr>
          <w:lang w:val="en-US"/>
        </w:rPr>
      </w:pPr>
      <w:r>
        <w:rPr>
          <w:lang w:val="en-US"/>
        </w:rPr>
        <w:t xml:space="preserve">      - type: string</w:t>
      </w:r>
    </w:p>
    <w:p w14:paraId="0E1F93D1" w14:textId="77777777" w:rsidR="008518D6" w:rsidRDefault="008518D6" w:rsidP="008518D6">
      <w:pPr>
        <w:pStyle w:val="PL"/>
        <w:rPr>
          <w:lang w:val="en-US"/>
        </w:rPr>
      </w:pPr>
      <w:r>
        <w:rPr>
          <w:lang w:val="en-US"/>
        </w:rPr>
        <w:t xml:space="preserve">        enum:</w:t>
      </w:r>
    </w:p>
    <w:p w14:paraId="6C766714" w14:textId="77777777" w:rsidR="008518D6" w:rsidRDefault="008518D6" w:rsidP="008518D6">
      <w:pPr>
        <w:pStyle w:val="PL"/>
        <w:rPr>
          <w:lang w:val="en-US"/>
        </w:rPr>
      </w:pPr>
      <w:r>
        <w:rPr>
          <w:lang w:val="en-US"/>
        </w:rPr>
        <w:t xml:space="preserve">          - MOBILITY</w:t>
      </w:r>
    </w:p>
    <w:p w14:paraId="155D6646" w14:textId="77777777" w:rsidR="008518D6" w:rsidRDefault="008518D6" w:rsidP="008518D6">
      <w:pPr>
        <w:pStyle w:val="PL"/>
        <w:rPr>
          <w:lang w:val="en-US"/>
        </w:rPr>
      </w:pPr>
      <w:r>
        <w:rPr>
          <w:lang w:val="en-US"/>
        </w:rPr>
        <w:t xml:space="preserve">          - COMMUN</w:t>
      </w:r>
    </w:p>
    <w:p w14:paraId="3B295695" w14:textId="77777777" w:rsidR="008518D6" w:rsidRDefault="008518D6" w:rsidP="008518D6">
      <w:pPr>
        <w:pStyle w:val="PL"/>
        <w:rPr>
          <w:lang w:val="en-US"/>
        </w:rPr>
      </w:pPr>
      <w:r>
        <w:rPr>
          <w:lang w:val="en-US"/>
        </w:rPr>
        <w:t xml:space="preserve">          - MOBILITY_AND_COMMUN</w:t>
      </w:r>
    </w:p>
    <w:p w14:paraId="3BEB7316" w14:textId="77777777" w:rsidR="008518D6" w:rsidRDefault="008518D6" w:rsidP="008518D6">
      <w:pPr>
        <w:pStyle w:val="PL"/>
        <w:rPr>
          <w:lang w:val="en-US"/>
        </w:rPr>
      </w:pPr>
      <w:r>
        <w:rPr>
          <w:lang w:val="en-US"/>
        </w:rPr>
        <w:t xml:space="preserve">      - type: string</w:t>
      </w:r>
    </w:p>
    <w:p w14:paraId="52AAEE7B" w14:textId="77777777" w:rsidR="008518D6" w:rsidRDefault="008518D6" w:rsidP="008518D6">
      <w:pPr>
        <w:pStyle w:val="PL"/>
        <w:rPr>
          <w:lang w:val="en-US"/>
        </w:rPr>
      </w:pPr>
      <w:r>
        <w:rPr>
          <w:lang w:val="en-US"/>
        </w:rPr>
        <w:t xml:space="preserve">        description: &gt;</w:t>
      </w:r>
    </w:p>
    <w:p w14:paraId="028BB636" w14:textId="77777777" w:rsidR="008518D6" w:rsidRDefault="008518D6" w:rsidP="008518D6">
      <w:pPr>
        <w:pStyle w:val="PL"/>
        <w:rPr>
          <w:lang w:val="en-US"/>
        </w:rPr>
      </w:pPr>
      <w:r>
        <w:rPr>
          <w:lang w:val="en-US"/>
        </w:rPr>
        <w:t xml:space="preserve">          This string provides forward-compatibility with future</w:t>
      </w:r>
    </w:p>
    <w:p w14:paraId="44D9DAB5" w14:textId="77777777" w:rsidR="008518D6" w:rsidRDefault="008518D6" w:rsidP="008518D6">
      <w:pPr>
        <w:pStyle w:val="PL"/>
        <w:rPr>
          <w:lang w:val="en-US"/>
        </w:rPr>
      </w:pPr>
      <w:r>
        <w:rPr>
          <w:lang w:val="en-US"/>
        </w:rPr>
        <w:t xml:space="preserve">          extensions to the enumeration but is not used to encode</w:t>
      </w:r>
    </w:p>
    <w:p w14:paraId="74A82838" w14:textId="77777777" w:rsidR="008518D6" w:rsidRDefault="008518D6" w:rsidP="008518D6">
      <w:pPr>
        <w:pStyle w:val="PL"/>
        <w:rPr>
          <w:lang w:val="en-US"/>
        </w:rPr>
      </w:pPr>
      <w:r>
        <w:rPr>
          <w:lang w:val="en-US"/>
        </w:rPr>
        <w:t xml:space="preserve">          content defined in the present version of this API.</w:t>
      </w:r>
    </w:p>
    <w:p w14:paraId="721BF4B6" w14:textId="77777777" w:rsidR="008518D6" w:rsidRDefault="008518D6" w:rsidP="008518D6">
      <w:pPr>
        <w:pStyle w:val="PL"/>
        <w:rPr>
          <w:lang w:val="en-US"/>
        </w:rPr>
      </w:pPr>
      <w:r>
        <w:rPr>
          <w:lang w:val="en-US"/>
        </w:rPr>
        <w:t xml:space="preserve">      description: &gt;</w:t>
      </w:r>
    </w:p>
    <w:p w14:paraId="3587DA70" w14:textId="77777777" w:rsidR="008518D6" w:rsidRDefault="008518D6" w:rsidP="008518D6">
      <w:pPr>
        <w:pStyle w:val="PL"/>
        <w:rPr>
          <w:lang w:val="en-US"/>
        </w:rPr>
      </w:pPr>
      <w:r>
        <w:rPr>
          <w:lang w:val="en-US"/>
        </w:rPr>
        <w:t xml:space="preserve">        Possible values are</w:t>
      </w:r>
    </w:p>
    <w:p w14:paraId="37D3B8F4" w14:textId="77777777" w:rsidR="008518D6" w:rsidRDefault="008518D6" w:rsidP="008518D6">
      <w:pPr>
        <w:pStyle w:val="PL"/>
        <w:rPr>
          <w:lang w:val="en-US"/>
        </w:rPr>
      </w:pPr>
      <w:r>
        <w:rPr>
          <w:lang w:val="en-US"/>
        </w:rPr>
        <w:t xml:space="preserve">          - MOBILITY: Mobility related abnormal behaviour analytics is expected by the consumer.</w:t>
      </w:r>
    </w:p>
    <w:p w14:paraId="506B404E" w14:textId="77777777" w:rsidR="008518D6" w:rsidRDefault="008518D6" w:rsidP="008518D6">
      <w:pPr>
        <w:pStyle w:val="PL"/>
        <w:rPr>
          <w:lang w:val="en-US"/>
        </w:rPr>
      </w:pPr>
      <w:r>
        <w:rPr>
          <w:lang w:val="en-US"/>
        </w:rPr>
        <w:t xml:space="preserve">          - COMMUN: Communication related abnormal behaviour analytics is expected by the consumer.</w:t>
      </w:r>
    </w:p>
    <w:p w14:paraId="3D8EDE1B" w14:textId="77777777" w:rsidR="008518D6" w:rsidRDefault="008518D6" w:rsidP="008518D6">
      <w:pPr>
        <w:pStyle w:val="PL"/>
        <w:rPr>
          <w:lang w:val="en-US"/>
        </w:rPr>
      </w:pPr>
      <w:r>
        <w:rPr>
          <w:lang w:val="en-US"/>
        </w:rPr>
        <w:t xml:space="preserve">          - MOBILITY_AND_COMMUN: Both mobility and communication related abnormal behaviour analytics is expected by the consumer.</w:t>
      </w:r>
    </w:p>
    <w:p w14:paraId="2CEB8F9F" w14:textId="77777777" w:rsidR="008518D6" w:rsidRDefault="008518D6" w:rsidP="008518D6">
      <w:pPr>
        <w:pStyle w:val="PL"/>
        <w:rPr>
          <w:lang w:val="en-US"/>
        </w:rPr>
      </w:pPr>
      <w:r>
        <w:rPr>
          <w:lang w:val="en-US"/>
        </w:rPr>
        <w:t xml:space="preserve">    MatchingDirection:</w:t>
      </w:r>
    </w:p>
    <w:p w14:paraId="63F18A1F" w14:textId="77777777" w:rsidR="008518D6" w:rsidRDefault="008518D6" w:rsidP="008518D6">
      <w:pPr>
        <w:pStyle w:val="PL"/>
        <w:rPr>
          <w:lang w:val="en-US"/>
        </w:rPr>
      </w:pPr>
      <w:r>
        <w:rPr>
          <w:lang w:val="en-US"/>
        </w:rPr>
        <w:t xml:space="preserve">      anyOf:</w:t>
      </w:r>
    </w:p>
    <w:p w14:paraId="444CAC6A" w14:textId="77777777" w:rsidR="008518D6" w:rsidRDefault="008518D6" w:rsidP="008518D6">
      <w:pPr>
        <w:pStyle w:val="PL"/>
        <w:rPr>
          <w:lang w:val="en-US"/>
        </w:rPr>
      </w:pPr>
      <w:r>
        <w:rPr>
          <w:lang w:val="en-US"/>
        </w:rPr>
        <w:t xml:space="preserve">      - type: string</w:t>
      </w:r>
    </w:p>
    <w:p w14:paraId="4C7F4097" w14:textId="77777777" w:rsidR="008518D6" w:rsidRDefault="008518D6" w:rsidP="008518D6">
      <w:pPr>
        <w:pStyle w:val="PL"/>
        <w:rPr>
          <w:lang w:val="en-US"/>
        </w:rPr>
      </w:pPr>
      <w:r>
        <w:rPr>
          <w:lang w:val="en-US"/>
        </w:rPr>
        <w:t xml:space="preserve">        enum:</w:t>
      </w:r>
    </w:p>
    <w:p w14:paraId="48DDB1C7" w14:textId="77777777" w:rsidR="008518D6" w:rsidRDefault="008518D6" w:rsidP="008518D6">
      <w:pPr>
        <w:pStyle w:val="PL"/>
        <w:rPr>
          <w:lang w:val="en-US"/>
        </w:rPr>
      </w:pPr>
      <w:r>
        <w:rPr>
          <w:lang w:val="en-US"/>
        </w:rPr>
        <w:t xml:space="preserve">          - ASCENDING</w:t>
      </w:r>
    </w:p>
    <w:p w14:paraId="7BF9FFB9" w14:textId="77777777" w:rsidR="008518D6" w:rsidRDefault="008518D6" w:rsidP="008518D6">
      <w:pPr>
        <w:pStyle w:val="PL"/>
        <w:rPr>
          <w:lang w:val="en-US"/>
        </w:rPr>
      </w:pPr>
      <w:r>
        <w:rPr>
          <w:lang w:val="en-US"/>
        </w:rPr>
        <w:t xml:space="preserve">          - DESCENDING</w:t>
      </w:r>
    </w:p>
    <w:p w14:paraId="40D453A5" w14:textId="77777777" w:rsidR="008518D6" w:rsidRDefault="008518D6" w:rsidP="008518D6">
      <w:pPr>
        <w:pStyle w:val="PL"/>
        <w:rPr>
          <w:lang w:val="en-US"/>
        </w:rPr>
      </w:pPr>
      <w:r>
        <w:rPr>
          <w:lang w:val="en-US"/>
        </w:rPr>
        <w:t xml:space="preserve">          - CROSSED</w:t>
      </w:r>
    </w:p>
    <w:p w14:paraId="2C99A919" w14:textId="77777777" w:rsidR="008518D6" w:rsidRDefault="008518D6" w:rsidP="008518D6">
      <w:pPr>
        <w:pStyle w:val="PL"/>
        <w:rPr>
          <w:lang w:val="en-US"/>
        </w:rPr>
      </w:pPr>
      <w:r>
        <w:rPr>
          <w:lang w:val="en-US"/>
        </w:rPr>
        <w:t xml:space="preserve">      - type: string</w:t>
      </w:r>
    </w:p>
    <w:p w14:paraId="1DF8FADA" w14:textId="77777777" w:rsidR="008518D6" w:rsidRDefault="008518D6" w:rsidP="008518D6">
      <w:pPr>
        <w:pStyle w:val="PL"/>
        <w:rPr>
          <w:lang w:val="en-US"/>
        </w:rPr>
      </w:pPr>
      <w:r>
        <w:rPr>
          <w:lang w:val="en-US"/>
        </w:rPr>
        <w:t xml:space="preserve">        description: &gt;</w:t>
      </w:r>
    </w:p>
    <w:p w14:paraId="73BC3DB5" w14:textId="77777777" w:rsidR="008518D6" w:rsidRDefault="008518D6" w:rsidP="008518D6">
      <w:pPr>
        <w:pStyle w:val="PL"/>
        <w:rPr>
          <w:lang w:val="en-US"/>
        </w:rPr>
      </w:pPr>
      <w:r>
        <w:rPr>
          <w:lang w:val="en-US"/>
        </w:rPr>
        <w:t xml:space="preserve">          This string provides forward-compatibility with future</w:t>
      </w:r>
    </w:p>
    <w:p w14:paraId="179831A8" w14:textId="77777777" w:rsidR="008518D6" w:rsidRDefault="008518D6" w:rsidP="008518D6">
      <w:pPr>
        <w:pStyle w:val="PL"/>
        <w:rPr>
          <w:lang w:val="en-US"/>
        </w:rPr>
      </w:pPr>
      <w:r>
        <w:rPr>
          <w:lang w:val="en-US"/>
        </w:rPr>
        <w:t xml:space="preserve">          extensions to the enumeration but is not used to encode</w:t>
      </w:r>
    </w:p>
    <w:p w14:paraId="44B5B8E5" w14:textId="77777777" w:rsidR="008518D6" w:rsidRDefault="008518D6" w:rsidP="008518D6">
      <w:pPr>
        <w:pStyle w:val="PL"/>
        <w:rPr>
          <w:lang w:val="en-US"/>
        </w:rPr>
      </w:pPr>
      <w:r>
        <w:rPr>
          <w:lang w:val="en-US"/>
        </w:rPr>
        <w:t xml:space="preserve">          content defined in the present version of this API.</w:t>
      </w:r>
    </w:p>
    <w:p w14:paraId="0A83123F" w14:textId="77777777" w:rsidR="008518D6" w:rsidRDefault="008518D6" w:rsidP="008518D6">
      <w:pPr>
        <w:pStyle w:val="PL"/>
        <w:rPr>
          <w:lang w:val="en-US"/>
        </w:rPr>
      </w:pPr>
      <w:r>
        <w:rPr>
          <w:lang w:val="en-US"/>
        </w:rPr>
        <w:t xml:space="preserve">      description: &gt;</w:t>
      </w:r>
    </w:p>
    <w:p w14:paraId="615FA153" w14:textId="77777777" w:rsidR="008518D6" w:rsidRDefault="008518D6" w:rsidP="008518D6">
      <w:pPr>
        <w:pStyle w:val="PL"/>
        <w:rPr>
          <w:lang w:val="en-US"/>
        </w:rPr>
      </w:pPr>
      <w:r>
        <w:rPr>
          <w:lang w:val="en-US"/>
        </w:rPr>
        <w:t xml:space="preserve">        Possible values are</w:t>
      </w:r>
    </w:p>
    <w:p w14:paraId="2CBCCDF6" w14:textId="77777777" w:rsidR="008518D6" w:rsidRDefault="008518D6" w:rsidP="008518D6">
      <w:pPr>
        <w:pStyle w:val="PL"/>
        <w:rPr>
          <w:lang w:val="en-US"/>
        </w:rPr>
      </w:pPr>
      <w:r>
        <w:rPr>
          <w:lang w:val="en-US"/>
        </w:rPr>
        <w:t xml:space="preserve">          - ASCENDING: Threshold is crossed in ascending direction.</w:t>
      </w:r>
    </w:p>
    <w:p w14:paraId="623623EB" w14:textId="77777777" w:rsidR="008518D6" w:rsidRDefault="008518D6" w:rsidP="008518D6">
      <w:pPr>
        <w:pStyle w:val="PL"/>
        <w:rPr>
          <w:lang w:val="en-US"/>
        </w:rPr>
      </w:pPr>
      <w:r>
        <w:rPr>
          <w:lang w:val="en-US"/>
        </w:rPr>
        <w:t xml:space="preserve">          - DESCENDING: Threshold is crossed in descending direction.</w:t>
      </w:r>
    </w:p>
    <w:p w14:paraId="520CC822" w14:textId="77777777" w:rsidR="008518D6" w:rsidRDefault="008518D6" w:rsidP="008518D6">
      <w:pPr>
        <w:pStyle w:val="PL"/>
        <w:rPr>
          <w:lang w:val="en-US"/>
        </w:rPr>
      </w:pPr>
      <w:r>
        <w:rPr>
          <w:lang w:val="en-US"/>
        </w:rPr>
        <w:t xml:space="preserve">          - CROSSED: Threshold is crossed either in ascending or descending direction.</w:t>
      </w:r>
    </w:p>
    <w:p w14:paraId="4F66B16B" w14:textId="77777777" w:rsidR="008518D6" w:rsidRDefault="008518D6" w:rsidP="008518D6">
      <w:pPr>
        <w:pStyle w:val="PL"/>
        <w:rPr>
          <w:lang w:val="en-US"/>
        </w:rPr>
      </w:pPr>
      <w:r>
        <w:rPr>
          <w:lang w:val="en-US"/>
        </w:rPr>
        <w:t xml:space="preserve">    NwdafFailureCode:</w:t>
      </w:r>
    </w:p>
    <w:p w14:paraId="31B13362" w14:textId="77777777" w:rsidR="008518D6" w:rsidRDefault="008518D6" w:rsidP="008518D6">
      <w:pPr>
        <w:pStyle w:val="PL"/>
        <w:rPr>
          <w:lang w:val="en-US"/>
        </w:rPr>
      </w:pPr>
      <w:r>
        <w:rPr>
          <w:lang w:val="en-US"/>
        </w:rPr>
        <w:t xml:space="preserve">      anyOf:</w:t>
      </w:r>
    </w:p>
    <w:p w14:paraId="760D0473" w14:textId="77777777" w:rsidR="008518D6" w:rsidRDefault="008518D6" w:rsidP="008518D6">
      <w:pPr>
        <w:pStyle w:val="PL"/>
        <w:rPr>
          <w:lang w:val="en-US"/>
        </w:rPr>
      </w:pPr>
      <w:r>
        <w:rPr>
          <w:lang w:val="en-US"/>
        </w:rPr>
        <w:t xml:space="preserve">      - type: string</w:t>
      </w:r>
    </w:p>
    <w:p w14:paraId="6C70A56A" w14:textId="77777777" w:rsidR="008518D6" w:rsidRDefault="008518D6" w:rsidP="008518D6">
      <w:pPr>
        <w:pStyle w:val="PL"/>
        <w:rPr>
          <w:lang w:val="en-US"/>
        </w:rPr>
      </w:pPr>
      <w:r>
        <w:rPr>
          <w:lang w:val="en-US"/>
        </w:rPr>
        <w:t xml:space="preserve">        enum:</w:t>
      </w:r>
    </w:p>
    <w:p w14:paraId="3886B43E" w14:textId="77777777" w:rsidR="008518D6" w:rsidRDefault="008518D6" w:rsidP="008518D6">
      <w:pPr>
        <w:pStyle w:val="PL"/>
        <w:rPr>
          <w:lang w:val="en-US"/>
        </w:rPr>
      </w:pPr>
      <w:r>
        <w:rPr>
          <w:lang w:val="en-US"/>
        </w:rPr>
        <w:lastRenderedPageBreak/>
        <w:t xml:space="preserve">          - UNAVAILABLE_DATA</w:t>
      </w:r>
    </w:p>
    <w:p w14:paraId="22BD752F" w14:textId="77777777" w:rsidR="008518D6" w:rsidRDefault="008518D6" w:rsidP="008518D6">
      <w:pPr>
        <w:pStyle w:val="PL"/>
        <w:rPr>
          <w:lang w:val="en-US"/>
        </w:rPr>
      </w:pPr>
      <w:r>
        <w:rPr>
          <w:lang w:val="en-US"/>
        </w:rPr>
        <w:t xml:space="preserve">          - BOTH_STAT_PRED_NOT_ALLOWED</w:t>
      </w:r>
    </w:p>
    <w:p w14:paraId="59454A90" w14:textId="77777777" w:rsidR="008518D6" w:rsidRDefault="008518D6" w:rsidP="008518D6">
      <w:pPr>
        <w:pStyle w:val="PL"/>
        <w:rPr>
          <w:lang w:val="en-US"/>
        </w:rPr>
      </w:pPr>
      <w:r>
        <w:rPr>
          <w:lang w:val="en-US"/>
        </w:rPr>
        <w:t xml:space="preserve">          - </w:t>
      </w:r>
      <w:r>
        <w:t>UNSATISFIED_REQUESTED_ANALYTICS_TIME</w:t>
      </w:r>
    </w:p>
    <w:p w14:paraId="524A62E2" w14:textId="77777777" w:rsidR="008518D6" w:rsidRDefault="008518D6" w:rsidP="008518D6">
      <w:pPr>
        <w:pStyle w:val="PL"/>
        <w:rPr>
          <w:lang w:val="en-US"/>
        </w:rPr>
      </w:pPr>
      <w:r>
        <w:rPr>
          <w:lang w:val="en-US"/>
        </w:rPr>
        <w:t xml:space="preserve">          - OTHER</w:t>
      </w:r>
    </w:p>
    <w:p w14:paraId="0AC05983" w14:textId="77777777" w:rsidR="008518D6" w:rsidRDefault="008518D6" w:rsidP="008518D6">
      <w:pPr>
        <w:pStyle w:val="PL"/>
        <w:rPr>
          <w:lang w:val="en-US"/>
        </w:rPr>
      </w:pPr>
      <w:r>
        <w:rPr>
          <w:lang w:val="en-US"/>
        </w:rPr>
        <w:t xml:space="preserve">      - type: string</w:t>
      </w:r>
    </w:p>
    <w:p w14:paraId="1036AF2A" w14:textId="77777777" w:rsidR="008518D6" w:rsidRDefault="008518D6" w:rsidP="008518D6">
      <w:pPr>
        <w:pStyle w:val="PL"/>
        <w:rPr>
          <w:lang w:val="en-US"/>
        </w:rPr>
      </w:pPr>
      <w:r>
        <w:rPr>
          <w:lang w:val="en-US"/>
        </w:rPr>
        <w:t xml:space="preserve">        description: &gt;</w:t>
      </w:r>
    </w:p>
    <w:p w14:paraId="1CEA970E" w14:textId="77777777" w:rsidR="008518D6" w:rsidRDefault="008518D6" w:rsidP="008518D6">
      <w:pPr>
        <w:pStyle w:val="PL"/>
        <w:rPr>
          <w:lang w:val="en-US"/>
        </w:rPr>
      </w:pPr>
      <w:r>
        <w:rPr>
          <w:lang w:val="en-US"/>
        </w:rPr>
        <w:t xml:space="preserve">          This string provides forward-compatibility with future</w:t>
      </w:r>
    </w:p>
    <w:p w14:paraId="6EB1C1C9" w14:textId="77777777" w:rsidR="008518D6" w:rsidRDefault="008518D6" w:rsidP="008518D6">
      <w:pPr>
        <w:pStyle w:val="PL"/>
        <w:rPr>
          <w:lang w:val="en-US"/>
        </w:rPr>
      </w:pPr>
      <w:r>
        <w:rPr>
          <w:lang w:val="en-US"/>
        </w:rPr>
        <w:t xml:space="preserve">          extensions to the enumeration but is not used to encode</w:t>
      </w:r>
    </w:p>
    <w:p w14:paraId="346423B9" w14:textId="77777777" w:rsidR="008518D6" w:rsidRDefault="008518D6" w:rsidP="008518D6">
      <w:pPr>
        <w:pStyle w:val="PL"/>
        <w:rPr>
          <w:lang w:val="en-US"/>
        </w:rPr>
      </w:pPr>
      <w:r>
        <w:rPr>
          <w:lang w:val="en-US"/>
        </w:rPr>
        <w:t xml:space="preserve">          content defined in the present version of this API.</w:t>
      </w:r>
    </w:p>
    <w:p w14:paraId="00BB32AC" w14:textId="77777777" w:rsidR="008518D6" w:rsidRDefault="008518D6" w:rsidP="008518D6">
      <w:pPr>
        <w:pStyle w:val="PL"/>
        <w:rPr>
          <w:lang w:val="en-US"/>
        </w:rPr>
      </w:pPr>
      <w:r>
        <w:rPr>
          <w:lang w:val="en-US"/>
        </w:rPr>
        <w:t xml:space="preserve">      description: &gt;</w:t>
      </w:r>
    </w:p>
    <w:p w14:paraId="2893A862" w14:textId="77777777" w:rsidR="008518D6" w:rsidRDefault="008518D6" w:rsidP="008518D6">
      <w:pPr>
        <w:pStyle w:val="PL"/>
        <w:rPr>
          <w:lang w:val="en-US"/>
        </w:rPr>
      </w:pPr>
      <w:r>
        <w:rPr>
          <w:lang w:val="en-US"/>
        </w:rPr>
        <w:t xml:space="preserve">        Possible values are</w:t>
      </w:r>
    </w:p>
    <w:p w14:paraId="43AF7E69" w14:textId="77777777" w:rsidR="008518D6" w:rsidRDefault="008518D6" w:rsidP="008518D6">
      <w:pPr>
        <w:pStyle w:val="PL"/>
        <w:rPr>
          <w:lang w:val="en-US"/>
        </w:rPr>
      </w:pPr>
      <w:r>
        <w:rPr>
          <w:lang w:val="en-US"/>
        </w:rPr>
        <w:t xml:space="preserve">          - UNAVAILABLE_DATA: Indicates the requested statistics information for the event is rejected since necessary data to perform the service is unavailable.</w:t>
      </w:r>
    </w:p>
    <w:p w14:paraId="3E915A13" w14:textId="77777777" w:rsidR="008518D6" w:rsidRDefault="008518D6" w:rsidP="008518D6">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6939577A" w14:textId="77777777" w:rsidR="008518D6" w:rsidRDefault="008518D6" w:rsidP="008518D6">
      <w:pPr>
        <w:pStyle w:val="PL"/>
        <w:rPr>
          <w:lang w:val="en-US"/>
        </w:rPr>
      </w:pPr>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57DDD596" w14:textId="77777777" w:rsidR="008518D6" w:rsidRPr="0028257F" w:rsidRDefault="008518D6" w:rsidP="008518D6">
      <w:pPr>
        <w:pStyle w:val="PL"/>
        <w:rPr>
          <w:lang w:val="en-US"/>
        </w:rPr>
      </w:pPr>
      <w:r>
        <w:rPr>
          <w:lang w:val="en-US"/>
        </w:rPr>
        <w:t xml:space="preserve">          - OTHER: Indicates the requested analysis information for the event is rejected due to other reasons.</w:t>
      </w:r>
      <w:r w:rsidRPr="0028257F">
        <w:t xml:space="preserve"> </w:t>
      </w:r>
    </w:p>
    <w:p w14:paraId="7457B567" w14:textId="77777777" w:rsidR="008518D6" w:rsidRPr="0028257F" w:rsidRDefault="008518D6" w:rsidP="008518D6">
      <w:pPr>
        <w:pStyle w:val="PL"/>
        <w:rPr>
          <w:lang w:val="en-US"/>
        </w:rPr>
      </w:pPr>
      <w:r w:rsidRPr="0028257F">
        <w:rPr>
          <w:lang w:val="en-US"/>
        </w:rPr>
        <w:t xml:space="preserve">    AnalyticsMetadata:</w:t>
      </w:r>
    </w:p>
    <w:p w14:paraId="63D72F6B" w14:textId="77777777" w:rsidR="008518D6" w:rsidRPr="0028257F" w:rsidRDefault="008518D6" w:rsidP="008518D6">
      <w:pPr>
        <w:pStyle w:val="PL"/>
        <w:rPr>
          <w:lang w:val="en-US"/>
        </w:rPr>
      </w:pPr>
      <w:r w:rsidRPr="0028257F">
        <w:rPr>
          <w:lang w:val="en-US"/>
        </w:rPr>
        <w:t xml:space="preserve">      anyOf:</w:t>
      </w:r>
    </w:p>
    <w:p w14:paraId="51431794" w14:textId="77777777" w:rsidR="008518D6" w:rsidRPr="0028257F" w:rsidRDefault="008518D6" w:rsidP="008518D6">
      <w:pPr>
        <w:pStyle w:val="PL"/>
        <w:rPr>
          <w:lang w:val="en-US"/>
        </w:rPr>
      </w:pPr>
      <w:r w:rsidRPr="0028257F">
        <w:rPr>
          <w:lang w:val="en-US"/>
        </w:rPr>
        <w:t xml:space="preserve">      - type: string</w:t>
      </w:r>
    </w:p>
    <w:p w14:paraId="15EC5E56" w14:textId="77777777" w:rsidR="008518D6" w:rsidRPr="0028257F" w:rsidRDefault="008518D6" w:rsidP="008518D6">
      <w:pPr>
        <w:pStyle w:val="PL"/>
        <w:rPr>
          <w:lang w:val="en-US"/>
        </w:rPr>
      </w:pPr>
      <w:r w:rsidRPr="0028257F">
        <w:rPr>
          <w:lang w:val="en-US"/>
        </w:rPr>
        <w:t xml:space="preserve">        enum:</w:t>
      </w:r>
    </w:p>
    <w:p w14:paraId="27EBCD5B" w14:textId="77777777" w:rsidR="008518D6" w:rsidRPr="0028257F" w:rsidRDefault="008518D6" w:rsidP="008518D6">
      <w:pPr>
        <w:pStyle w:val="PL"/>
        <w:rPr>
          <w:lang w:val="en-US"/>
        </w:rPr>
      </w:pPr>
      <w:r w:rsidRPr="0028257F">
        <w:rPr>
          <w:lang w:val="en-US"/>
        </w:rPr>
        <w:t xml:space="preserve">          - NUM_OF_SAMPLES</w:t>
      </w:r>
    </w:p>
    <w:p w14:paraId="1C31D3CF" w14:textId="77777777" w:rsidR="008518D6" w:rsidRPr="0028257F" w:rsidRDefault="008518D6" w:rsidP="008518D6">
      <w:pPr>
        <w:pStyle w:val="PL"/>
        <w:rPr>
          <w:lang w:val="en-US"/>
        </w:rPr>
      </w:pPr>
      <w:r w:rsidRPr="0028257F">
        <w:rPr>
          <w:lang w:val="en-US"/>
        </w:rPr>
        <w:t xml:space="preserve">          - DATA_WINDOW</w:t>
      </w:r>
    </w:p>
    <w:p w14:paraId="3E976512" w14:textId="77777777" w:rsidR="008518D6" w:rsidRPr="0028257F" w:rsidRDefault="008518D6" w:rsidP="008518D6">
      <w:pPr>
        <w:pStyle w:val="PL"/>
        <w:rPr>
          <w:lang w:val="en-US"/>
        </w:rPr>
      </w:pPr>
      <w:r w:rsidRPr="0028257F">
        <w:rPr>
          <w:lang w:val="en-US"/>
        </w:rPr>
        <w:t xml:space="preserve">          - DATA_STAT_PROPS</w:t>
      </w:r>
    </w:p>
    <w:p w14:paraId="510D3835" w14:textId="77777777" w:rsidR="008518D6" w:rsidRPr="0028257F" w:rsidRDefault="008518D6" w:rsidP="008518D6">
      <w:pPr>
        <w:pStyle w:val="PL"/>
        <w:rPr>
          <w:lang w:val="en-US"/>
        </w:rPr>
      </w:pPr>
      <w:r w:rsidRPr="0028257F">
        <w:rPr>
          <w:lang w:val="en-US"/>
        </w:rPr>
        <w:t xml:space="preserve">          - STRATEGY</w:t>
      </w:r>
    </w:p>
    <w:p w14:paraId="03322CD6" w14:textId="77777777" w:rsidR="008518D6" w:rsidRPr="0028257F" w:rsidRDefault="008518D6" w:rsidP="008518D6">
      <w:pPr>
        <w:pStyle w:val="PL"/>
        <w:rPr>
          <w:lang w:val="en-US"/>
        </w:rPr>
      </w:pPr>
      <w:r w:rsidRPr="0028257F">
        <w:rPr>
          <w:lang w:val="en-US"/>
        </w:rPr>
        <w:t xml:space="preserve">          - ACCURACY</w:t>
      </w:r>
    </w:p>
    <w:p w14:paraId="36EED094" w14:textId="77777777" w:rsidR="008518D6" w:rsidRPr="0028257F" w:rsidRDefault="008518D6" w:rsidP="008518D6">
      <w:pPr>
        <w:pStyle w:val="PL"/>
        <w:rPr>
          <w:lang w:val="en-US"/>
        </w:rPr>
      </w:pPr>
      <w:r w:rsidRPr="0028257F">
        <w:rPr>
          <w:lang w:val="en-US"/>
        </w:rPr>
        <w:t xml:space="preserve">      - type: string</w:t>
      </w:r>
    </w:p>
    <w:p w14:paraId="02C49883" w14:textId="77777777" w:rsidR="008518D6" w:rsidRPr="0028257F" w:rsidRDefault="008518D6" w:rsidP="008518D6">
      <w:pPr>
        <w:pStyle w:val="PL"/>
        <w:rPr>
          <w:lang w:val="en-US"/>
        </w:rPr>
      </w:pPr>
      <w:r w:rsidRPr="0028257F">
        <w:rPr>
          <w:lang w:val="en-US"/>
        </w:rPr>
        <w:t xml:space="preserve">        description: &gt;</w:t>
      </w:r>
    </w:p>
    <w:p w14:paraId="4B1B7C6E" w14:textId="77777777" w:rsidR="008518D6" w:rsidRPr="0028257F" w:rsidRDefault="008518D6" w:rsidP="008518D6">
      <w:pPr>
        <w:pStyle w:val="PL"/>
        <w:rPr>
          <w:lang w:val="en-US"/>
        </w:rPr>
      </w:pPr>
      <w:r w:rsidRPr="0028257F">
        <w:rPr>
          <w:lang w:val="en-US"/>
        </w:rPr>
        <w:t xml:space="preserve">          This string provides forward-compatibility with future</w:t>
      </w:r>
    </w:p>
    <w:p w14:paraId="7881738F" w14:textId="77777777" w:rsidR="008518D6" w:rsidRPr="0028257F" w:rsidRDefault="008518D6" w:rsidP="008518D6">
      <w:pPr>
        <w:pStyle w:val="PL"/>
        <w:rPr>
          <w:lang w:val="en-US"/>
        </w:rPr>
      </w:pPr>
      <w:r w:rsidRPr="0028257F">
        <w:rPr>
          <w:lang w:val="en-US"/>
        </w:rPr>
        <w:t xml:space="preserve">          extensions to the enumeration but is not used to encode</w:t>
      </w:r>
    </w:p>
    <w:p w14:paraId="193B1F80" w14:textId="77777777" w:rsidR="008518D6" w:rsidRPr="0028257F" w:rsidRDefault="008518D6" w:rsidP="008518D6">
      <w:pPr>
        <w:pStyle w:val="PL"/>
        <w:rPr>
          <w:lang w:val="en-US"/>
        </w:rPr>
      </w:pPr>
      <w:r w:rsidRPr="0028257F">
        <w:rPr>
          <w:lang w:val="en-US"/>
        </w:rPr>
        <w:t xml:space="preserve">          content defined in the present version of this API.</w:t>
      </w:r>
    </w:p>
    <w:p w14:paraId="0C34305E" w14:textId="77777777" w:rsidR="008518D6" w:rsidRPr="0028257F" w:rsidRDefault="008518D6" w:rsidP="008518D6">
      <w:pPr>
        <w:pStyle w:val="PL"/>
        <w:rPr>
          <w:lang w:val="en-US"/>
        </w:rPr>
      </w:pPr>
      <w:r w:rsidRPr="0028257F">
        <w:rPr>
          <w:lang w:val="en-US"/>
        </w:rPr>
        <w:t xml:space="preserve">      description: &gt;</w:t>
      </w:r>
    </w:p>
    <w:p w14:paraId="493048D6" w14:textId="77777777" w:rsidR="008518D6" w:rsidRPr="0028257F" w:rsidRDefault="008518D6" w:rsidP="008518D6">
      <w:pPr>
        <w:pStyle w:val="PL"/>
        <w:rPr>
          <w:lang w:val="en-US"/>
        </w:rPr>
      </w:pPr>
      <w:r w:rsidRPr="0028257F">
        <w:rPr>
          <w:lang w:val="en-US"/>
        </w:rPr>
        <w:t xml:space="preserve">        Possible values are</w:t>
      </w:r>
    </w:p>
    <w:p w14:paraId="5C67068B" w14:textId="77777777" w:rsidR="008518D6" w:rsidRPr="0028257F" w:rsidRDefault="008518D6" w:rsidP="008518D6">
      <w:pPr>
        <w:pStyle w:val="PL"/>
        <w:rPr>
          <w:lang w:val="en-US"/>
        </w:rPr>
      </w:pPr>
      <w:r w:rsidRPr="0028257F">
        <w:rPr>
          <w:lang w:val="en-US"/>
        </w:rPr>
        <w:t xml:space="preserve">          - NUM_OF_SAMPLES: Number of data samples used for the generation of the output analytics.</w:t>
      </w:r>
    </w:p>
    <w:p w14:paraId="7772E34D" w14:textId="77777777" w:rsidR="008518D6" w:rsidRPr="0028257F" w:rsidRDefault="008518D6" w:rsidP="008518D6">
      <w:pPr>
        <w:pStyle w:val="PL"/>
        <w:rPr>
          <w:lang w:val="en-US"/>
        </w:rPr>
      </w:pPr>
      <w:r w:rsidRPr="0028257F">
        <w:rPr>
          <w:lang w:val="en-US"/>
        </w:rPr>
        <w:t xml:space="preserve">          - DATA_WINDOW: Data time window of the data samples.</w:t>
      </w:r>
    </w:p>
    <w:p w14:paraId="0D86F4E4" w14:textId="77777777" w:rsidR="008518D6" w:rsidRPr="0028257F" w:rsidRDefault="008518D6" w:rsidP="008518D6">
      <w:pPr>
        <w:pStyle w:val="PL"/>
        <w:rPr>
          <w:lang w:val="en-US"/>
        </w:rPr>
      </w:pPr>
      <w:r w:rsidRPr="0028257F">
        <w:rPr>
          <w:lang w:val="en-US"/>
        </w:rPr>
        <w:t xml:space="preserve">          - DATA_STAT_PROPS: Dataset statistical properties of the data used to generate the analytics.</w:t>
      </w:r>
    </w:p>
    <w:p w14:paraId="0D6D824F" w14:textId="77777777" w:rsidR="008518D6" w:rsidRPr="0028257F" w:rsidRDefault="008518D6" w:rsidP="008518D6">
      <w:pPr>
        <w:pStyle w:val="PL"/>
        <w:rPr>
          <w:lang w:val="en-US"/>
        </w:rPr>
      </w:pPr>
      <w:r w:rsidRPr="0028257F">
        <w:rPr>
          <w:lang w:val="en-US"/>
        </w:rPr>
        <w:t xml:space="preserve">          - STRATEGY: Output strategy used for the reporting of the analytics.</w:t>
      </w:r>
    </w:p>
    <w:p w14:paraId="3D2CBC02" w14:textId="77777777" w:rsidR="008518D6" w:rsidRPr="0028257F" w:rsidRDefault="008518D6" w:rsidP="008518D6">
      <w:pPr>
        <w:pStyle w:val="PL"/>
        <w:rPr>
          <w:lang w:val="en-US"/>
        </w:rPr>
      </w:pPr>
      <w:r w:rsidRPr="0028257F">
        <w:rPr>
          <w:lang w:val="en-US"/>
        </w:rPr>
        <w:t xml:space="preserve">          - ACCURACY: Level of accuracy reached for the analytics.</w:t>
      </w:r>
    </w:p>
    <w:p w14:paraId="7835721D" w14:textId="77777777" w:rsidR="008518D6" w:rsidRPr="0028257F" w:rsidRDefault="008518D6" w:rsidP="008518D6">
      <w:pPr>
        <w:pStyle w:val="PL"/>
        <w:rPr>
          <w:lang w:val="en-US"/>
        </w:rPr>
      </w:pPr>
      <w:r w:rsidRPr="0028257F">
        <w:rPr>
          <w:lang w:val="en-US"/>
        </w:rPr>
        <w:t xml:space="preserve">    DatasetStatisticalProperty:</w:t>
      </w:r>
    </w:p>
    <w:p w14:paraId="3567B720" w14:textId="77777777" w:rsidR="008518D6" w:rsidRPr="0028257F" w:rsidRDefault="008518D6" w:rsidP="008518D6">
      <w:pPr>
        <w:pStyle w:val="PL"/>
        <w:rPr>
          <w:lang w:val="en-US"/>
        </w:rPr>
      </w:pPr>
      <w:r w:rsidRPr="0028257F">
        <w:rPr>
          <w:lang w:val="en-US"/>
        </w:rPr>
        <w:t xml:space="preserve">      anyOf:</w:t>
      </w:r>
    </w:p>
    <w:p w14:paraId="66E91260" w14:textId="77777777" w:rsidR="008518D6" w:rsidRPr="0028257F" w:rsidRDefault="008518D6" w:rsidP="008518D6">
      <w:pPr>
        <w:pStyle w:val="PL"/>
        <w:rPr>
          <w:lang w:val="en-US"/>
        </w:rPr>
      </w:pPr>
      <w:r w:rsidRPr="0028257F">
        <w:rPr>
          <w:lang w:val="en-US"/>
        </w:rPr>
        <w:t xml:space="preserve">      - type: string</w:t>
      </w:r>
    </w:p>
    <w:p w14:paraId="1672DF38" w14:textId="77777777" w:rsidR="008518D6" w:rsidRPr="0028257F" w:rsidRDefault="008518D6" w:rsidP="008518D6">
      <w:pPr>
        <w:pStyle w:val="PL"/>
        <w:rPr>
          <w:lang w:val="en-US"/>
        </w:rPr>
      </w:pPr>
      <w:r w:rsidRPr="0028257F">
        <w:rPr>
          <w:lang w:val="en-US"/>
        </w:rPr>
        <w:t xml:space="preserve">        enum:</w:t>
      </w:r>
    </w:p>
    <w:p w14:paraId="4FEA21DD" w14:textId="77777777" w:rsidR="008518D6" w:rsidRPr="0028257F" w:rsidRDefault="008518D6" w:rsidP="008518D6">
      <w:pPr>
        <w:pStyle w:val="PL"/>
        <w:rPr>
          <w:lang w:val="en-US"/>
        </w:rPr>
      </w:pPr>
      <w:r w:rsidRPr="0028257F">
        <w:rPr>
          <w:lang w:val="en-US"/>
        </w:rPr>
        <w:t xml:space="preserve">          - UNIFORM_DIST_DATA</w:t>
      </w:r>
    </w:p>
    <w:p w14:paraId="6421EFCD" w14:textId="77777777" w:rsidR="008518D6" w:rsidRPr="0028257F" w:rsidRDefault="008518D6" w:rsidP="008518D6">
      <w:pPr>
        <w:pStyle w:val="PL"/>
        <w:rPr>
          <w:lang w:val="en-US"/>
        </w:rPr>
      </w:pPr>
      <w:r w:rsidRPr="0028257F">
        <w:rPr>
          <w:lang w:val="en-US"/>
        </w:rPr>
        <w:t xml:space="preserve">          - NO_OUTLIERS</w:t>
      </w:r>
    </w:p>
    <w:p w14:paraId="04F9877C" w14:textId="77777777" w:rsidR="008518D6" w:rsidRPr="0028257F" w:rsidRDefault="008518D6" w:rsidP="008518D6">
      <w:pPr>
        <w:pStyle w:val="PL"/>
        <w:rPr>
          <w:lang w:val="en-US"/>
        </w:rPr>
      </w:pPr>
      <w:r w:rsidRPr="0028257F">
        <w:rPr>
          <w:lang w:val="en-US"/>
        </w:rPr>
        <w:t xml:space="preserve">      - type: string</w:t>
      </w:r>
    </w:p>
    <w:p w14:paraId="73CF44C2" w14:textId="77777777" w:rsidR="008518D6" w:rsidRPr="0028257F" w:rsidRDefault="008518D6" w:rsidP="008518D6">
      <w:pPr>
        <w:pStyle w:val="PL"/>
        <w:rPr>
          <w:lang w:val="en-US"/>
        </w:rPr>
      </w:pPr>
      <w:r w:rsidRPr="0028257F">
        <w:rPr>
          <w:lang w:val="en-US"/>
        </w:rPr>
        <w:t xml:space="preserve">        description: &gt;</w:t>
      </w:r>
    </w:p>
    <w:p w14:paraId="718DC6D3" w14:textId="77777777" w:rsidR="008518D6" w:rsidRPr="0028257F" w:rsidRDefault="008518D6" w:rsidP="008518D6">
      <w:pPr>
        <w:pStyle w:val="PL"/>
        <w:rPr>
          <w:lang w:val="en-US"/>
        </w:rPr>
      </w:pPr>
      <w:r w:rsidRPr="0028257F">
        <w:rPr>
          <w:lang w:val="en-US"/>
        </w:rPr>
        <w:t xml:space="preserve">          This string provides forward-compatibility with future</w:t>
      </w:r>
    </w:p>
    <w:p w14:paraId="671192B2" w14:textId="77777777" w:rsidR="008518D6" w:rsidRPr="0028257F" w:rsidRDefault="008518D6" w:rsidP="008518D6">
      <w:pPr>
        <w:pStyle w:val="PL"/>
        <w:rPr>
          <w:lang w:val="en-US"/>
        </w:rPr>
      </w:pPr>
      <w:r w:rsidRPr="0028257F">
        <w:rPr>
          <w:lang w:val="en-US"/>
        </w:rPr>
        <w:t xml:space="preserve">          extensions to the enumeration but is not used to encode</w:t>
      </w:r>
    </w:p>
    <w:p w14:paraId="2835B538" w14:textId="77777777" w:rsidR="008518D6" w:rsidRPr="0028257F" w:rsidRDefault="008518D6" w:rsidP="008518D6">
      <w:pPr>
        <w:pStyle w:val="PL"/>
        <w:rPr>
          <w:lang w:val="en-US"/>
        </w:rPr>
      </w:pPr>
      <w:r w:rsidRPr="0028257F">
        <w:rPr>
          <w:lang w:val="en-US"/>
        </w:rPr>
        <w:t xml:space="preserve">          content defined in the present version of this API.</w:t>
      </w:r>
    </w:p>
    <w:p w14:paraId="2F75F72B" w14:textId="77777777" w:rsidR="008518D6" w:rsidRPr="0028257F" w:rsidRDefault="008518D6" w:rsidP="008518D6">
      <w:pPr>
        <w:pStyle w:val="PL"/>
        <w:rPr>
          <w:lang w:val="en-US"/>
        </w:rPr>
      </w:pPr>
      <w:r w:rsidRPr="0028257F">
        <w:rPr>
          <w:lang w:val="en-US"/>
        </w:rPr>
        <w:t xml:space="preserve">      description: &gt;</w:t>
      </w:r>
    </w:p>
    <w:p w14:paraId="5B97ED95" w14:textId="77777777" w:rsidR="008518D6" w:rsidRPr="0028257F" w:rsidRDefault="008518D6" w:rsidP="008518D6">
      <w:pPr>
        <w:pStyle w:val="PL"/>
        <w:rPr>
          <w:lang w:val="en-US"/>
        </w:rPr>
      </w:pPr>
      <w:r w:rsidRPr="0028257F">
        <w:rPr>
          <w:lang w:val="en-US"/>
        </w:rPr>
        <w:t xml:space="preserve">        Possible values are</w:t>
      </w:r>
    </w:p>
    <w:p w14:paraId="6E825979" w14:textId="77777777" w:rsidR="008518D6" w:rsidRPr="0028257F" w:rsidRDefault="008518D6" w:rsidP="008518D6">
      <w:pPr>
        <w:pStyle w:val="PL"/>
        <w:rPr>
          <w:lang w:val="en-US"/>
        </w:rPr>
      </w:pPr>
      <w:r w:rsidRPr="0028257F">
        <w:rPr>
          <w:lang w:val="en-US"/>
        </w:rPr>
        <w:t xml:space="preserve">          - UNIFORM_DIST_DATA: Indicates the use of data samples that are uniformly distributed according to the different aspects of the requested analytics.</w:t>
      </w:r>
    </w:p>
    <w:p w14:paraId="19AF69D3" w14:textId="77777777" w:rsidR="008518D6" w:rsidRPr="0028257F" w:rsidRDefault="008518D6" w:rsidP="008518D6">
      <w:pPr>
        <w:pStyle w:val="PL"/>
        <w:rPr>
          <w:lang w:val="en-US"/>
        </w:rPr>
      </w:pPr>
      <w:r w:rsidRPr="0028257F">
        <w:rPr>
          <w:lang w:val="en-US"/>
        </w:rPr>
        <w:t xml:space="preserve">          - NO_OUTLIERS: Indicates that the data samples shall disregard data samples that are at the extreme boundaries of the value range.</w:t>
      </w:r>
    </w:p>
    <w:p w14:paraId="797B88A8" w14:textId="77777777" w:rsidR="008518D6" w:rsidRPr="0028257F" w:rsidRDefault="008518D6" w:rsidP="008518D6">
      <w:pPr>
        <w:pStyle w:val="PL"/>
        <w:rPr>
          <w:lang w:val="en-US"/>
        </w:rPr>
      </w:pPr>
      <w:r w:rsidRPr="0028257F">
        <w:rPr>
          <w:lang w:val="en-US"/>
        </w:rPr>
        <w:t xml:space="preserve">    OutputStrategy:</w:t>
      </w:r>
    </w:p>
    <w:p w14:paraId="1336A067" w14:textId="77777777" w:rsidR="008518D6" w:rsidRPr="0028257F" w:rsidRDefault="008518D6" w:rsidP="008518D6">
      <w:pPr>
        <w:pStyle w:val="PL"/>
        <w:rPr>
          <w:lang w:val="en-US"/>
        </w:rPr>
      </w:pPr>
      <w:r w:rsidRPr="0028257F">
        <w:rPr>
          <w:lang w:val="en-US"/>
        </w:rPr>
        <w:t xml:space="preserve">      anyOf:</w:t>
      </w:r>
    </w:p>
    <w:p w14:paraId="31B43D33" w14:textId="77777777" w:rsidR="008518D6" w:rsidRPr="0028257F" w:rsidRDefault="008518D6" w:rsidP="008518D6">
      <w:pPr>
        <w:pStyle w:val="PL"/>
        <w:rPr>
          <w:lang w:val="en-US"/>
        </w:rPr>
      </w:pPr>
      <w:r w:rsidRPr="0028257F">
        <w:rPr>
          <w:lang w:val="en-US"/>
        </w:rPr>
        <w:t xml:space="preserve">      - type: string</w:t>
      </w:r>
    </w:p>
    <w:p w14:paraId="6A9CA6B1" w14:textId="77777777" w:rsidR="008518D6" w:rsidRPr="0028257F" w:rsidRDefault="008518D6" w:rsidP="008518D6">
      <w:pPr>
        <w:pStyle w:val="PL"/>
        <w:rPr>
          <w:lang w:val="en-US"/>
        </w:rPr>
      </w:pPr>
      <w:r w:rsidRPr="0028257F">
        <w:rPr>
          <w:lang w:val="en-US"/>
        </w:rPr>
        <w:t xml:space="preserve">        enum:</w:t>
      </w:r>
    </w:p>
    <w:p w14:paraId="16B3B3FD" w14:textId="77777777" w:rsidR="008518D6" w:rsidRPr="0028257F" w:rsidRDefault="008518D6" w:rsidP="008518D6">
      <w:pPr>
        <w:pStyle w:val="PL"/>
        <w:rPr>
          <w:lang w:val="en-US"/>
        </w:rPr>
      </w:pPr>
      <w:r w:rsidRPr="0028257F">
        <w:rPr>
          <w:lang w:val="en-US"/>
        </w:rPr>
        <w:t xml:space="preserve">          - BINARY</w:t>
      </w:r>
    </w:p>
    <w:p w14:paraId="070CA2AB" w14:textId="77777777" w:rsidR="008518D6" w:rsidRPr="0028257F" w:rsidRDefault="008518D6" w:rsidP="008518D6">
      <w:pPr>
        <w:pStyle w:val="PL"/>
        <w:rPr>
          <w:lang w:val="en-US"/>
        </w:rPr>
      </w:pPr>
      <w:r w:rsidRPr="0028257F">
        <w:rPr>
          <w:lang w:val="en-US"/>
        </w:rPr>
        <w:t xml:space="preserve">          - GRADIENT</w:t>
      </w:r>
    </w:p>
    <w:p w14:paraId="0AC91E9D" w14:textId="77777777" w:rsidR="008518D6" w:rsidRPr="0028257F" w:rsidRDefault="008518D6" w:rsidP="008518D6">
      <w:pPr>
        <w:pStyle w:val="PL"/>
        <w:rPr>
          <w:lang w:val="en-US"/>
        </w:rPr>
      </w:pPr>
      <w:r w:rsidRPr="0028257F">
        <w:rPr>
          <w:lang w:val="en-US"/>
        </w:rPr>
        <w:t xml:space="preserve">      - type: string</w:t>
      </w:r>
    </w:p>
    <w:p w14:paraId="60A8321E" w14:textId="77777777" w:rsidR="008518D6" w:rsidRPr="0028257F" w:rsidRDefault="008518D6" w:rsidP="008518D6">
      <w:pPr>
        <w:pStyle w:val="PL"/>
        <w:rPr>
          <w:lang w:val="en-US"/>
        </w:rPr>
      </w:pPr>
      <w:r w:rsidRPr="0028257F">
        <w:rPr>
          <w:lang w:val="en-US"/>
        </w:rPr>
        <w:t xml:space="preserve">        description: &gt;</w:t>
      </w:r>
    </w:p>
    <w:p w14:paraId="2F9794DF" w14:textId="77777777" w:rsidR="008518D6" w:rsidRPr="0028257F" w:rsidRDefault="008518D6" w:rsidP="008518D6">
      <w:pPr>
        <w:pStyle w:val="PL"/>
        <w:rPr>
          <w:lang w:val="en-US"/>
        </w:rPr>
      </w:pPr>
      <w:r w:rsidRPr="0028257F">
        <w:rPr>
          <w:lang w:val="en-US"/>
        </w:rPr>
        <w:t xml:space="preserve">          This string provides forward-compatibility with future</w:t>
      </w:r>
    </w:p>
    <w:p w14:paraId="6536FF08" w14:textId="77777777" w:rsidR="008518D6" w:rsidRPr="0028257F" w:rsidRDefault="008518D6" w:rsidP="008518D6">
      <w:pPr>
        <w:pStyle w:val="PL"/>
        <w:rPr>
          <w:lang w:val="en-US"/>
        </w:rPr>
      </w:pPr>
      <w:r w:rsidRPr="0028257F">
        <w:rPr>
          <w:lang w:val="en-US"/>
        </w:rPr>
        <w:t xml:space="preserve">          extensions to the enumeration but is not used to encode</w:t>
      </w:r>
    </w:p>
    <w:p w14:paraId="09E2D5D0" w14:textId="77777777" w:rsidR="008518D6" w:rsidRPr="0028257F" w:rsidRDefault="008518D6" w:rsidP="008518D6">
      <w:pPr>
        <w:pStyle w:val="PL"/>
        <w:rPr>
          <w:lang w:val="en-US"/>
        </w:rPr>
      </w:pPr>
      <w:r w:rsidRPr="0028257F">
        <w:rPr>
          <w:lang w:val="en-US"/>
        </w:rPr>
        <w:t xml:space="preserve">          content defined in the present version of this API.</w:t>
      </w:r>
    </w:p>
    <w:p w14:paraId="5E31425C" w14:textId="77777777" w:rsidR="008518D6" w:rsidRPr="0028257F" w:rsidRDefault="008518D6" w:rsidP="008518D6">
      <w:pPr>
        <w:pStyle w:val="PL"/>
        <w:rPr>
          <w:lang w:val="en-US"/>
        </w:rPr>
      </w:pPr>
      <w:r w:rsidRPr="0028257F">
        <w:rPr>
          <w:lang w:val="en-US"/>
        </w:rPr>
        <w:t xml:space="preserve">      description: &gt;</w:t>
      </w:r>
    </w:p>
    <w:p w14:paraId="22CBAD4C" w14:textId="77777777" w:rsidR="008518D6" w:rsidRPr="0028257F" w:rsidRDefault="008518D6" w:rsidP="008518D6">
      <w:pPr>
        <w:pStyle w:val="PL"/>
        <w:rPr>
          <w:lang w:val="en-US"/>
        </w:rPr>
      </w:pPr>
      <w:r w:rsidRPr="0028257F">
        <w:rPr>
          <w:lang w:val="en-US"/>
        </w:rPr>
        <w:t xml:space="preserve">        Possible values are</w:t>
      </w:r>
    </w:p>
    <w:p w14:paraId="7AC40955" w14:textId="77777777" w:rsidR="008518D6" w:rsidRPr="0028257F" w:rsidRDefault="008518D6" w:rsidP="008518D6">
      <w:pPr>
        <w:pStyle w:val="PL"/>
        <w:rPr>
          <w:lang w:val="en-US"/>
        </w:rPr>
      </w:pPr>
      <w:r w:rsidRPr="0028257F">
        <w:rPr>
          <w:lang w:val="en-US"/>
        </w:rPr>
        <w:t xml:space="preserve">          - BINARY: Indicates that the analytics shall only be reported when the requested level of accuracy is reached within a cycle of periodic notification.</w:t>
      </w:r>
    </w:p>
    <w:p w14:paraId="4DA70215" w14:textId="77777777" w:rsidR="008518D6" w:rsidRDefault="008518D6" w:rsidP="008518D6">
      <w:pPr>
        <w:pStyle w:val="PL"/>
        <w:rPr>
          <w:lang w:val="en-US"/>
        </w:rPr>
      </w:pPr>
      <w:r w:rsidRPr="0028257F">
        <w:rPr>
          <w:lang w:val="en-US"/>
        </w:rPr>
        <w:t xml:space="preserve">          - GRADIENT: Indicates that the analytics shall be reported according with the periodicity irrespective of whether the requested level of accuracy has been reached or not.</w:t>
      </w:r>
    </w:p>
    <w:p w14:paraId="1B07B161" w14:textId="77777777" w:rsidR="008518D6" w:rsidRDefault="008518D6" w:rsidP="008518D6">
      <w:pPr>
        <w:pStyle w:val="PL"/>
      </w:pPr>
      <w:r>
        <w:t xml:space="preserve">    TransferRequestType:</w:t>
      </w:r>
    </w:p>
    <w:p w14:paraId="112C903C" w14:textId="77777777" w:rsidR="008518D6" w:rsidRDefault="008518D6" w:rsidP="008518D6">
      <w:pPr>
        <w:pStyle w:val="PL"/>
      </w:pPr>
      <w:r>
        <w:lastRenderedPageBreak/>
        <w:t xml:space="preserve">      anyOf:</w:t>
      </w:r>
    </w:p>
    <w:p w14:paraId="75A617E6" w14:textId="77777777" w:rsidR="008518D6" w:rsidRDefault="008518D6" w:rsidP="008518D6">
      <w:pPr>
        <w:pStyle w:val="PL"/>
      </w:pPr>
      <w:r>
        <w:t xml:space="preserve">      - type: string</w:t>
      </w:r>
    </w:p>
    <w:p w14:paraId="7FEFC50B" w14:textId="77777777" w:rsidR="008518D6" w:rsidRDefault="008518D6" w:rsidP="008518D6">
      <w:pPr>
        <w:pStyle w:val="PL"/>
      </w:pPr>
      <w:r>
        <w:t xml:space="preserve">        enum:</w:t>
      </w:r>
    </w:p>
    <w:p w14:paraId="2C6725D1" w14:textId="77777777" w:rsidR="008518D6" w:rsidRDefault="008518D6" w:rsidP="008518D6">
      <w:pPr>
        <w:pStyle w:val="PL"/>
      </w:pPr>
      <w:r>
        <w:t xml:space="preserve">          - PREPARE</w:t>
      </w:r>
    </w:p>
    <w:p w14:paraId="0C228F48" w14:textId="77777777" w:rsidR="008518D6" w:rsidRDefault="008518D6" w:rsidP="008518D6">
      <w:pPr>
        <w:pStyle w:val="PL"/>
      </w:pPr>
      <w:r>
        <w:t xml:space="preserve">          - TRANSFER</w:t>
      </w:r>
    </w:p>
    <w:p w14:paraId="24DF7428" w14:textId="77777777" w:rsidR="008518D6" w:rsidRDefault="008518D6" w:rsidP="008518D6">
      <w:pPr>
        <w:pStyle w:val="PL"/>
      </w:pPr>
      <w:r>
        <w:t xml:space="preserve">      - type: string</w:t>
      </w:r>
    </w:p>
    <w:p w14:paraId="2B77E272" w14:textId="77777777" w:rsidR="008518D6" w:rsidRDefault="008518D6" w:rsidP="008518D6">
      <w:pPr>
        <w:pStyle w:val="PL"/>
      </w:pPr>
      <w:r>
        <w:t xml:space="preserve">        description: &gt;</w:t>
      </w:r>
    </w:p>
    <w:p w14:paraId="313706EE" w14:textId="77777777" w:rsidR="008518D6" w:rsidRDefault="008518D6" w:rsidP="008518D6">
      <w:pPr>
        <w:pStyle w:val="PL"/>
      </w:pPr>
      <w:r>
        <w:t xml:space="preserve">          This string provides forward-compatibility with future</w:t>
      </w:r>
    </w:p>
    <w:p w14:paraId="2711B84C" w14:textId="77777777" w:rsidR="008518D6" w:rsidRDefault="008518D6" w:rsidP="008518D6">
      <w:pPr>
        <w:pStyle w:val="PL"/>
      </w:pPr>
      <w:r>
        <w:t xml:space="preserve">          extensions to the enumeration but is not used to encode</w:t>
      </w:r>
    </w:p>
    <w:p w14:paraId="6DD7FB4C" w14:textId="77777777" w:rsidR="008518D6" w:rsidRDefault="008518D6" w:rsidP="008518D6">
      <w:pPr>
        <w:pStyle w:val="PL"/>
      </w:pPr>
      <w:r>
        <w:t xml:space="preserve">          content defined in the present version of this API.</w:t>
      </w:r>
    </w:p>
    <w:p w14:paraId="11D07B96" w14:textId="77777777" w:rsidR="008518D6" w:rsidRDefault="008518D6" w:rsidP="008518D6">
      <w:pPr>
        <w:pStyle w:val="PL"/>
      </w:pPr>
      <w:r>
        <w:t xml:space="preserve">      description: &gt;</w:t>
      </w:r>
    </w:p>
    <w:p w14:paraId="0621EF67" w14:textId="77777777" w:rsidR="008518D6" w:rsidRDefault="008518D6" w:rsidP="008518D6">
      <w:pPr>
        <w:pStyle w:val="PL"/>
      </w:pPr>
      <w:r>
        <w:t xml:space="preserve">        Possible values are</w:t>
      </w:r>
    </w:p>
    <w:p w14:paraId="5EEA07F3" w14:textId="77777777" w:rsidR="008518D6" w:rsidRDefault="008518D6" w:rsidP="008518D6">
      <w:pPr>
        <w:pStyle w:val="PL"/>
      </w:pPr>
      <w:r>
        <w:t xml:space="preserve">        - PREPARE: Indicates that the request is for analytics subscription transfer preparation.</w:t>
      </w:r>
    </w:p>
    <w:p w14:paraId="533FE4B2" w14:textId="77777777" w:rsidR="008518D6" w:rsidRDefault="008518D6" w:rsidP="008518D6">
      <w:pPr>
        <w:pStyle w:val="PL"/>
      </w:pPr>
      <w:r>
        <w:t xml:space="preserve">        - TRANSFER: Indicates that the request is for analytics subscription transfer execution.</w:t>
      </w:r>
    </w:p>
    <w:p w14:paraId="55355E53" w14:textId="77777777" w:rsidR="008518D6" w:rsidRDefault="008518D6" w:rsidP="008518D6">
      <w:pPr>
        <w:pStyle w:val="PL"/>
        <w:rPr>
          <w:lang w:val="en-US"/>
        </w:rPr>
      </w:pPr>
    </w:p>
    <w:p w14:paraId="7B7071F0" w14:textId="77777777" w:rsidR="008518D6" w:rsidRDefault="008518D6" w:rsidP="008518D6">
      <w:pPr>
        <w:pStyle w:val="PL"/>
        <w:rPr>
          <w:lang w:val="en-US"/>
        </w:rPr>
      </w:pPr>
      <w:r>
        <w:rPr>
          <w:lang w:val="en-US"/>
        </w:rPr>
        <w:t xml:space="preserve">    </w:t>
      </w:r>
      <w:r>
        <w:rPr>
          <w:lang w:eastAsia="zh-CN"/>
        </w:rPr>
        <w:t>AnalyticsSubset</w:t>
      </w:r>
      <w:r>
        <w:rPr>
          <w:lang w:val="en-US"/>
        </w:rPr>
        <w:t>:</w:t>
      </w:r>
    </w:p>
    <w:p w14:paraId="23CFF196" w14:textId="77777777" w:rsidR="008518D6" w:rsidRDefault="008518D6" w:rsidP="008518D6">
      <w:pPr>
        <w:pStyle w:val="PL"/>
        <w:rPr>
          <w:lang w:val="en-US"/>
        </w:rPr>
      </w:pPr>
      <w:r>
        <w:rPr>
          <w:lang w:val="en-US"/>
        </w:rPr>
        <w:t xml:space="preserve">      anyOf:</w:t>
      </w:r>
    </w:p>
    <w:p w14:paraId="7B73C275" w14:textId="77777777" w:rsidR="008518D6" w:rsidRDefault="008518D6" w:rsidP="008518D6">
      <w:pPr>
        <w:pStyle w:val="PL"/>
        <w:rPr>
          <w:lang w:val="en-US"/>
        </w:rPr>
      </w:pPr>
      <w:r>
        <w:rPr>
          <w:lang w:val="en-US"/>
        </w:rPr>
        <w:t xml:space="preserve">      - type: string</w:t>
      </w:r>
    </w:p>
    <w:p w14:paraId="22F800D6" w14:textId="77777777" w:rsidR="008518D6" w:rsidRDefault="008518D6" w:rsidP="008518D6">
      <w:pPr>
        <w:pStyle w:val="PL"/>
        <w:rPr>
          <w:lang w:val="en-US"/>
        </w:rPr>
      </w:pPr>
      <w:r>
        <w:rPr>
          <w:lang w:val="en-US"/>
        </w:rPr>
        <w:t xml:space="preserve">        enum:</w:t>
      </w:r>
    </w:p>
    <w:p w14:paraId="1F44CED0" w14:textId="77777777" w:rsidR="008518D6" w:rsidRDefault="008518D6" w:rsidP="008518D6">
      <w:pPr>
        <w:pStyle w:val="PL"/>
        <w:rPr>
          <w:lang w:val="en-US"/>
        </w:rPr>
      </w:pPr>
      <w:r>
        <w:rPr>
          <w:lang w:val="en-US"/>
        </w:rPr>
        <w:t xml:space="preserve">          - NUM_OF_UE_REG</w:t>
      </w:r>
    </w:p>
    <w:p w14:paraId="2DBEB677" w14:textId="77777777" w:rsidR="008518D6" w:rsidRDefault="008518D6" w:rsidP="008518D6">
      <w:pPr>
        <w:pStyle w:val="PL"/>
        <w:rPr>
          <w:lang w:val="en-US"/>
        </w:rPr>
      </w:pPr>
      <w:r>
        <w:rPr>
          <w:lang w:val="en-US"/>
        </w:rPr>
        <w:t xml:space="preserve">          - NUM_OF_PDU_SESS_ESTBL</w:t>
      </w:r>
    </w:p>
    <w:p w14:paraId="086AAFDA" w14:textId="77777777" w:rsidR="008518D6" w:rsidRDefault="008518D6" w:rsidP="008518D6">
      <w:pPr>
        <w:pStyle w:val="PL"/>
        <w:rPr>
          <w:lang w:val="en-US"/>
        </w:rPr>
      </w:pPr>
      <w:r>
        <w:rPr>
          <w:lang w:val="en-US"/>
        </w:rPr>
        <w:t xml:space="preserve">          - RES_USAGE</w:t>
      </w:r>
    </w:p>
    <w:p w14:paraId="7FE8EFA5" w14:textId="77777777" w:rsidR="008518D6" w:rsidRDefault="008518D6" w:rsidP="008518D6">
      <w:pPr>
        <w:pStyle w:val="PL"/>
        <w:rPr>
          <w:lang w:val="en-US"/>
        </w:rPr>
      </w:pPr>
      <w:r>
        <w:rPr>
          <w:lang w:val="en-US"/>
        </w:rPr>
        <w:t xml:space="preserve">          - NUM_OF_EXCEED_RES_USAGE_LOAD_LEVEL_THR</w:t>
      </w:r>
    </w:p>
    <w:p w14:paraId="263E88A6" w14:textId="77777777" w:rsidR="008518D6" w:rsidRDefault="008518D6" w:rsidP="008518D6">
      <w:pPr>
        <w:pStyle w:val="PL"/>
        <w:rPr>
          <w:lang w:val="en-US"/>
        </w:rPr>
      </w:pPr>
      <w:r>
        <w:rPr>
          <w:lang w:val="en-US"/>
        </w:rPr>
        <w:t xml:space="preserve">          - PERIOD_OF_EXCEED_RES_USAGE_LOAD_LEVEL_THR</w:t>
      </w:r>
    </w:p>
    <w:p w14:paraId="480D1DF3" w14:textId="77777777" w:rsidR="008518D6" w:rsidRDefault="008518D6" w:rsidP="008518D6">
      <w:pPr>
        <w:pStyle w:val="PL"/>
        <w:rPr>
          <w:lang w:val="en-US"/>
        </w:rPr>
      </w:pPr>
      <w:r>
        <w:rPr>
          <w:lang w:val="en-US"/>
        </w:rPr>
        <w:t xml:space="preserve">          - EXCEED_LOAD_LEVEL_THR_IND</w:t>
      </w:r>
    </w:p>
    <w:p w14:paraId="3A42BE5B" w14:textId="77777777" w:rsidR="008518D6" w:rsidRDefault="008518D6" w:rsidP="008518D6">
      <w:pPr>
        <w:pStyle w:val="PL"/>
        <w:rPr>
          <w:lang w:val="en-US"/>
        </w:rPr>
      </w:pPr>
      <w:r>
        <w:rPr>
          <w:lang w:val="en-US"/>
        </w:rPr>
        <w:t xml:space="preserve">          - LIST_OF_TOP_APP_UL</w:t>
      </w:r>
    </w:p>
    <w:p w14:paraId="2D8D830D" w14:textId="77777777" w:rsidR="008518D6" w:rsidRDefault="008518D6" w:rsidP="008518D6">
      <w:pPr>
        <w:pStyle w:val="PL"/>
        <w:rPr>
          <w:lang w:val="en-US"/>
        </w:rPr>
      </w:pPr>
      <w:r>
        <w:rPr>
          <w:lang w:val="en-US"/>
        </w:rPr>
        <w:t xml:space="preserve">          - LIST_OF_TOP_APP_DL</w:t>
      </w:r>
    </w:p>
    <w:p w14:paraId="0FA87B5E" w14:textId="16885B62" w:rsidR="00406D51" w:rsidRDefault="00406D51" w:rsidP="008518D6">
      <w:pPr>
        <w:pStyle w:val="PL"/>
        <w:rPr>
          <w:ins w:id="1652" w:author="Maria Liang" w:date="2021-12-10T14:18:00Z"/>
          <w:lang w:val="en-US"/>
        </w:rPr>
      </w:pPr>
      <w:ins w:id="1653" w:author="Maria Liang" w:date="2021-12-10T14:18:00Z">
        <w:r>
          <w:rPr>
            <w:lang w:val="en-US"/>
          </w:rPr>
          <w:t xml:space="preserve">          - DISPER_AMOUNT</w:t>
        </w:r>
      </w:ins>
    </w:p>
    <w:p w14:paraId="24580BF4" w14:textId="43F83F3E" w:rsidR="00521C00" w:rsidRDefault="00521C00" w:rsidP="008518D6">
      <w:pPr>
        <w:pStyle w:val="PL"/>
        <w:rPr>
          <w:ins w:id="1654" w:author="Maria Liang" w:date="2021-12-10T14:20:00Z"/>
          <w:lang w:val="en-US"/>
        </w:rPr>
      </w:pPr>
      <w:ins w:id="1655" w:author="Maria Liang" w:date="2021-12-10T14:21:00Z">
        <w:r w:rsidRPr="00521C00">
          <w:rPr>
            <w:lang w:val="en-US"/>
          </w:rPr>
          <w:t xml:space="preserve">          - DISPER_</w:t>
        </w:r>
        <w:r>
          <w:rPr>
            <w:lang w:val="en-US"/>
          </w:rPr>
          <w:t>CLASS</w:t>
        </w:r>
      </w:ins>
    </w:p>
    <w:p w14:paraId="5CBAA047" w14:textId="7575D0CE" w:rsidR="00521C00" w:rsidRDefault="00521C00" w:rsidP="008518D6">
      <w:pPr>
        <w:pStyle w:val="PL"/>
        <w:rPr>
          <w:ins w:id="1656" w:author="Maria Liang" w:date="2021-12-10T14:22:00Z"/>
          <w:lang w:val="en-US"/>
        </w:rPr>
      </w:pPr>
      <w:ins w:id="1657" w:author="Maria Liang" w:date="2021-12-10T14:22:00Z">
        <w:r>
          <w:rPr>
            <w:lang w:val="en-US"/>
          </w:rPr>
          <w:t xml:space="preserve">          - RANK</w:t>
        </w:r>
      </w:ins>
      <w:ins w:id="1658" w:author="Maria Liang" w:date="2021-12-10T18:05:00Z">
        <w:r w:rsidR="0015060A">
          <w:rPr>
            <w:lang w:val="en-US"/>
          </w:rPr>
          <w:t>ING</w:t>
        </w:r>
      </w:ins>
    </w:p>
    <w:p w14:paraId="6C8D224C" w14:textId="32AA055B" w:rsidR="00521C00" w:rsidRDefault="00521C00" w:rsidP="008518D6">
      <w:pPr>
        <w:pStyle w:val="PL"/>
        <w:rPr>
          <w:ins w:id="1659" w:author="Maria Liang" w:date="2021-12-10T14:22:00Z"/>
          <w:lang w:val="en-US"/>
        </w:rPr>
      </w:pPr>
      <w:ins w:id="1660" w:author="Maria Liang" w:date="2021-12-10T14:22:00Z">
        <w:r>
          <w:rPr>
            <w:lang w:val="en-US"/>
          </w:rPr>
          <w:t xml:space="preserve">          - </w:t>
        </w:r>
      </w:ins>
      <w:ins w:id="1661" w:author="Maria Liang" w:date="2021-12-10T14:23:00Z">
        <w:r w:rsidRPr="00521C00">
          <w:rPr>
            <w:lang w:val="en-US"/>
          </w:rPr>
          <w:t>PERCENTILE_RANK</w:t>
        </w:r>
      </w:ins>
      <w:ins w:id="1662" w:author="Maria Liang" w:date="2021-12-10T18:05:00Z">
        <w:r w:rsidR="0015060A">
          <w:rPr>
            <w:lang w:val="en-US"/>
          </w:rPr>
          <w:t>ING</w:t>
        </w:r>
      </w:ins>
    </w:p>
    <w:p w14:paraId="28E942F8" w14:textId="06E00F61" w:rsidR="008518D6" w:rsidRDefault="008518D6" w:rsidP="008518D6">
      <w:pPr>
        <w:pStyle w:val="PL"/>
        <w:rPr>
          <w:lang w:val="en-US"/>
        </w:rPr>
      </w:pPr>
      <w:r>
        <w:rPr>
          <w:lang w:val="en-US"/>
        </w:rPr>
        <w:t xml:space="preserve">      - type: string</w:t>
      </w:r>
    </w:p>
    <w:p w14:paraId="17BAF53E" w14:textId="77777777" w:rsidR="008518D6" w:rsidRDefault="008518D6" w:rsidP="008518D6">
      <w:pPr>
        <w:pStyle w:val="PL"/>
        <w:rPr>
          <w:lang w:val="en-US"/>
        </w:rPr>
      </w:pPr>
      <w:r>
        <w:rPr>
          <w:lang w:val="en-US"/>
        </w:rPr>
        <w:t xml:space="preserve">        description: &gt;</w:t>
      </w:r>
    </w:p>
    <w:p w14:paraId="7A5F1A7F" w14:textId="77777777" w:rsidR="008518D6" w:rsidRDefault="008518D6" w:rsidP="008518D6">
      <w:pPr>
        <w:pStyle w:val="PL"/>
        <w:rPr>
          <w:lang w:val="en-US"/>
        </w:rPr>
      </w:pPr>
      <w:r>
        <w:rPr>
          <w:lang w:val="en-US"/>
        </w:rPr>
        <w:t xml:space="preserve">          This string provides forward-compatibility with future</w:t>
      </w:r>
    </w:p>
    <w:p w14:paraId="2D886536" w14:textId="77777777" w:rsidR="008518D6" w:rsidRDefault="008518D6" w:rsidP="008518D6">
      <w:pPr>
        <w:pStyle w:val="PL"/>
        <w:rPr>
          <w:lang w:val="en-US"/>
        </w:rPr>
      </w:pPr>
      <w:r>
        <w:rPr>
          <w:lang w:val="en-US"/>
        </w:rPr>
        <w:t xml:space="preserve">          extensions to the enumeration but is not used to encode</w:t>
      </w:r>
    </w:p>
    <w:p w14:paraId="649F91D2" w14:textId="77777777" w:rsidR="008518D6" w:rsidRDefault="008518D6" w:rsidP="008518D6">
      <w:pPr>
        <w:pStyle w:val="PL"/>
        <w:rPr>
          <w:lang w:val="en-US"/>
        </w:rPr>
      </w:pPr>
      <w:r>
        <w:rPr>
          <w:lang w:val="en-US"/>
        </w:rPr>
        <w:t xml:space="preserve">          content defined in the present version of this API.</w:t>
      </w:r>
    </w:p>
    <w:p w14:paraId="58AA10E3" w14:textId="77777777" w:rsidR="008518D6" w:rsidRDefault="008518D6" w:rsidP="008518D6">
      <w:pPr>
        <w:pStyle w:val="PL"/>
        <w:rPr>
          <w:lang w:val="en-US"/>
        </w:rPr>
      </w:pPr>
      <w:r>
        <w:rPr>
          <w:lang w:val="en-US"/>
        </w:rPr>
        <w:t xml:space="preserve">      description: &gt;</w:t>
      </w:r>
    </w:p>
    <w:p w14:paraId="0F56A803" w14:textId="77777777" w:rsidR="008518D6" w:rsidRDefault="008518D6" w:rsidP="008518D6">
      <w:pPr>
        <w:pStyle w:val="PL"/>
        <w:rPr>
          <w:lang w:val="en-US"/>
        </w:rPr>
      </w:pPr>
      <w:r>
        <w:rPr>
          <w:lang w:val="en-US"/>
        </w:rPr>
        <w:t xml:space="preserve">        Possible values are</w:t>
      </w:r>
    </w:p>
    <w:p w14:paraId="0A7842E0" w14:textId="77777777" w:rsidR="008518D6" w:rsidRDefault="008518D6" w:rsidP="008518D6">
      <w:pPr>
        <w:pStyle w:val="PL"/>
        <w:rPr>
          <w:lang w:val="en-US"/>
        </w:rPr>
      </w:pPr>
      <w:r>
        <w:rPr>
          <w:lang w:val="en-US"/>
        </w:rPr>
        <w:t xml:space="preserve">          - NUM_OF_UE_REG: The number of UE registered. This value is only applicable to </w:t>
      </w:r>
      <w:r>
        <w:rPr>
          <w:lang w:eastAsia="zh-CN"/>
        </w:rPr>
        <w:t>NSI_LOAD_LEVEL event</w:t>
      </w:r>
      <w:r>
        <w:rPr>
          <w:lang w:val="en-US"/>
        </w:rPr>
        <w:t>.</w:t>
      </w:r>
    </w:p>
    <w:p w14:paraId="42AA3F4D" w14:textId="77777777" w:rsidR="008518D6" w:rsidRDefault="008518D6" w:rsidP="008518D6">
      <w:pPr>
        <w:pStyle w:val="PL"/>
        <w:tabs>
          <w:tab w:val="clear" w:pos="7296"/>
        </w:tabs>
        <w:rPr>
          <w:lang w:val="en-US"/>
        </w:rPr>
      </w:pPr>
      <w:r>
        <w:rPr>
          <w:lang w:val="en-US"/>
        </w:rPr>
        <w:t xml:space="preserve">          - NUM_OF_PDU_SESS_ESTBL: The number of PDU sessions established. This value is only applicable to </w:t>
      </w:r>
      <w:r>
        <w:rPr>
          <w:lang w:eastAsia="zh-CN"/>
        </w:rPr>
        <w:t>NSI_LOAD_LEVEL event</w:t>
      </w:r>
      <w:r>
        <w:rPr>
          <w:lang w:val="en-US"/>
        </w:rPr>
        <w:t>.</w:t>
      </w:r>
    </w:p>
    <w:p w14:paraId="184B4218" w14:textId="77777777" w:rsidR="008518D6" w:rsidRDefault="008518D6" w:rsidP="008518D6">
      <w:pPr>
        <w:pStyle w:val="PL"/>
        <w:rPr>
          <w:lang w:val="en-US"/>
        </w:rPr>
      </w:pPr>
      <w:r>
        <w:rPr>
          <w:lang w:val="en-US"/>
        </w:rPr>
        <w:t xml:space="preserve">          - RES_USAGE: The current usage of the virtual resources assigned to the NF instances belonging to a particular network slice instance. This value is only applicable to </w:t>
      </w:r>
      <w:r>
        <w:rPr>
          <w:lang w:eastAsia="zh-CN"/>
        </w:rPr>
        <w:t>NSI_LOAD_LEVEL event</w:t>
      </w:r>
      <w:r>
        <w:rPr>
          <w:lang w:val="en-US"/>
        </w:rPr>
        <w:t>.</w:t>
      </w:r>
    </w:p>
    <w:p w14:paraId="1A335362" w14:textId="77777777" w:rsidR="008518D6" w:rsidRDefault="008518D6" w:rsidP="008518D6">
      <w:pPr>
        <w:pStyle w:val="PL"/>
        <w:rPr>
          <w:lang w:val="en-US"/>
        </w:rPr>
      </w:pPr>
      <w:r>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Pr>
          <w:lang w:eastAsia="zh-CN"/>
        </w:rPr>
        <w:t>NSI_LOAD_LEVEL event</w:t>
      </w:r>
      <w:r>
        <w:rPr>
          <w:lang w:val="en-US"/>
        </w:rPr>
        <w:t>.</w:t>
      </w:r>
    </w:p>
    <w:p w14:paraId="3E12A713" w14:textId="77777777" w:rsidR="008518D6" w:rsidRDefault="008518D6" w:rsidP="008518D6">
      <w:pPr>
        <w:pStyle w:val="PL"/>
        <w:rPr>
          <w:lang w:val="en-US"/>
        </w:rPr>
      </w:pPr>
      <w:r>
        <w:rPr>
          <w:lang w:val="en-US"/>
        </w:rPr>
        <w:t xml:space="preserve">          - PERIOD_OF_EXCEED_RES_USAGE_LOAD_LEVEL_THR: The time interval between each time the threshold being met or exceeded on the network slice (instance). This value is only applicable to </w:t>
      </w:r>
      <w:r>
        <w:rPr>
          <w:lang w:eastAsia="zh-CN"/>
        </w:rPr>
        <w:t>NSI_LOAD_LEVEL event</w:t>
      </w:r>
      <w:r>
        <w:rPr>
          <w:lang w:val="en-US"/>
        </w:rPr>
        <w:t>.</w:t>
      </w:r>
    </w:p>
    <w:p w14:paraId="6CA060E3" w14:textId="77777777" w:rsidR="008518D6" w:rsidRDefault="008518D6" w:rsidP="008518D6">
      <w:pPr>
        <w:pStyle w:val="PL"/>
        <w:rPr>
          <w:lang w:val="en-US"/>
        </w:rPr>
      </w:pPr>
      <w:r>
        <w:rPr>
          <w:lang w:val="en-US"/>
        </w:rPr>
        <w:t xml:space="preserve">          - EXCEED_LOAD_LEVEL_THR_IND: Whether the Load Level Threshold is met or exceeded by the statistics value. This value is only applicable to </w:t>
      </w:r>
      <w:r>
        <w:rPr>
          <w:lang w:eastAsia="zh-CN"/>
        </w:rPr>
        <w:t>NSI_LOAD_LEVEL event</w:t>
      </w:r>
      <w:r>
        <w:rPr>
          <w:lang w:val="en-US"/>
        </w:rPr>
        <w:t>.</w:t>
      </w:r>
    </w:p>
    <w:p w14:paraId="5FB1CE43" w14:textId="77777777" w:rsidR="008518D6" w:rsidRDefault="008518D6" w:rsidP="008518D6">
      <w:pPr>
        <w:pStyle w:val="PL"/>
        <w:tabs>
          <w:tab w:val="clear" w:pos="1920"/>
        </w:tabs>
        <w:rPr>
          <w:lang w:val="en-US"/>
        </w:rPr>
      </w:pPr>
      <w:r>
        <w:rPr>
          <w:lang w:val="en-US"/>
        </w:rPr>
        <w:t xml:space="preserve">          - LIST_OF_TOP_APP_UL: The list of applications that contribute the most to the traffic in the UL direction. This value is only applicable to </w:t>
      </w:r>
      <w:r>
        <w:t>USER_DATA_CONGESTION event</w:t>
      </w:r>
      <w:r>
        <w:rPr>
          <w:lang w:val="en-US"/>
        </w:rPr>
        <w:t>.</w:t>
      </w:r>
    </w:p>
    <w:p w14:paraId="4342CC76" w14:textId="77777777" w:rsidR="008518D6" w:rsidRDefault="008518D6" w:rsidP="008518D6">
      <w:pPr>
        <w:pStyle w:val="PL"/>
        <w:tabs>
          <w:tab w:val="clear" w:pos="1920"/>
        </w:tabs>
        <w:rPr>
          <w:lang w:val="en-US"/>
        </w:rPr>
      </w:pPr>
      <w:r>
        <w:rPr>
          <w:lang w:val="en-US"/>
        </w:rPr>
        <w:t xml:space="preserve">          - LIST_OF_TOP_APP_DL: The list of applications that contribute the most to the traffic in the DL direction. This value is only applicable to </w:t>
      </w:r>
      <w:r>
        <w:t>USER_DATA_CONGESTION event</w:t>
      </w:r>
      <w:r>
        <w:rPr>
          <w:lang w:val="en-US"/>
        </w:rPr>
        <w:t>.</w:t>
      </w:r>
    </w:p>
    <w:p w14:paraId="74AAA8D3" w14:textId="642E68FB" w:rsidR="008518D6" w:rsidRDefault="00521C00" w:rsidP="008518D6">
      <w:pPr>
        <w:pStyle w:val="PL"/>
        <w:rPr>
          <w:ins w:id="1663" w:author="Maria Liang" w:date="2021-12-10T14:20:00Z"/>
          <w:lang w:val="en-US"/>
        </w:rPr>
      </w:pPr>
      <w:ins w:id="1664" w:author="Maria Liang" w:date="2021-12-10T14:20:00Z">
        <w:r>
          <w:rPr>
            <w:lang w:val="en-US"/>
          </w:rPr>
          <w:t xml:space="preserve">          - DISPER_AMOUNT: </w:t>
        </w:r>
        <w:r w:rsidRPr="00521C00">
          <w:rPr>
            <w:lang w:val="en-US"/>
          </w:rPr>
          <w:t>Indicates the dispersion amount of the reported data volume or transaction dispersion type.</w:t>
        </w:r>
      </w:ins>
      <w:ins w:id="1665" w:author="Maria Liang" w:date="2021-12-10T14:25:00Z">
        <w:r w:rsidRPr="00521C00">
          <w:t xml:space="preserve"> </w:t>
        </w:r>
        <w:r w:rsidRPr="00521C00">
          <w:rPr>
            <w:lang w:val="en-US"/>
          </w:rPr>
          <w:t>This value is only applicable to DISPERSION event.</w:t>
        </w:r>
      </w:ins>
    </w:p>
    <w:p w14:paraId="46A572EB" w14:textId="7A674A8C" w:rsidR="00521C00" w:rsidRDefault="00521C00" w:rsidP="008518D6">
      <w:pPr>
        <w:pStyle w:val="PL"/>
        <w:rPr>
          <w:ins w:id="1666" w:author="Maria Liang" w:date="2021-12-10T14:22:00Z"/>
          <w:lang w:val="en-US"/>
        </w:rPr>
      </w:pPr>
      <w:ins w:id="1667" w:author="Maria Liang" w:date="2021-12-10T14:21:00Z">
        <w:r w:rsidRPr="00521C00">
          <w:rPr>
            <w:lang w:val="en-US"/>
          </w:rPr>
          <w:t xml:space="preserve">          - DISPER_</w:t>
        </w:r>
        <w:r>
          <w:rPr>
            <w:lang w:val="en-US"/>
          </w:rPr>
          <w:t>CLASS</w:t>
        </w:r>
        <w:r w:rsidRPr="00521C00">
          <w:rPr>
            <w:lang w:val="en-US"/>
          </w:rPr>
          <w:t xml:space="preserve">: </w:t>
        </w:r>
      </w:ins>
      <w:ins w:id="1668" w:author="Maria Liang" w:date="2021-12-10T14:22:00Z">
        <w:r w:rsidRPr="00521C00">
          <w:rPr>
            <w:lang w:val="en-US"/>
          </w:rPr>
          <w:t>Indicates the dispersion mobility class: fixed, camper, traveller</w:t>
        </w:r>
      </w:ins>
      <w:ins w:id="1669" w:author="Maria Liang" w:date="2022-01-06T21:02:00Z">
        <w:r w:rsidR="00F313CC" w:rsidRPr="00F313CC">
          <w:t xml:space="preserve"> </w:t>
        </w:r>
        <w:r w:rsidR="00F313CC" w:rsidRPr="00F313CC">
          <w:rPr>
            <w:lang w:val="en-US"/>
          </w:rPr>
          <w:t>upon set its usage threshold, and/or the top-heavy class upon set its percentile rating threshold</w:t>
        </w:r>
      </w:ins>
      <w:ins w:id="1670" w:author="Maria Liang" w:date="2021-12-10T14:21:00Z">
        <w:r w:rsidRPr="00521C00">
          <w:rPr>
            <w:lang w:val="en-US"/>
          </w:rPr>
          <w:t>.</w:t>
        </w:r>
      </w:ins>
      <w:ins w:id="1671" w:author="Maria Liang" w:date="2021-12-10T14:25:00Z">
        <w:r w:rsidRPr="00521C00">
          <w:t xml:space="preserve"> </w:t>
        </w:r>
        <w:r w:rsidRPr="00521C00">
          <w:rPr>
            <w:lang w:val="en-US"/>
          </w:rPr>
          <w:t>This value is only applicable to DISPERSION event.</w:t>
        </w:r>
      </w:ins>
    </w:p>
    <w:p w14:paraId="7BDEDDA2" w14:textId="3CAB56F2" w:rsidR="00521C00" w:rsidRDefault="00521C00" w:rsidP="008518D6">
      <w:pPr>
        <w:pStyle w:val="PL"/>
        <w:rPr>
          <w:ins w:id="1672" w:author="Maria Liang" w:date="2021-12-10T14:23:00Z"/>
          <w:lang w:val="en-US"/>
        </w:rPr>
      </w:pPr>
      <w:ins w:id="1673" w:author="Maria Liang" w:date="2021-12-10T14:23:00Z">
        <w:r>
          <w:rPr>
            <w:lang w:val="en-US"/>
          </w:rPr>
          <w:t xml:space="preserve">          - RANK</w:t>
        </w:r>
      </w:ins>
      <w:ins w:id="1674" w:author="Maria Liang" w:date="2021-12-10T18:05:00Z">
        <w:r w:rsidR="0015060A">
          <w:rPr>
            <w:lang w:val="en-US"/>
          </w:rPr>
          <w:t>ING</w:t>
        </w:r>
      </w:ins>
      <w:ins w:id="1675" w:author="Maria Liang" w:date="2021-12-10T14:23:00Z">
        <w:r>
          <w:rPr>
            <w:lang w:val="en-US"/>
          </w:rPr>
          <w:t xml:space="preserve">: </w:t>
        </w:r>
      </w:ins>
      <w:ins w:id="1676" w:author="Maria Liang" w:date="2021-12-10T18:06:00Z">
        <w:r w:rsidR="0015060A">
          <w:rPr>
            <w:lang w:val="en-US"/>
          </w:rPr>
          <w:t>Data/transaction u</w:t>
        </w:r>
      </w:ins>
      <w:ins w:id="1677" w:author="Maria Liang" w:date="2021-12-10T14:25:00Z">
        <w:r w:rsidRPr="00521C00">
          <w:rPr>
            <w:lang w:val="en-US"/>
          </w:rPr>
          <w:t>sage rank</w:t>
        </w:r>
      </w:ins>
      <w:ins w:id="1678" w:author="Maria Liang" w:date="2021-12-10T18:06:00Z">
        <w:r w:rsidR="0015060A">
          <w:rPr>
            <w:lang w:val="en-US"/>
          </w:rPr>
          <w:t>ing</w:t>
        </w:r>
      </w:ins>
      <w:ins w:id="1679" w:author="Maria Liang" w:date="2021-12-10T14:25:00Z">
        <w:r w:rsidRPr="00521C00">
          <w:rPr>
            <w:lang w:val="en-US"/>
          </w:rPr>
          <w:t xml:space="preserve"> high (i.e.value 1), medium (2) or low (3). This value is only applicable to DISPERSION event.</w:t>
        </w:r>
      </w:ins>
    </w:p>
    <w:p w14:paraId="44AC5E0B" w14:textId="57033184" w:rsidR="00521C00" w:rsidRDefault="00521C00" w:rsidP="008518D6">
      <w:pPr>
        <w:pStyle w:val="PL"/>
        <w:rPr>
          <w:ins w:id="1680" w:author="Maria Liang" w:date="2021-12-10T17:39:00Z"/>
          <w:lang w:val="en-US"/>
        </w:rPr>
      </w:pPr>
      <w:ins w:id="1681" w:author="Maria Liang" w:date="2021-12-10T14:23:00Z">
        <w:r>
          <w:rPr>
            <w:lang w:val="en-US"/>
          </w:rPr>
          <w:t xml:space="preserve">          - </w:t>
        </w:r>
        <w:r w:rsidRPr="00521C00">
          <w:rPr>
            <w:lang w:val="en-US"/>
          </w:rPr>
          <w:t>PERCENTILE_RANK</w:t>
        </w:r>
      </w:ins>
      <w:ins w:id="1682" w:author="Maria Liang" w:date="2021-12-10T18:07:00Z">
        <w:r w:rsidR="0015060A">
          <w:rPr>
            <w:lang w:val="en-US"/>
          </w:rPr>
          <w:t>ING</w:t>
        </w:r>
      </w:ins>
      <w:ins w:id="1683" w:author="Maria Liang" w:date="2021-12-10T14:23:00Z">
        <w:r>
          <w:rPr>
            <w:lang w:val="en-US"/>
          </w:rPr>
          <w:t xml:space="preserve">: </w:t>
        </w:r>
      </w:ins>
      <w:ins w:id="1684" w:author="Maria Liang" w:date="2021-12-10T14:25:00Z">
        <w:r w:rsidRPr="00521C00">
          <w:rPr>
            <w:lang w:val="en-US"/>
          </w:rPr>
          <w:t>Percentile ranking of the target UE in the Cumulative Distribution Function of data usage for the population of all UEs. This value is only applicable to DISPERSION event.</w:t>
        </w:r>
      </w:ins>
    </w:p>
    <w:p w14:paraId="157658C3" w14:textId="7837F5EC" w:rsidR="00150B4D" w:rsidRDefault="00150B4D" w:rsidP="008518D6">
      <w:pPr>
        <w:pStyle w:val="PL"/>
        <w:rPr>
          <w:ins w:id="1685" w:author="Maria Liang" w:date="2021-12-10T17:39:00Z"/>
          <w:lang w:val="en-US"/>
        </w:rPr>
      </w:pPr>
    </w:p>
    <w:p w14:paraId="0B2A9088" w14:textId="7EEFC723" w:rsidR="00150B4D" w:rsidRPr="00150B4D" w:rsidRDefault="00150B4D" w:rsidP="00150B4D">
      <w:pPr>
        <w:pStyle w:val="PL"/>
        <w:rPr>
          <w:ins w:id="1686" w:author="Maria Liang" w:date="2021-12-10T17:39:00Z"/>
          <w:lang w:val="en-US"/>
        </w:rPr>
      </w:pPr>
      <w:ins w:id="1687" w:author="Maria Liang" w:date="2021-12-10T17:39:00Z">
        <w:r w:rsidRPr="00150B4D">
          <w:rPr>
            <w:lang w:val="en-US"/>
          </w:rPr>
          <w:t xml:space="preserve">    </w:t>
        </w:r>
        <w:r>
          <w:rPr>
            <w:lang w:val="en-US"/>
          </w:rPr>
          <w:t>Dispersion</w:t>
        </w:r>
        <w:r w:rsidRPr="00150B4D">
          <w:rPr>
            <w:lang w:val="en-US"/>
          </w:rPr>
          <w:t>Type:</w:t>
        </w:r>
      </w:ins>
    </w:p>
    <w:p w14:paraId="7AF77211" w14:textId="6772A2ED" w:rsidR="00150B4D" w:rsidRPr="00150B4D" w:rsidRDefault="00150B4D" w:rsidP="00150B4D">
      <w:pPr>
        <w:pStyle w:val="PL"/>
        <w:rPr>
          <w:ins w:id="1688" w:author="Maria Liang" w:date="2021-12-10T17:39:00Z"/>
          <w:lang w:val="en-US"/>
        </w:rPr>
      </w:pPr>
      <w:ins w:id="1689" w:author="Maria Liang" w:date="2021-12-10T17:39:00Z">
        <w:r w:rsidRPr="00150B4D">
          <w:rPr>
            <w:lang w:val="en-US"/>
          </w:rPr>
          <w:t xml:space="preserve">      </w:t>
        </w:r>
        <w:r>
          <w:rPr>
            <w:lang w:val="en-US"/>
          </w:rPr>
          <w:t>one</w:t>
        </w:r>
        <w:r w:rsidRPr="00150B4D">
          <w:rPr>
            <w:lang w:val="en-US"/>
          </w:rPr>
          <w:t>Of:</w:t>
        </w:r>
      </w:ins>
    </w:p>
    <w:p w14:paraId="01DFED04" w14:textId="77777777" w:rsidR="00150B4D" w:rsidRPr="00150B4D" w:rsidRDefault="00150B4D" w:rsidP="00150B4D">
      <w:pPr>
        <w:pStyle w:val="PL"/>
        <w:rPr>
          <w:ins w:id="1690" w:author="Maria Liang" w:date="2021-12-10T17:39:00Z"/>
          <w:lang w:val="en-US"/>
        </w:rPr>
      </w:pPr>
      <w:ins w:id="1691" w:author="Maria Liang" w:date="2021-12-10T17:39:00Z">
        <w:r w:rsidRPr="00150B4D">
          <w:rPr>
            <w:lang w:val="en-US"/>
          </w:rPr>
          <w:t xml:space="preserve">      - type: string</w:t>
        </w:r>
      </w:ins>
    </w:p>
    <w:p w14:paraId="0694693B" w14:textId="77777777" w:rsidR="00150B4D" w:rsidRPr="00150B4D" w:rsidRDefault="00150B4D" w:rsidP="00150B4D">
      <w:pPr>
        <w:pStyle w:val="PL"/>
        <w:rPr>
          <w:ins w:id="1692" w:author="Maria Liang" w:date="2021-12-10T17:39:00Z"/>
          <w:lang w:val="en-US"/>
        </w:rPr>
      </w:pPr>
      <w:ins w:id="1693" w:author="Maria Liang" w:date="2021-12-10T17:39:00Z">
        <w:r w:rsidRPr="00150B4D">
          <w:rPr>
            <w:lang w:val="en-US"/>
          </w:rPr>
          <w:t xml:space="preserve">        enum:</w:t>
        </w:r>
      </w:ins>
    </w:p>
    <w:p w14:paraId="0695A773" w14:textId="04E7053B" w:rsidR="00150B4D" w:rsidRPr="00150B4D" w:rsidRDefault="00150B4D" w:rsidP="00150B4D">
      <w:pPr>
        <w:pStyle w:val="PL"/>
        <w:rPr>
          <w:ins w:id="1694" w:author="Maria Liang" w:date="2021-12-10T17:39:00Z"/>
          <w:lang w:val="en-US"/>
        </w:rPr>
      </w:pPr>
      <w:ins w:id="1695" w:author="Maria Liang" w:date="2021-12-10T17:39:00Z">
        <w:r w:rsidRPr="00150B4D">
          <w:rPr>
            <w:lang w:val="en-US"/>
          </w:rPr>
          <w:t xml:space="preserve">          - </w:t>
        </w:r>
        <w:r>
          <w:rPr>
            <w:lang w:val="en-US"/>
          </w:rPr>
          <w:t>DVDA</w:t>
        </w:r>
      </w:ins>
    </w:p>
    <w:p w14:paraId="364594ED" w14:textId="4FC03AA7" w:rsidR="00150B4D" w:rsidRPr="00150B4D" w:rsidRDefault="00150B4D" w:rsidP="00150B4D">
      <w:pPr>
        <w:pStyle w:val="PL"/>
        <w:rPr>
          <w:ins w:id="1696" w:author="Maria Liang" w:date="2021-12-10T17:39:00Z"/>
          <w:lang w:val="en-US"/>
        </w:rPr>
      </w:pPr>
      <w:ins w:id="1697" w:author="Maria Liang" w:date="2021-12-10T17:39:00Z">
        <w:r w:rsidRPr="00150B4D">
          <w:rPr>
            <w:lang w:val="en-US"/>
          </w:rPr>
          <w:t xml:space="preserve">          - </w:t>
        </w:r>
      </w:ins>
      <w:ins w:id="1698" w:author="Maria Liang" w:date="2021-12-10T17:40:00Z">
        <w:r>
          <w:rPr>
            <w:lang w:val="en-US"/>
          </w:rPr>
          <w:t>TDA</w:t>
        </w:r>
      </w:ins>
    </w:p>
    <w:p w14:paraId="266F0E7C" w14:textId="7B3C7EFD" w:rsidR="00150B4D" w:rsidRPr="00150B4D" w:rsidRDefault="00150B4D" w:rsidP="00150B4D">
      <w:pPr>
        <w:pStyle w:val="PL"/>
        <w:rPr>
          <w:ins w:id="1699" w:author="Maria Liang" w:date="2021-12-10T17:39:00Z"/>
          <w:lang w:val="en-US"/>
        </w:rPr>
      </w:pPr>
      <w:ins w:id="1700" w:author="Maria Liang" w:date="2021-12-10T17:39:00Z">
        <w:r w:rsidRPr="00150B4D">
          <w:rPr>
            <w:lang w:val="en-US"/>
          </w:rPr>
          <w:t xml:space="preserve">          - </w:t>
        </w:r>
      </w:ins>
      <w:ins w:id="1701" w:author="Maria Liang" w:date="2021-12-10T17:40:00Z">
        <w:r>
          <w:rPr>
            <w:lang w:val="en-US"/>
          </w:rPr>
          <w:t>DVDA</w:t>
        </w:r>
      </w:ins>
      <w:ins w:id="1702" w:author="Maria Liang" w:date="2021-12-10T17:39:00Z">
        <w:r w:rsidRPr="00150B4D">
          <w:rPr>
            <w:lang w:val="en-US"/>
          </w:rPr>
          <w:t>_</w:t>
        </w:r>
      </w:ins>
      <w:ins w:id="1703" w:author="Maria Liang" w:date="2021-12-10T17:40:00Z">
        <w:r>
          <w:rPr>
            <w:lang w:val="en-US"/>
          </w:rPr>
          <w:t>AND</w:t>
        </w:r>
      </w:ins>
      <w:ins w:id="1704" w:author="Maria Liang" w:date="2021-12-10T17:39:00Z">
        <w:r w:rsidRPr="00150B4D">
          <w:rPr>
            <w:lang w:val="en-US"/>
          </w:rPr>
          <w:t>_</w:t>
        </w:r>
      </w:ins>
      <w:ins w:id="1705" w:author="Maria Liang" w:date="2021-12-10T17:40:00Z">
        <w:r>
          <w:rPr>
            <w:lang w:val="en-US"/>
          </w:rPr>
          <w:t>TDA</w:t>
        </w:r>
      </w:ins>
    </w:p>
    <w:p w14:paraId="64692087" w14:textId="77777777" w:rsidR="00150B4D" w:rsidRPr="00150B4D" w:rsidRDefault="00150B4D" w:rsidP="00150B4D">
      <w:pPr>
        <w:pStyle w:val="PL"/>
        <w:rPr>
          <w:ins w:id="1706" w:author="Maria Liang" w:date="2021-12-10T17:39:00Z"/>
          <w:lang w:val="en-US"/>
        </w:rPr>
      </w:pPr>
      <w:ins w:id="1707" w:author="Maria Liang" w:date="2021-12-10T17:39:00Z">
        <w:r w:rsidRPr="00150B4D">
          <w:rPr>
            <w:lang w:val="en-US"/>
          </w:rPr>
          <w:t xml:space="preserve">      - type: string</w:t>
        </w:r>
      </w:ins>
    </w:p>
    <w:p w14:paraId="3011C0F2" w14:textId="77777777" w:rsidR="00150B4D" w:rsidRPr="00150B4D" w:rsidRDefault="00150B4D" w:rsidP="00150B4D">
      <w:pPr>
        <w:pStyle w:val="PL"/>
        <w:rPr>
          <w:ins w:id="1708" w:author="Maria Liang" w:date="2021-12-10T17:39:00Z"/>
          <w:lang w:val="en-US"/>
        </w:rPr>
      </w:pPr>
      <w:ins w:id="1709" w:author="Maria Liang" w:date="2021-12-10T17:39:00Z">
        <w:r w:rsidRPr="00150B4D">
          <w:rPr>
            <w:lang w:val="en-US"/>
          </w:rPr>
          <w:t xml:space="preserve">        description: &gt;</w:t>
        </w:r>
      </w:ins>
    </w:p>
    <w:p w14:paraId="3423DEF4" w14:textId="77777777" w:rsidR="00150B4D" w:rsidRPr="00150B4D" w:rsidRDefault="00150B4D" w:rsidP="00150B4D">
      <w:pPr>
        <w:pStyle w:val="PL"/>
        <w:rPr>
          <w:ins w:id="1710" w:author="Maria Liang" w:date="2021-12-10T17:39:00Z"/>
          <w:lang w:val="en-US"/>
        </w:rPr>
      </w:pPr>
      <w:ins w:id="1711" w:author="Maria Liang" w:date="2021-12-10T17:39:00Z">
        <w:r w:rsidRPr="00150B4D">
          <w:rPr>
            <w:lang w:val="en-US"/>
          </w:rPr>
          <w:t xml:space="preserve">          This string provides forward-compatibility with future</w:t>
        </w:r>
      </w:ins>
    </w:p>
    <w:p w14:paraId="5F2D04B7" w14:textId="77777777" w:rsidR="00150B4D" w:rsidRPr="00150B4D" w:rsidRDefault="00150B4D" w:rsidP="00150B4D">
      <w:pPr>
        <w:pStyle w:val="PL"/>
        <w:rPr>
          <w:ins w:id="1712" w:author="Maria Liang" w:date="2021-12-10T17:39:00Z"/>
          <w:lang w:val="en-US"/>
        </w:rPr>
      </w:pPr>
      <w:ins w:id="1713" w:author="Maria Liang" w:date="2021-12-10T17:39:00Z">
        <w:r w:rsidRPr="00150B4D">
          <w:rPr>
            <w:lang w:val="en-US"/>
          </w:rPr>
          <w:lastRenderedPageBreak/>
          <w:t xml:space="preserve">          extensions to the enumeration but is not used to encode</w:t>
        </w:r>
      </w:ins>
    </w:p>
    <w:p w14:paraId="5D1AC4A8" w14:textId="77777777" w:rsidR="00150B4D" w:rsidRPr="00150B4D" w:rsidRDefault="00150B4D" w:rsidP="00150B4D">
      <w:pPr>
        <w:pStyle w:val="PL"/>
        <w:rPr>
          <w:ins w:id="1714" w:author="Maria Liang" w:date="2021-12-10T17:39:00Z"/>
          <w:lang w:val="en-US"/>
        </w:rPr>
      </w:pPr>
      <w:ins w:id="1715" w:author="Maria Liang" w:date="2021-12-10T17:39:00Z">
        <w:r w:rsidRPr="00150B4D">
          <w:rPr>
            <w:lang w:val="en-US"/>
          </w:rPr>
          <w:t xml:space="preserve">          content defined in the present version of this API.</w:t>
        </w:r>
      </w:ins>
    </w:p>
    <w:p w14:paraId="66F75B9D" w14:textId="77777777" w:rsidR="00150B4D" w:rsidRPr="00150B4D" w:rsidRDefault="00150B4D" w:rsidP="00150B4D">
      <w:pPr>
        <w:pStyle w:val="PL"/>
        <w:rPr>
          <w:ins w:id="1716" w:author="Maria Liang" w:date="2021-12-10T17:39:00Z"/>
          <w:lang w:val="en-US"/>
        </w:rPr>
      </w:pPr>
      <w:ins w:id="1717" w:author="Maria Liang" w:date="2021-12-10T17:39:00Z">
        <w:r w:rsidRPr="00150B4D">
          <w:rPr>
            <w:lang w:val="en-US"/>
          </w:rPr>
          <w:t xml:space="preserve">      description: &gt;</w:t>
        </w:r>
      </w:ins>
    </w:p>
    <w:p w14:paraId="3A82762B" w14:textId="77777777" w:rsidR="00150B4D" w:rsidRPr="00150B4D" w:rsidRDefault="00150B4D" w:rsidP="00150B4D">
      <w:pPr>
        <w:pStyle w:val="PL"/>
        <w:rPr>
          <w:ins w:id="1718" w:author="Maria Liang" w:date="2021-12-10T17:39:00Z"/>
          <w:lang w:val="en-US"/>
        </w:rPr>
      </w:pPr>
      <w:ins w:id="1719" w:author="Maria Liang" w:date="2021-12-10T17:39:00Z">
        <w:r w:rsidRPr="00150B4D">
          <w:rPr>
            <w:lang w:val="en-US"/>
          </w:rPr>
          <w:t xml:space="preserve">        Possible values are</w:t>
        </w:r>
      </w:ins>
    </w:p>
    <w:p w14:paraId="39FC2B2F" w14:textId="58078C71" w:rsidR="00150B4D" w:rsidRPr="00150B4D" w:rsidRDefault="00150B4D" w:rsidP="00150B4D">
      <w:pPr>
        <w:pStyle w:val="PL"/>
        <w:rPr>
          <w:ins w:id="1720" w:author="Maria Liang" w:date="2021-12-10T17:39:00Z"/>
          <w:lang w:val="en-US"/>
        </w:rPr>
      </w:pPr>
      <w:ins w:id="1721" w:author="Maria Liang" w:date="2021-12-10T17:39:00Z">
        <w:r w:rsidRPr="00150B4D">
          <w:rPr>
            <w:lang w:val="en-US"/>
          </w:rPr>
          <w:t xml:space="preserve">          - </w:t>
        </w:r>
      </w:ins>
      <w:ins w:id="1722" w:author="Maria Liang" w:date="2021-12-10T17:48:00Z">
        <w:r w:rsidR="0099118B">
          <w:rPr>
            <w:lang w:val="en-US"/>
          </w:rPr>
          <w:t>DVDA</w:t>
        </w:r>
      </w:ins>
      <w:ins w:id="1723" w:author="Maria Liang" w:date="2021-12-10T17:39:00Z">
        <w:r w:rsidRPr="00150B4D">
          <w:rPr>
            <w:lang w:val="en-US"/>
          </w:rPr>
          <w:t xml:space="preserve">: </w:t>
        </w:r>
      </w:ins>
      <w:ins w:id="1724" w:author="Maria Liang" w:date="2021-12-10T17:49:00Z">
        <w:r w:rsidR="0099118B" w:rsidRPr="0099118B">
          <w:rPr>
            <w:lang w:val="en-US"/>
          </w:rPr>
          <w:t>Data Volume Dispersion Analytics.</w:t>
        </w:r>
      </w:ins>
    </w:p>
    <w:p w14:paraId="1A118291" w14:textId="162D9890" w:rsidR="00150B4D" w:rsidRPr="00150B4D" w:rsidRDefault="00150B4D" w:rsidP="00150B4D">
      <w:pPr>
        <w:pStyle w:val="PL"/>
        <w:rPr>
          <w:ins w:id="1725" w:author="Maria Liang" w:date="2021-12-10T17:39:00Z"/>
          <w:lang w:val="en-US"/>
        </w:rPr>
      </w:pPr>
      <w:ins w:id="1726" w:author="Maria Liang" w:date="2021-12-10T17:39:00Z">
        <w:r w:rsidRPr="00150B4D">
          <w:rPr>
            <w:lang w:val="en-US"/>
          </w:rPr>
          <w:t xml:space="preserve">          - </w:t>
        </w:r>
      </w:ins>
      <w:ins w:id="1727" w:author="Maria Liang" w:date="2021-12-10T17:49:00Z">
        <w:r w:rsidR="0099118B">
          <w:rPr>
            <w:lang w:val="en-US"/>
          </w:rPr>
          <w:t>TDA</w:t>
        </w:r>
      </w:ins>
      <w:ins w:id="1728" w:author="Maria Liang" w:date="2021-12-10T17:39:00Z">
        <w:r w:rsidRPr="00150B4D">
          <w:rPr>
            <w:lang w:val="en-US"/>
          </w:rPr>
          <w:t xml:space="preserve">: </w:t>
        </w:r>
      </w:ins>
      <w:ins w:id="1729" w:author="Maria Liang" w:date="2021-12-10T17:50:00Z">
        <w:r w:rsidR="0099118B" w:rsidRPr="0099118B">
          <w:rPr>
            <w:lang w:val="en-US"/>
          </w:rPr>
          <w:t>Transactions Dispersion Analytics</w:t>
        </w:r>
      </w:ins>
      <w:ins w:id="1730" w:author="Maria Liang" w:date="2021-12-10T17:39:00Z">
        <w:r w:rsidRPr="00150B4D">
          <w:rPr>
            <w:lang w:val="en-US"/>
          </w:rPr>
          <w:t>.</w:t>
        </w:r>
      </w:ins>
    </w:p>
    <w:p w14:paraId="15E24AB5" w14:textId="201FA737" w:rsidR="00150B4D" w:rsidRDefault="00150B4D" w:rsidP="00150B4D">
      <w:pPr>
        <w:pStyle w:val="PL"/>
        <w:rPr>
          <w:ins w:id="1731" w:author="Maria Liang" w:date="2021-12-10T17:51:00Z"/>
          <w:lang w:val="en-US"/>
        </w:rPr>
      </w:pPr>
      <w:ins w:id="1732" w:author="Maria Liang" w:date="2021-12-10T17:39:00Z">
        <w:r w:rsidRPr="00150B4D">
          <w:rPr>
            <w:lang w:val="en-US"/>
          </w:rPr>
          <w:t xml:space="preserve">          - </w:t>
        </w:r>
      </w:ins>
      <w:ins w:id="1733" w:author="Maria Liang" w:date="2021-12-10T17:49:00Z">
        <w:r w:rsidR="0099118B" w:rsidRPr="0099118B">
          <w:rPr>
            <w:lang w:val="en-US"/>
          </w:rPr>
          <w:t>DVDA_AND_TDA</w:t>
        </w:r>
      </w:ins>
      <w:ins w:id="1734" w:author="Maria Liang" w:date="2021-12-10T17:39:00Z">
        <w:r w:rsidRPr="00150B4D">
          <w:rPr>
            <w:lang w:val="en-US"/>
          </w:rPr>
          <w:t xml:space="preserve">: </w:t>
        </w:r>
      </w:ins>
      <w:ins w:id="1735" w:author="Maria Liang" w:date="2021-12-10T17:50:00Z">
        <w:r w:rsidR="0099118B" w:rsidRPr="0099118B">
          <w:rPr>
            <w:lang w:val="en-US"/>
          </w:rPr>
          <w:t>Data Volume Dispersion Analytics and Transactions Dispersion Analytics</w:t>
        </w:r>
      </w:ins>
      <w:ins w:id="1736" w:author="Maria Liang" w:date="2021-12-10T17:39:00Z">
        <w:r w:rsidRPr="00150B4D">
          <w:rPr>
            <w:lang w:val="en-US"/>
          </w:rPr>
          <w:t>.</w:t>
        </w:r>
      </w:ins>
    </w:p>
    <w:p w14:paraId="795EA478" w14:textId="3ED89857" w:rsidR="00640F2B" w:rsidRDefault="00640F2B" w:rsidP="00150B4D">
      <w:pPr>
        <w:pStyle w:val="PL"/>
        <w:rPr>
          <w:ins w:id="1737" w:author="Maria Liang" w:date="2021-12-10T17:51:00Z"/>
          <w:lang w:val="en-US"/>
        </w:rPr>
      </w:pPr>
    </w:p>
    <w:p w14:paraId="4DF83D27" w14:textId="1ACBECC3" w:rsidR="00640F2B" w:rsidRPr="00640F2B" w:rsidRDefault="00640F2B" w:rsidP="00640F2B">
      <w:pPr>
        <w:pStyle w:val="PL"/>
        <w:rPr>
          <w:ins w:id="1738" w:author="Maria Liang" w:date="2021-12-10T17:51:00Z"/>
          <w:lang w:val="en-US"/>
        </w:rPr>
      </w:pPr>
      <w:ins w:id="1739" w:author="Maria Liang" w:date="2021-12-10T17:51:00Z">
        <w:r w:rsidRPr="00640F2B">
          <w:rPr>
            <w:lang w:val="en-US"/>
          </w:rPr>
          <w:t xml:space="preserve">    Dispersion</w:t>
        </w:r>
      </w:ins>
      <w:ins w:id="1740" w:author="Maria Liang" w:date="2021-12-10T17:52:00Z">
        <w:r>
          <w:rPr>
            <w:lang w:val="en-US"/>
          </w:rPr>
          <w:t>Class</w:t>
        </w:r>
      </w:ins>
      <w:ins w:id="1741" w:author="Maria Liang" w:date="2021-12-10T17:51:00Z">
        <w:r w:rsidRPr="00640F2B">
          <w:rPr>
            <w:lang w:val="en-US"/>
          </w:rPr>
          <w:t>:</w:t>
        </w:r>
      </w:ins>
    </w:p>
    <w:p w14:paraId="474ED8AF" w14:textId="77777777" w:rsidR="00640F2B" w:rsidRPr="00640F2B" w:rsidRDefault="00640F2B" w:rsidP="00640F2B">
      <w:pPr>
        <w:pStyle w:val="PL"/>
        <w:rPr>
          <w:ins w:id="1742" w:author="Maria Liang" w:date="2021-12-10T17:51:00Z"/>
          <w:lang w:val="en-US"/>
        </w:rPr>
      </w:pPr>
      <w:ins w:id="1743" w:author="Maria Liang" w:date="2021-12-10T17:51:00Z">
        <w:r w:rsidRPr="00640F2B">
          <w:rPr>
            <w:lang w:val="en-US"/>
          </w:rPr>
          <w:t xml:space="preserve">      oneOf:</w:t>
        </w:r>
      </w:ins>
    </w:p>
    <w:p w14:paraId="36DB9169" w14:textId="77777777" w:rsidR="00640F2B" w:rsidRPr="00640F2B" w:rsidRDefault="00640F2B" w:rsidP="00640F2B">
      <w:pPr>
        <w:pStyle w:val="PL"/>
        <w:rPr>
          <w:ins w:id="1744" w:author="Maria Liang" w:date="2021-12-10T17:51:00Z"/>
          <w:lang w:val="en-US"/>
        </w:rPr>
      </w:pPr>
      <w:ins w:id="1745" w:author="Maria Liang" w:date="2021-12-10T17:51:00Z">
        <w:r w:rsidRPr="00640F2B">
          <w:rPr>
            <w:lang w:val="en-US"/>
          </w:rPr>
          <w:t xml:space="preserve">      - type: string</w:t>
        </w:r>
      </w:ins>
    </w:p>
    <w:p w14:paraId="206628D6" w14:textId="77777777" w:rsidR="00640F2B" w:rsidRPr="00640F2B" w:rsidRDefault="00640F2B" w:rsidP="00640F2B">
      <w:pPr>
        <w:pStyle w:val="PL"/>
        <w:rPr>
          <w:ins w:id="1746" w:author="Maria Liang" w:date="2021-12-10T17:51:00Z"/>
          <w:lang w:val="en-US"/>
        </w:rPr>
      </w:pPr>
      <w:ins w:id="1747" w:author="Maria Liang" w:date="2021-12-10T17:51:00Z">
        <w:r w:rsidRPr="00640F2B">
          <w:rPr>
            <w:lang w:val="en-US"/>
          </w:rPr>
          <w:t xml:space="preserve">        enum:</w:t>
        </w:r>
      </w:ins>
    </w:p>
    <w:p w14:paraId="0A395C5B" w14:textId="7C5AA385" w:rsidR="00640F2B" w:rsidRPr="00640F2B" w:rsidRDefault="00640F2B" w:rsidP="00640F2B">
      <w:pPr>
        <w:pStyle w:val="PL"/>
        <w:rPr>
          <w:ins w:id="1748" w:author="Maria Liang" w:date="2021-12-10T17:51:00Z"/>
          <w:lang w:val="en-US"/>
        </w:rPr>
      </w:pPr>
      <w:ins w:id="1749" w:author="Maria Liang" w:date="2021-12-10T17:51:00Z">
        <w:r w:rsidRPr="00640F2B">
          <w:rPr>
            <w:lang w:val="en-US"/>
          </w:rPr>
          <w:t xml:space="preserve">          - </w:t>
        </w:r>
      </w:ins>
      <w:ins w:id="1750" w:author="Maria Liang" w:date="2021-12-10T17:52:00Z">
        <w:r>
          <w:rPr>
            <w:lang w:val="en-US"/>
          </w:rPr>
          <w:t>FIXED</w:t>
        </w:r>
      </w:ins>
    </w:p>
    <w:p w14:paraId="5598D4E4" w14:textId="05AC5E28" w:rsidR="00640F2B" w:rsidRPr="00640F2B" w:rsidRDefault="00640F2B" w:rsidP="00640F2B">
      <w:pPr>
        <w:pStyle w:val="PL"/>
        <w:rPr>
          <w:ins w:id="1751" w:author="Maria Liang" w:date="2021-12-10T17:51:00Z"/>
          <w:lang w:val="en-US"/>
        </w:rPr>
      </w:pPr>
      <w:ins w:id="1752" w:author="Maria Liang" w:date="2021-12-10T17:51:00Z">
        <w:r w:rsidRPr="00640F2B">
          <w:rPr>
            <w:lang w:val="en-US"/>
          </w:rPr>
          <w:t xml:space="preserve">          - </w:t>
        </w:r>
      </w:ins>
      <w:ins w:id="1753" w:author="Maria Liang" w:date="2021-12-10T17:52:00Z">
        <w:r>
          <w:rPr>
            <w:lang w:val="en-US"/>
          </w:rPr>
          <w:t>CAMPER</w:t>
        </w:r>
      </w:ins>
    </w:p>
    <w:p w14:paraId="632C13C1" w14:textId="29705D5E" w:rsidR="00640F2B" w:rsidRPr="00640F2B" w:rsidRDefault="00640F2B" w:rsidP="00640F2B">
      <w:pPr>
        <w:pStyle w:val="PL"/>
        <w:rPr>
          <w:ins w:id="1754" w:author="Maria Liang" w:date="2021-12-10T17:51:00Z"/>
          <w:lang w:val="en-US"/>
        </w:rPr>
      </w:pPr>
      <w:ins w:id="1755" w:author="Maria Liang" w:date="2021-12-10T17:51:00Z">
        <w:r w:rsidRPr="00640F2B">
          <w:rPr>
            <w:lang w:val="en-US"/>
          </w:rPr>
          <w:t xml:space="preserve">          - </w:t>
        </w:r>
      </w:ins>
      <w:ins w:id="1756" w:author="Maria Liang" w:date="2021-12-10T17:52:00Z">
        <w:r>
          <w:rPr>
            <w:lang w:val="en-US"/>
          </w:rPr>
          <w:t>TRAV</w:t>
        </w:r>
      </w:ins>
      <w:ins w:id="1757" w:author="Maria Liang" w:date="2021-12-10T17:53:00Z">
        <w:r>
          <w:rPr>
            <w:lang w:val="en-US"/>
          </w:rPr>
          <w:t>ELLER</w:t>
        </w:r>
      </w:ins>
    </w:p>
    <w:p w14:paraId="12D212AB" w14:textId="10EC2CFD" w:rsidR="00F313CC" w:rsidRDefault="00F313CC" w:rsidP="00640F2B">
      <w:pPr>
        <w:pStyle w:val="PL"/>
        <w:rPr>
          <w:ins w:id="1758" w:author="Maria Liang" w:date="2022-01-06T21:04:00Z"/>
          <w:lang w:val="en-US"/>
        </w:rPr>
      </w:pPr>
      <w:ins w:id="1759" w:author="Maria Liang" w:date="2022-01-06T21:04:00Z">
        <w:r>
          <w:rPr>
            <w:lang w:val="en-US"/>
          </w:rPr>
          <w:t xml:space="preserve">          - TOP_HEAVY</w:t>
        </w:r>
      </w:ins>
    </w:p>
    <w:p w14:paraId="2CFEC6A7" w14:textId="67A3D292" w:rsidR="00640F2B" w:rsidRPr="00640F2B" w:rsidRDefault="00640F2B" w:rsidP="00640F2B">
      <w:pPr>
        <w:pStyle w:val="PL"/>
        <w:rPr>
          <w:ins w:id="1760" w:author="Maria Liang" w:date="2021-12-10T17:51:00Z"/>
          <w:lang w:val="en-US"/>
        </w:rPr>
      </w:pPr>
      <w:ins w:id="1761" w:author="Maria Liang" w:date="2021-12-10T17:51:00Z">
        <w:r w:rsidRPr="00640F2B">
          <w:rPr>
            <w:lang w:val="en-US"/>
          </w:rPr>
          <w:t xml:space="preserve">      - type: string</w:t>
        </w:r>
      </w:ins>
    </w:p>
    <w:p w14:paraId="4517D1F4" w14:textId="77777777" w:rsidR="00640F2B" w:rsidRPr="00640F2B" w:rsidRDefault="00640F2B" w:rsidP="00640F2B">
      <w:pPr>
        <w:pStyle w:val="PL"/>
        <w:rPr>
          <w:ins w:id="1762" w:author="Maria Liang" w:date="2021-12-10T17:51:00Z"/>
          <w:lang w:val="en-US"/>
        </w:rPr>
      </w:pPr>
      <w:ins w:id="1763" w:author="Maria Liang" w:date="2021-12-10T17:51:00Z">
        <w:r w:rsidRPr="00640F2B">
          <w:rPr>
            <w:lang w:val="en-US"/>
          </w:rPr>
          <w:t xml:space="preserve">        description: &gt;</w:t>
        </w:r>
      </w:ins>
    </w:p>
    <w:p w14:paraId="3DDE5CF3" w14:textId="77777777" w:rsidR="00640F2B" w:rsidRPr="00640F2B" w:rsidRDefault="00640F2B" w:rsidP="00640F2B">
      <w:pPr>
        <w:pStyle w:val="PL"/>
        <w:rPr>
          <w:ins w:id="1764" w:author="Maria Liang" w:date="2021-12-10T17:51:00Z"/>
          <w:lang w:val="en-US"/>
        </w:rPr>
      </w:pPr>
      <w:ins w:id="1765" w:author="Maria Liang" w:date="2021-12-10T17:51:00Z">
        <w:r w:rsidRPr="00640F2B">
          <w:rPr>
            <w:lang w:val="en-US"/>
          </w:rPr>
          <w:t xml:space="preserve">          This string provides forward-compatibility with future</w:t>
        </w:r>
      </w:ins>
    </w:p>
    <w:p w14:paraId="16A0B1EB" w14:textId="77777777" w:rsidR="00640F2B" w:rsidRPr="00640F2B" w:rsidRDefault="00640F2B" w:rsidP="00640F2B">
      <w:pPr>
        <w:pStyle w:val="PL"/>
        <w:rPr>
          <w:ins w:id="1766" w:author="Maria Liang" w:date="2021-12-10T17:51:00Z"/>
          <w:lang w:val="en-US"/>
        </w:rPr>
      </w:pPr>
      <w:ins w:id="1767" w:author="Maria Liang" w:date="2021-12-10T17:51:00Z">
        <w:r w:rsidRPr="00640F2B">
          <w:rPr>
            <w:lang w:val="en-US"/>
          </w:rPr>
          <w:t xml:space="preserve">          extensions to the enumeration but is not used to encode</w:t>
        </w:r>
      </w:ins>
    </w:p>
    <w:p w14:paraId="2DD63D78" w14:textId="77777777" w:rsidR="00640F2B" w:rsidRPr="00640F2B" w:rsidRDefault="00640F2B" w:rsidP="00640F2B">
      <w:pPr>
        <w:pStyle w:val="PL"/>
        <w:rPr>
          <w:ins w:id="1768" w:author="Maria Liang" w:date="2021-12-10T17:51:00Z"/>
          <w:lang w:val="en-US"/>
        </w:rPr>
      </w:pPr>
      <w:ins w:id="1769" w:author="Maria Liang" w:date="2021-12-10T17:51:00Z">
        <w:r w:rsidRPr="00640F2B">
          <w:rPr>
            <w:lang w:val="en-US"/>
          </w:rPr>
          <w:t xml:space="preserve">          content defined in the present version of this API.</w:t>
        </w:r>
      </w:ins>
    </w:p>
    <w:p w14:paraId="0F00E7CF" w14:textId="77777777" w:rsidR="00640F2B" w:rsidRPr="00640F2B" w:rsidRDefault="00640F2B" w:rsidP="00640F2B">
      <w:pPr>
        <w:pStyle w:val="PL"/>
        <w:rPr>
          <w:ins w:id="1770" w:author="Maria Liang" w:date="2021-12-10T17:51:00Z"/>
          <w:lang w:val="en-US"/>
        </w:rPr>
      </w:pPr>
      <w:ins w:id="1771" w:author="Maria Liang" w:date="2021-12-10T17:51:00Z">
        <w:r w:rsidRPr="00640F2B">
          <w:rPr>
            <w:lang w:val="en-US"/>
          </w:rPr>
          <w:t xml:space="preserve">      description: &gt;</w:t>
        </w:r>
      </w:ins>
    </w:p>
    <w:p w14:paraId="30C9A10E" w14:textId="77777777" w:rsidR="00640F2B" w:rsidRPr="00640F2B" w:rsidRDefault="00640F2B" w:rsidP="00640F2B">
      <w:pPr>
        <w:pStyle w:val="PL"/>
        <w:rPr>
          <w:ins w:id="1772" w:author="Maria Liang" w:date="2021-12-10T17:51:00Z"/>
          <w:lang w:val="en-US"/>
        </w:rPr>
      </w:pPr>
      <w:ins w:id="1773" w:author="Maria Liang" w:date="2021-12-10T17:51:00Z">
        <w:r w:rsidRPr="00640F2B">
          <w:rPr>
            <w:lang w:val="en-US"/>
          </w:rPr>
          <w:t xml:space="preserve">        Possible values are</w:t>
        </w:r>
      </w:ins>
    </w:p>
    <w:p w14:paraId="42345A0C" w14:textId="044BD944" w:rsidR="00640F2B" w:rsidRPr="00640F2B" w:rsidRDefault="00640F2B" w:rsidP="00640F2B">
      <w:pPr>
        <w:pStyle w:val="PL"/>
        <w:rPr>
          <w:ins w:id="1774" w:author="Maria Liang" w:date="2021-12-10T17:51:00Z"/>
          <w:lang w:val="en-US"/>
        </w:rPr>
      </w:pPr>
      <w:ins w:id="1775" w:author="Maria Liang" w:date="2021-12-10T17:51:00Z">
        <w:r w:rsidRPr="00640F2B">
          <w:rPr>
            <w:lang w:val="en-US"/>
          </w:rPr>
          <w:t xml:space="preserve">          - </w:t>
        </w:r>
      </w:ins>
      <w:ins w:id="1776" w:author="Maria Liang" w:date="2021-12-10T17:53:00Z">
        <w:r w:rsidR="00074131">
          <w:rPr>
            <w:lang w:val="en-US"/>
          </w:rPr>
          <w:t>FIXED</w:t>
        </w:r>
      </w:ins>
      <w:ins w:id="1777" w:author="Maria Liang" w:date="2021-12-10T17:51:00Z">
        <w:r w:rsidRPr="00640F2B">
          <w:rPr>
            <w:lang w:val="en-US"/>
          </w:rPr>
          <w:t xml:space="preserve">: </w:t>
        </w:r>
      </w:ins>
      <w:ins w:id="1778" w:author="Maria Liang" w:date="2021-12-10T17:54:00Z">
        <w:r w:rsidR="00074131" w:rsidRPr="00074131">
          <w:rPr>
            <w:lang w:val="en-US"/>
          </w:rPr>
          <w:t>Dispersion class as fixed UE</w:t>
        </w:r>
      </w:ins>
      <w:ins w:id="1779" w:author="Maria Liang" w:date="2022-01-06T21:08:00Z">
        <w:r w:rsidR="00F313CC" w:rsidRPr="00F313CC">
          <w:t xml:space="preserve"> </w:t>
        </w:r>
        <w:r w:rsidR="00F313CC" w:rsidRPr="00F313CC">
          <w:rPr>
            <w:lang w:val="en-US"/>
          </w:rPr>
          <w:t>its data or transaction usage at a location or a slice, is higher than its class threshold set for its all data or transaction usage</w:t>
        </w:r>
      </w:ins>
      <w:ins w:id="1780" w:author="Maria Liang" w:date="2021-12-10T17:51:00Z">
        <w:r w:rsidRPr="00640F2B">
          <w:rPr>
            <w:lang w:val="en-US"/>
          </w:rPr>
          <w:t>.</w:t>
        </w:r>
      </w:ins>
    </w:p>
    <w:p w14:paraId="6D6F4E88" w14:textId="396C600B" w:rsidR="00640F2B" w:rsidRPr="00640F2B" w:rsidRDefault="00640F2B" w:rsidP="00640F2B">
      <w:pPr>
        <w:pStyle w:val="PL"/>
        <w:rPr>
          <w:ins w:id="1781" w:author="Maria Liang" w:date="2021-12-10T17:51:00Z"/>
          <w:lang w:val="en-US"/>
        </w:rPr>
      </w:pPr>
      <w:ins w:id="1782" w:author="Maria Liang" w:date="2021-12-10T17:51:00Z">
        <w:r w:rsidRPr="00640F2B">
          <w:rPr>
            <w:lang w:val="en-US"/>
          </w:rPr>
          <w:t xml:space="preserve">          - </w:t>
        </w:r>
      </w:ins>
      <w:ins w:id="1783" w:author="Maria Liang" w:date="2021-12-10T17:53:00Z">
        <w:r w:rsidR="00074131">
          <w:rPr>
            <w:lang w:val="en-US"/>
          </w:rPr>
          <w:t>CAMPER</w:t>
        </w:r>
      </w:ins>
      <w:ins w:id="1784" w:author="Maria Liang" w:date="2021-12-10T17:51:00Z">
        <w:r w:rsidRPr="00640F2B">
          <w:rPr>
            <w:lang w:val="en-US"/>
          </w:rPr>
          <w:t xml:space="preserve">: </w:t>
        </w:r>
      </w:ins>
      <w:ins w:id="1785" w:author="Maria Liang" w:date="2021-12-10T17:54:00Z">
        <w:r w:rsidR="00074131" w:rsidRPr="00074131">
          <w:rPr>
            <w:lang w:val="en-US"/>
          </w:rPr>
          <w:t>Dispersion class as camper UE</w:t>
        </w:r>
      </w:ins>
      <w:ins w:id="1786" w:author="Maria Liang" w:date="2022-01-06T21:07:00Z">
        <w:r w:rsidR="00F313CC" w:rsidRPr="00F313CC">
          <w:rPr>
            <w:lang w:val="en-US"/>
          </w:rPr>
          <w:t xml:space="preserve">, its data or transaction usage at a location or a slice, is higher than </w:t>
        </w:r>
      </w:ins>
      <w:ins w:id="1787" w:author="Maria Liang" w:date="2022-01-06T21:08:00Z">
        <w:r w:rsidR="00F62131">
          <w:rPr>
            <w:lang w:val="en-US"/>
          </w:rPr>
          <w:t>its</w:t>
        </w:r>
      </w:ins>
      <w:ins w:id="1788" w:author="Maria Liang" w:date="2022-01-06T21:07:00Z">
        <w:r w:rsidR="00F313CC" w:rsidRPr="00F313CC">
          <w:rPr>
            <w:lang w:val="en-US"/>
          </w:rPr>
          <w:t xml:space="preserve"> class threshold and lower than the fixed class threshold set for its all data or transaction usage.</w:t>
        </w:r>
      </w:ins>
      <w:ins w:id="1789" w:author="Maria Liang" w:date="2021-12-10T17:54:00Z">
        <w:r w:rsidR="00074131" w:rsidRPr="00074131">
          <w:rPr>
            <w:lang w:val="en-US"/>
          </w:rPr>
          <w:t>.</w:t>
        </w:r>
      </w:ins>
    </w:p>
    <w:p w14:paraId="1659081E" w14:textId="723DA74B" w:rsidR="00640F2B" w:rsidRDefault="00640F2B" w:rsidP="00640F2B">
      <w:pPr>
        <w:pStyle w:val="PL"/>
        <w:rPr>
          <w:ins w:id="1790" w:author="Maria Liang" w:date="2021-12-10T17:55:00Z"/>
          <w:lang w:val="en-US"/>
        </w:rPr>
      </w:pPr>
      <w:ins w:id="1791" w:author="Maria Liang" w:date="2021-12-10T17:51:00Z">
        <w:r w:rsidRPr="00640F2B">
          <w:rPr>
            <w:lang w:val="en-US"/>
          </w:rPr>
          <w:t xml:space="preserve">          - </w:t>
        </w:r>
      </w:ins>
      <w:ins w:id="1792" w:author="Maria Liang" w:date="2021-12-10T17:54:00Z">
        <w:r w:rsidR="00074131">
          <w:rPr>
            <w:lang w:val="en-US"/>
          </w:rPr>
          <w:t>TRAVELLER</w:t>
        </w:r>
      </w:ins>
      <w:ins w:id="1793" w:author="Maria Liang" w:date="2021-12-10T17:51:00Z">
        <w:r w:rsidRPr="00640F2B">
          <w:rPr>
            <w:lang w:val="en-US"/>
          </w:rPr>
          <w:t xml:space="preserve">: </w:t>
        </w:r>
      </w:ins>
      <w:ins w:id="1794" w:author="Maria Liang" w:date="2021-12-10T17:55:00Z">
        <w:r w:rsidR="00074131" w:rsidRPr="00074131">
          <w:rPr>
            <w:lang w:val="en-US"/>
          </w:rPr>
          <w:t xml:space="preserve">Dispersion class as </w:t>
        </w:r>
        <w:r w:rsidR="00074131">
          <w:rPr>
            <w:lang w:val="en-US"/>
          </w:rPr>
          <w:t>traveller</w:t>
        </w:r>
        <w:r w:rsidR="00074131" w:rsidRPr="00074131">
          <w:rPr>
            <w:lang w:val="en-US"/>
          </w:rPr>
          <w:t xml:space="preserve"> UE</w:t>
        </w:r>
      </w:ins>
      <w:ins w:id="1795" w:author="Maria Liang" w:date="2022-01-06T21:05:00Z">
        <w:r w:rsidR="00F313CC" w:rsidRPr="00F313CC">
          <w:rPr>
            <w:lang w:val="en-US"/>
          </w:rPr>
          <w:t>, its data or transaction usage at a location or a slice, is lower than the camper class threshold set for its all data or transaction usage</w:t>
        </w:r>
      </w:ins>
      <w:ins w:id="1796" w:author="Maria Liang" w:date="2022-01-06T21:06:00Z">
        <w:r w:rsidR="00F313CC">
          <w:rPr>
            <w:lang w:val="en-US"/>
          </w:rPr>
          <w:t>.</w:t>
        </w:r>
      </w:ins>
    </w:p>
    <w:p w14:paraId="17483851" w14:textId="56C90ED9" w:rsidR="00074131" w:rsidRDefault="00F313CC" w:rsidP="00640F2B">
      <w:pPr>
        <w:pStyle w:val="PL"/>
        <w:rPr>
          <w:ins w:id="1797" w:author="Maria Liang" w:date="2022-01-06T21:04:00Z"/>
          <w:lang w:val="en-US"/>
        </w:rPr>
      </w:pPr>
      <w:ins w:id="1798" w:author="Maria Liang" w:date="2022-01-06T21:04:00Z">
        <w:r>
          <w:rPr>
            <w:lang w:val="en-US"/>
          </w:rPr>
          <w:t xml:space="preserve">          - TOP_HEAVY: </w:t>
        </w:r>
      </w:ins>
      <w:ins w:id="1799" w:author="Maria Liang" w:date="2022-01-06T21:05:00Z">
        <w:r w:rsidRPr="00F313CC">
          <w:rPr>
            <w:lang w:val="en-US"/>
          </w:rPr>
          <w:t>Dispersion class as Top_Heavy UE, who's dispersion percentile rating at a location or a slice, is higher than its class threshold.</w:t>
        </w:r>
      </w:ins>
    </w:p>
    <w:p w14:paraId="7A3896D0" w14:textId="77777777" w:rsidR="00F313CC" w:rsidRDefault="00F313CC" w:rsidP="00640F2B">
      <w:pPr>
        <w:pStyle w:val="PL"/>
        <w:rPr>
          <w:ins w:id="1800" w:author="Maria Liang" w:date="2021-12-10T17:55:00Z"/>
          <w:lang w:val="en-US"/>
        </w:rPr>
      </w:pPr>
    </w:p>
    <w:p w14:paraId="53586DC1" w14:textId="0B8EC5E3" w:rsidR="008C7195" w:rsidRPr="008C7195" w:rsidRDefault="008C7195" w:rsidP="008C7195">
      <w:pPr>
        <w:pStyle w:val="PL"/>
        <w:rPr>
          <w:ins w:id="1801" w:author="Maria Liang" w:date="2021-12-10T17:56:00Z"/>
          <w:lang w:val="en-US"/>
        </w:rPr>
      </w:pPr>
      <w:ins w:id="1802" w:author="Maria Liang" w:date="2021-12-10T17:56:00Z">
        <w:r w:rsidRPr="008C7195">
          <w:rPr>
            <w:lang w:val="en-US"/>
          </w:rPr>
          <w:t xml:space="preserve">    </w:t>
        </w:r>
      </w:ins>
      <w:ins w:id="1803" w:author="Maria Liang" w:date="2021-12-13T12:01:00Z">
        <w:r w:rsidR="006C74C8">
          <w:rPr>
            <w:lang w:val="en-US"/>
          </w:rPr>
          <w:t>Dispersion</w:t>
        </w:r>
      </w:ins>
      <w:ins w:id="1804" w:author="Maria Liang" w:date="2021-12-10T17:56:00Z">
        <w:r>
          <w:rPr>
            <w:lang w:val="en-US"/>
          </w:rPr>
          <w:t>OrderingCriterion</w:t>
        </w:r>
        <w:r w:rsidRPr="008C7195">
          <w:rPr>
            <w:lang w:val="en-US"/>
          </w:rPr>
          <w:t>:</w:t>
        </w:r>
      </w:ins>
    </w:p>
    <w:p w14:paraId="027775BC" w14:textId="20B4582E" w:rsidR="008C7195" w:rsidRPr="008C7195" w:rsidRDefault="008C7195" w:rsidP="008C7195">
      <w:pPr>
        <w:pStyle w:val="PL"/>
        <w:rPr>
          <w:ins w:id="1805" w:author="Maria Liang" w:date="2021-12-10T17:56:00Z"/>
          <w:lang w:val="en-US"/>
        </w:rPr>
      </w:pPr>
      <w:ins w:id="1806" w:author="Maria Liang" w:date="2021-12-10T17:56:00Z">
        <w:r w:rsidRPr="008C7195">
          <w:rPr>
            <w:lang w:val="en-US"/>
          </w:rPr>
          <w:t xml:space="preserve">      </w:t>
        </w:r>
        <w:r>
          <w:rPr>
            <w:lang w:val="en-US"/>
          </w:rPr>
          <w:t>any</w:t>
        </w:r>
        <w:r w:rsidRPr="008C7195">
          <w:rPr>
            <w:lang w:val="en-US"/>
          </w:rPr>
          <w:t>Of:</w:t>
        </w:r>
      </w:ins>
    </w:p>
    <w:p w14:paraId="3BEC60FF" w14:textId="77777777" w:rsidR="008C7195" w:rsidRPr="008C7195" w:rsidRDefault="008C7195" w:rsidP="008C7195">
      <w:pPr>
        <w:pStyle w:val="PL"/>
        <w:rPr>
          <w:ins w:id="1807" w:author="Maria Liang" w:date="2021-12-10T17:56:00Z"/>
          <w:lang w:val="en-US"/>
        </w:rPr>
      </w:pPr>
      <w:ins w:id="1808" w:author="Maria Liang" w:date="2021-12-10T17:56:00Z">
        <w:r w:rsidRPr="008C7195">
          <w:rPr>
            <w:lang w:val="en-US"/>
          </w:rPr>
          <w:t xml:space="preserve">      - type: string</w:t>
        </w:r>
      </w:ins>
    </w:p>
    <w:p w14:paraId="7651FD37" w14:textId="77777777" w:rsidR="008C7195" w:rsidRPr="008C7195" w:rsidRDefault="008C7195" w:rsidP="008C7195">
      <w:pPr>
        <w:pStyle w:val="PL"/>
        <w:rPr>
          <w:ins w:id="1809" w:author="Maria Liang" w:date="2021-12-10T17:56:00Z"/>
          <w:lang w:val="en-US"/>
        </w:rPr>
      </w:pPr>
      <w:ins w:id="1810" w:author="Maria Liang" w:date="2021-12-10T17:56:00Z">
        <w:r w:rsidRPr="008C7195">
          <w:rPr>
            <w:lang w:val="en-US"/>
          </w:rPr>
          <w:t xml:space="preserve">        enum:</w:t>
        </w:r>
      </w:ins>
    </w:p>
    <w:p w14:paraId="426C0B03" w14:textId="223506B4" w:rsidR="008C7195" w:rsidRPr="008C7195" w:rsidRDefault="008C7195" w:rsidP="008C7195">
      <w:pPr>
        <w:pStyle w:val="PL"/>
        <w:rPr>
          <w:ins w:id="1811" w:author="Maria Liang" w:date="2021-12-10T17:56:00Z"/>
          <w:lang w:val="en-US"/>
        </w:rPr>
      </w:pPr>
      <w:ins w:id="1812" w:author="Maria Liang" w:date="2021-12-10T17:56:00Z">
        <w:r w:rsidRPr="008C7195">
          <w:rPr>
            <w:lang w:val="en-US"/>
          </w:rPr>
          <w:t xml:space="preserve">          - </w:t>
        </w:r>
        <w:r>
          <w:rPr>
            <w:lang w:val="en-US"/>
          </w:rPr>
          <w:t>TIME_SLOT_START</w:t>
        </w:r>
      </w:ins>
    </w:p>
    <w:p w14:paraId="11242D85" w14:textId="77777777" w:rsidR="008C7195" w:rsidRPr="008C7195" w:rsidRDefault="008C7195" w:rsidP="008C7195">
      <w:pPr>
        <w:pStyle w:val="PL"/>
        <w:rPr>
          <w:ins w:id="1813" w:author="Maria Liang" w:date="2021-12-10T17:57:00Z"/>
          <w:lang w:val="en-US"/>
        </w:rPr>
      </w:pPr>
      <w:ins w:id="1814" w:author="Maria Liang" w:date="2021-12-10T17:56:00Z">
        <w:r w:rsidRPr="008C7195">
          <w:rPr>
            <w:lang w:val="en-US"/>
          </w:rPr>
          <w:t xml:space="preserve">          - </w:t>
        </w:r>
      </w:ins>
      <w:ins w:id="1815" w:author="Maria Liang" w:date="2021-12-10T17:57:00Z">
        <w:r w:rsidRPr="008C7195">
          <w:rPr>
            <w:lang w:val="en-US"/>
          </w:rPr>
          <w:t>DISPERSION</w:t>
        </w:r>
      </w:ins>
    </w:p>
    <w:p w14:paraId="33F30582" w14:textId="25FA9F95" w:rsidR="008C7195" w:rsidRPr="008C7195" w:rsidRDefault="008C7195" w:rsidP="008C7195">
      <w:pPr>
        <w:pStyle w:val="PL"/>
        <w:rPr>
          <w:ins w:id="1816" w:author="Maria Liang" w:date="2021-12-10T17:57:00Z"/>
          <w:lang w:val="en-US"/>
        </w:rPr>
      </w:pPr>
      <w:ins w:id="1817" w:author="Maria Liang" w:date="2021-12-10T17:57:00Z">
        <w:r>
          <w:rPr>
            <w:lang w:val="en-US"/>
          </w:rPr>
          <w:t xml:space="preserve">          - </w:t>
        </w:r>
        <w:r w:rsidRPr="008C7195">
          <w:rPr>
            <w:lang w:val="en-US"/>
          </w:rPr>
          <w:t>CLASSIFICATION</w:t>
        </w:r>
      </w:ins>
    </w:p>
    <w:p w14:paraId="0D271CEE" w14:textId="6BC19708" w:rsidR="008C7195" w:rsidRPr="008C7195" w:rsidRDefault="008C7195" w:rsidP="008C7195">
      <w:pPr>
        <w:pStyle w:val="PL"/>
        <w:rPr>
          <w:ins w:id="1818" w:author="Maria Liang" w:date="2021-12-10T17:57:00Z"/>
          <w:lang w:val="en-US"/>
        </w:rPr>
      </w:pPr>
      <w:ins w:id="1819" w:author="Maria Liang" w:date="2021-12-10T17:57:00Z">
        <w:r>
          <w:rPr>
            <w:lang w:val="en-US"/>
          </w:rPr>
          <w:t xml:space="preserve">          - </w:t>
        </w:r>
        <w:r w:rsidRPr="008C7195">
          <w:rPr>
            <w:lang w:val="en-US"/>
          </w:rPr>
          <w:t>RANKING</w:t>
        </w:r>
      </w:ins>
    </w:p>
    <w:p w14:paraId="45EF3873" w14:textId="635A8698" w:rsidR="008C7195" w:rsidRPr="008C7195" w:rsidRDefault="008C7195" w:rsidP="008C7195">
      <w:pPr>
        <w:pStyle w:val="PL"/>
        <w:rPr>
          <w:ins w:id="1820" w:author="Maria Liang" w:date="2021-12-10T17:56:00Z"/>
          <w:lang w:val="en-US"/>
        </w:rPr>
      </w:pPr>
      <w:ins w:id="1821" w:author="Maria Liang" w:date="2021-12-10T17:57:00Z">
        <w:r>
          <w:rPr>
            <w:lang w:val="en-US"/>
          </w:rPr>
          <w:t xml:space="preserve">          - </w:t>
        </w:r>
        <w:r w:rsidRPr="008C7195">
          <w:rPr>
            <w:lang w:val="en-US"/>
          </w:rPr>
          <w:t>PERCENTILE</w:t>
        </w:r>
      </w:ins>
      <w:ins w:id="1822" w:author="Maria Liang" w:date="2021-12-10T18:07:00Z">
        <w:r w:rsidR="0015060A">
          <w:rPr>
            <w:lang w:val="en-US"/>
          </w:rPr>
          <w:t>_RANKING</w:t>
        </w:r>
      </w:ins>
    </w:p>
    <w:p w14:paraId="36D4552B" w14:textId="77777777" w:rsidR="008C7195" w:rsidRPr="008C7195" w:rsidRDefault="008C7195" w:rsidP="008C7195">
      <w:pPr>
        <w:pStyle w:val="PL"/>
        <w:rPr>
          <w:ins w:id="1823" w:author="Maria Liang" w:date="2021-12-10T17:56:00Z"/>
          <w:lang w:val="en-US"/>
        </w:rPr>
      </w:pPr>
      <w:ins w:id="1824" w:author="Maria Liang" w:date="2021-12-10T17:56:00Z">
        <w:r w:rsidRPr="008C7195">
          <w:rPr>
            <w:lang w:val="en-US"/>
          </w:rPr>
          <w:t xml:space="preserve">      - type: string</w:t>
        </w:r>
      </w:ins>
    </w:p>
    <w:p w14:paraId="0AD43288" w14:textId="77777777" w:rsidR="008C7195" w:rsidRPr="008C7195" w:rsidRDefault="008C7195" w:rsidP="008C7195">
      <w:pPr>
        <w:pStyle w:val="PL"/>
        <w:rPr>
          <w:ins w:id="1825" w:author="Maria Liang" w:date="2021-12-10T17:56:00Z"/>
          <w:lang w:val="en-US"/>
        </w:rPr>
      </w:pPr>
      <w:ins w:id="1826" w:author="Maria Liang" w:date="2021-12-10T17:56:00Z">
        <w:r w:rsidRPr="008C7195">
          <w:rPr>
            <w:lang w:val="en-US"/>
          </w:rPr>
          <w:t xml:space="preserve">        description: &gt;</w:t>
        </w:r>
      </w:ins>
    </w:p>
    <w:p w14:paraId="09A35211" w14:textId="77777777" w:rsidR="008C7195" w:rsidRPr="008C7195" w:rsidRDefault="008C7195" w:rsidP="008C7195">
      <w:pPr>
        <w:pStyle w:val="PL"/>
        <w:rPr>
          <w:ins w:id="1827" w:author="Maria Liang" w:date="2021-12-10T17:56:00Z"/>
          <w:lang w:val="en-US"/>
        </w:rPr>
      </w:pPr>
      <w:ins w:id="1828" w:author="Maria Liang" w:date="2021-12-10T17:56:00Z">
        <w:r w:rsidRPr="008C7195">
          <w:rPr>
            <w:lang w:val="en-US"/>
          </w:rPr>
          <w:t xml:space="preserve">          This string provides forward-compatibility with future</w:t>
        </w:r>
      </w:ins>
    </w:p>
    <w:p w14:paraId="599014AA" w14:textId="77777777" w:rsidR="008C7195" w:rsidRPr="008C7195" w:rsidRDefault="008C7195" w:rsidP="008C7195">
      <w:pPr>
        <w:pStyle w:val="PL"/>
        <w:rPr>
          <w:ins w:id="1829" w:author="Maria Liang" w:date="2021-12-10T17:56:00Z"/>
          <w:lang w:val="en-US"/>
        </w:rPr>
      </w:pPr>
      <w:ins w:id="1830" w:author="Maria Liang" w:date="2021-12-10T17:56:00Z">
        <w:r w:rsidRPr="008C7195">
          <w:rPr>
            <w:lang w:val="en-US"/>
          </w:rPr>
          <w:t xml:space="preserve">          extensions to the enumeration but is not used to encode</w:t>
        </w:r>
      </w:ins>
    </w:p>
    <w:p w14:paraId="0775AA55" w14:textId="77777777" w:rsidR="008C7195" w:rsidRPr="008C7195" w:rsidRDefault="008C7195" w:rsidP="008C7195">
      <w:pPr>
        <w:pStyle w:val="PL"/>
        <w:rPr>
          <w:ins w:id="1831" w:author="Maria Liang" w:date="2021-12-10T17:56:00Z"/>
          <w:lang w:val="en-US"/>
        </w:rPr>
      </w:pPr>
      <w:ins w:id="1832" w:author="Maria Liang" w:date="2021-12-10T17:56:00Z">
        <w:r w:rsidRPr="008C7195">
          <w:rPr>
            <w:lang w:val="en-US"/>
          </w:rPr>
          <w:t xml:space="preserve">          content defined in the present version of this API.</w:t>
        </w:r>
      </w:ins>
    </w:p>
    <w:p w14:paraId="481439EC" w14:textId="77777777" w:rsidR="008C7195" w:rsidRPr="008C7195" w:rsidRDefault="008C7195" w:rsidP="008C7195">
      <w:pPr>
        <w:pStyle w:val="PL"/>
        <w:rPr>
          <w:ins w:id="1833" w:author="Maria Liang" w:date="2021-12-10T17:56:00Z"/>
          <w:lang w:val="en-US"/>
        </w:rPr>
      </w:pPr>
      <w:ins w:id="1834" w:author="Maria Liang" w:date="2021-12-10T17:56:00Z">
        <w:r w:rsidRPr="008C7195">
          <w:rPr>
            <w:lang w:val="en-US"/>
          </w:rPr>
          <w:t xml:space="preserve">      description: &gt;</w:t>
        </w:r>
      </w:ins>
    </w:p>
    <w:p w14:paraId="4AFEF1AB" w14:textId="77777777" w:rsidR="008C7195" w:rsidRPr="008C7195" w:rsidRDefault="008C7195" w:rsidP="008C7195">
      <w:pPr>
        <w:pStyle w:val="PL"/>
        <w:rPr>
          <w:ins w:id="1835" w:author="Maria Liang" w:date="2021-12-10T17:56:00Z"/>
          <w:lang w:val="en-US"/>
        </w:rPr>
      </w:pPr>
      <w:ins w:id="1836" w:author="Maria Liang" w:date="2021-12-10T17:56:00Z">
        <w:r w:rsidRPr="008C7195">
          <w:rPr>
            <w:lang w:val="en-US"/>
          </w:rPr>
          <w:t xml:space="preserve">        Possible values are</w:t>
        </w:r>
      </w:ins>
    </w:p>
    <w:p w14:paraId="318A0C48" w14:textId="2B1697C6" w:rsidR="008C7195" w:rsidRPr="008C7195" w:rsidRDefault="008C7195" w:rsidP="008C7195">
      <w:pPr>
        <w:pStyle w:val="PL"/>
        <w:rPr>
          <w:ins w:id="1837" w:author="Maria Liang" w:date="2021-12-10T17:56:00Z"/>
          <w:lang w:val="en-US"/>
        </w:rPr>
      </w:pPr>
      <w:ins w:id="1838" w:author="Maria Liang" w:date="2021-12-10T17:56:00Z">
        <w:r w:rsidRPr="008C7195">
          <w:rPr>
            <w:lang w:val="en-US"/>
          </w:rPr>
          <w:t xml:space="preserve">          - </w:t>
        </w:r>
      </w:ins>
      <w:ins w:id="1839" w:author="Maria Liang" w:date="2021-12-10T17:57:00Z">
        <w:r>
          <w:rPr>
            <w:lang w:val="en-US"/>
          </w:rPr>
          <w:t>TIME_SLOT_START</w:t>
        </w:r>
      </w:ins>
      <w:ins w:id="1840" w:author="Maria Liang" w:date="2021-12-10T17:56:00Z">
        <w:r w:rsidRPr="008C7195">
          <w:rPr>
            <w:lang w:val="en-US"/>
          </w:rPr>
          <w:t xml:space="preserve">: </w:t>
        </w:r>
      </w:ins>
      <w:ins w:id="1841" w:author="Maria Liang" w:date="2021-12-10T17:59:00Z">
        <w:r w:rsidRPr="008C7195">
          <w:rPr>
            <w:lang w:val="en-US"/>
          </w:rPr>
          <w:t>Indicates the order of time slot start</w:t>
        </w:r>
      </w:ins>
      <w:ins w:id="1842" w:author="Maria Liang" w:date="2021-12-10T17:56:00Z">
        <w:r w:rsidRPr="008C7195">
          <w:rPr>
            <w:lang w:val="en-US"/>
          </w:rPr>
          <w:t>.</w:t>
        </w:r>
      </w:ins>
    </w:p>
    <w:p w14:paraId="1805F3DC" w14:textId="4E50A6AF" w:rsidR="008C7195" w:rsidRPr="008C7195" w:rsidRDefault="008C7195" w:rsidP="008C7195">
      <w:pPr>
        <w:pStyle w:val="PL"/>
        <w:rPr>
          <w:ins w:id="1843" w:author="Maria Liang" w:date="2021-12-10T17:56:00Z"/>
          <w:lang w:val="en-US"/>
        </w:rPr>
      </w:pPr>
      <w:ins w:id="1844" w:author="Maria Liang" w:date="2021-12-10T17:56:00Z">
        <w:r w:rsidRPr="008C7195">
          <w:rPr>
            <w:lang w:val="en-US"/>
          </w:rPr>
          <w:t xml:space="preserve">          - </w:t>
        </w:r>
      </w:ins>
      <w:ins w:id="1845" w:author="Maria Liang" w:date="2021-12-10T17:58:00Z">
        <w:r>
          <w:rPr>
            <w:lang w:val="en-US"/>
          </w:rPr>
          <w:t>DISPERSION</w:t>
        </w:r>
      </w:ins>
      <w:ins w:id="1846" w:author="Maria Liang" w:date="2021-12-10T17:56:00Z">
        <w:r w:rsidRPr="008C7195">
          <w:rPr>
            <w:lang w:val="en-US"/>
          </w:rPr>
          <w:t xml:space="preserve">: </w:t>
        </w:r>
      </w:ins>
      <w:ins w:id="1847" w:author="Maria Liang" w:date="2021-12-10T17:59:00Z">
        <w:r w:rsidRPr="008C7195">
          <w:rPr>
            <w:lang w:val="en-US"/>
          </w:rPr>
          <w:t xml:space="preserve">Indicates the order of </w:t>
        </w:r>
      </w:ins>
      <w:ins w:id="1848" w:author="Maria Liang" w:date="2021-12-10T18:00:00Z">
        <w:r>
          <w:rPr>
            <w:lang w:val="en-US"/>
          </w:rPr>
          <w:t xml:space="preserve">data/transaction </w:t>
        </w:r>
      </w:ins>
      <w:ins w:id="1849" w:author="Maria Liang" w:date="2021-12-10T17:59:00Z">
        <w:r w:rsidRPr="008C7195">
          <w:rPr>
            <w:lang w:val="en-US"/>
          </w:rPr>
          <w:t>dispersion</w:t>
        </w:r>
      </w:ins>
      <w:ins w:id="1850" w:author="Maria Liang" w:date="2021-12-10T17:56:00Z">
        <w:r w:rsidRPr="008C7195">
          <w:rPr>
            <w:lang w:val="en-US"/>
          </w:rPr>
          <w:t>.</w:t>
        </w:r>
      </w:ins>
    </w:p>
    <w:p w14:paraId="045B6D37" w14:textId="794A2EAF" w:rsidR="00074131" w:rsidRDefault="008C7195" w:rsidP="008C7195">
      <w:pPr>
        <w:pStyle w:val="PL"/>
        <w:rPr>
          <w:ins w:id="1851" w:author="Maria Liang" w:date="2021-12-10T17:58:00Z"/>
          <w:lang w:val="en-US"/>
        </w:rPr>
      </w:pPr>
      <w:ins w:id="1852" w:author="Maria Liang" w:date="2021-12-10T17:56:00Z">
        <w:r w:rsidRPr="008C7195">
          <w:rPr>
            <w:lang w:val="en-US"/>
          </w:rPr>
          <w:t xml:space="preserve">          - </w:t>
        </w:r>
      </w:ins>
      <w:ins w:id="1853" w:author="Maria Liang" w:date="2021-12-10T17:58:00Z">
        <w:r>
          <w:rPr>
            <w:lang w:val="en-US"/>
          </w:rPr>
          <w:t>CLASSIFICATION</w:t>
        </w:r>
      </w:ins>
      <w:ins w:id="1854" w:author="Maria Liang" w:date="2021-12-10T17:56:00Z">
        <w:r w:rsidRPr="008C7195">
          <w:rPr>
            <w:lang w:val="en-US"/>
          </w:rPr>
          <w:t xml:space="preserve">: </w:t>
        </w:r>
      </w:ins>
      <w:ins w:id="1855" w:author="Maria Liang" w:date="2021-12-10T18:00:00Z">
        <w:r w:rsidRPr="008C7195">
          <w:rPr>
            <w:lang w:val="en-US"/>
          </w:rPr>
          <w:t xml:space="preserve">Indicates the order of data/transaction </w:t>
        </w:r>
        <w:r>
          <w:rPr>
            <w:lang w:val="en-US"/>
          </w:rPr>
          <w:t>classification</w:t>
        </w:r>
      </w:ins>
      <w:ins w:id="1856" w:author="Maria Liang" w:date="2021-12-10T17:56:00Z">
        <w:r w:rsidRPr="008C7195">
          <w:rPr>
            <w:lang w:val="en-US"/>
          </w:rPr>
          <w:t>.</w:t>
        </w:r>
      </w:ins>
    </w:p>
    <w:p w14:paraId="43DA559E" w14:textId="384629B3" w:rsidR="008C7195" w:rsidRPr="008C7195" w:rsidRDefault="008C7195" w:rsidP="008C7195">
      <w:pPr>
        <w:pStyle w:val="PL"/>
        <w:rPr>
          <w:ins w:id="1857" w:author="Maria Liang" w:date="2021-12-10T17:58:00Z"/>
          <w:lang w:val="en-US"/>
        </w:rPr>
      </w:pPr>
      <w:ins w:id="1858" w:author="Maria Liang" w:date="2021-12-10T17:58:00Z">
        <w:r w:rsidRPr="008C7195">
          <w:rPr>
            <w:lang w:val="en-US"/>
          </w:rPr>
          <w:t xml:space="preserve">          - </w:t>
        </w:r>
        <w:r>
          <w:rPr>
            <w:lang w:val="en-US"/>
          </w:rPr>
          <w:t>R</w:t>
        </w:r>
        <w:r>
          <w:rPr>
            <w:rFonts w:hint="eastAsia"/>
            <w:lang w:val="en-US" w:eastAsia="zh-CN"/>
          </w:rPr>
          <w:t>AN</w:t>
        </w:r>
        <w:r>
          <w:rPr>
            <w:lang w:val="en-US"/>
          </w:rPr>
          <w:t>KING</w:t>
        </w:r>
        <w:r w:rsidRPr="008C7195">
          <w:rPr>
            <w:lang w:val="en-US"/>
          </w:rPr>
          <w:t xml:space="preserve">: </w:t>
        </w:r>
      </w:ins>
      <w:ins w:id="1859" w:author="Maria Liang" w:date="2021-12-10T18:00:00Z">
        <w:r w:rsidRPr="008C7195">
          <w:rPr>
            <w:lang w:val="en-US"/>
          </w:rPr>
          <w:t xml:space="preserve">Indicates the order of data/transaction </w:t>
        </w:r>
        <w:r>
          <w:rPr>
            <w:lang w:val="en-US"/>
          </w:rPr>
          <w:t>ranking</w:t>
        </w:r>
        <w:r w:rsidRPr="008C7195">
          <w:rPr>
            <w:lang w:val="en-US"/>
          </w:rPr>
          <w:t>.</w:t>
        </w:r>
      </w:ins>
    </w:p>
    <w:p w14:paraId="4357E75F" w14:textId="3318E9D6" w:rsidR="008C7195" w:rsidRDefault="008C7195" w:rsidP="008C7195">
      <w:pPr>
        <w:pStyle w:val="PL"/>
        <w:rPr>
          <w:ins w:id="1860" w:author="Maria Liang" w:date="2021-12-10T14:21:00Z"/>
          <w:lang w:val="en-US"/>
        </w:rPr>
      </w:pPr>
      <w:ins w:id="1861" w:author="Maria Liang" w:date="2021-12-10T17:58:00Z">
        <w:r w:rsidRPr="008C7195">
          <w:rPr>
            <w:lang w:val="en-US"/>
          </w:rPr>
          <w:t xml:space="preserve">          - </w:t>
        </w:r>
        <w:r>
          <w:rPr>
            <w:lang w:val="en-US"/>
          </w:rPr>
          <w:t>PERCENTILE</w:t>
        </w:r>
      </w:ins>
      <w:ins w:id="1862" w:author="Maria Liang" w:date="2021-12-10T18:07:00Z">
        <w:r w:rsidR="0015060A">
          <w:rPr>
            <w:lang w:val="en-US"/>
          </w:rPr>
          <w:t>_RANKING</w:t>
        </w:r>
      </w:ins>
      <w:ins w:id="1863" w:author="Maria Liang" w:date="2021-12-10T17:58:00Z">
        <w:r w:rsidRPr="008C7195">
          <w:rPr>
            <w:lang w:val="en-US"/>
          </w:rPr>
          <w:t xml:space="preserve">: </w:t>
        </w:r>
      </w:ins>
      <w:ins w:id="1864" w:author="Maria Liang" w:date="2021-12-10T18:08:00Z">
        <w:r w:rsidR="0015060A" w:rsidRPr="0015060A">
          <w:rPr>
            <w:lang w:val="en-US"/>
          </w:rPr>
          <w:t>Indicates the order of data/transaction percentile ranking</w:t>
        </w:r>
      </w:ins>
      <w:ins w:id="1865" w:author="Maria Liang" w:date="2021-12-10T17:58:00Z">
        <w:r w:rsidRPr="008C7195">
          <w:rPr>
            <w:lang w:val="en-US"/>
          </w:rPr>
          <w:t>.</w:t>
        </w:r>
      </w:ins>
    </w:p>
    <w:p w14:paraId="21258F52" w14:textId="77777777" w:rsidR="00521C00" w:rsidRDefault="00521C00" w:rsidP="008518D6">
      <w:pPr>
        <w:pStyle w:val="PL"/>
        <w:rPr>
          <w:lang w:val="en-US"/>
        </w:rPr>
      </w:pPr>
    </w:p>
    <w:bookmarkEnd w:id="1308"/>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F810AB" w14:textId="77777777" w:rsidR="0004409A" w:rsidRDefault="0004409A">
      <w:r>
        <w:separator/>
      </w:r>
    </w:p>
  </w:endnote>
  <w:endnote w:type="continuationSeparator" w:id="0">
    <w:p w14:paraId="328581C0" w14:textId="77777777" w:rsidR="0004409A" w:rsidRDefault="000440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C719D7" w14:textId="77777777" w:rsidR="0004409A" w:rsidRDefault="0004409A">
      <w:r>
        <w:separator/>
      </w:r>
    </w:p>
  </w:footnote>
  <w:footnote w:type="continuationSeparator" w:id="0">
    <w:p w14:paraId="6290F51E" w14:textId="77777777" w:rsidR="0004409A" w:rsidRDefault="000440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7504BD" w:rsidRDefault="007504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7504BD" w:rsidRDefault="007504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7504BD" w:rsidRDefault="007504B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7504BD" w:rsidRDefault="00750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1528D"/>
    <w:rsid w:val="00017C73"/>
    <w:rsid w:val="00017D3E"/>
    <w:rsid w:val="000269FA"/>
    <w:rsid w:val="00030236"/>
    <w:rsid w:val="00031C78"/>
    <w:rsid w:val="0003262D"/>
    <w:rsid w:val="00032D47"/>
    <w:rsid w:val="00033438"/>
    <w:rsid w:val="000351D0"/>
    <w:rsid w:val="000375D8"/>
    <w:rsid w:val="0003770A"/>
    <w:rsid w:val="00040609"/>
    <w:rsid w:val="0004066F"/>
    <w:rsid w:val="0004409A"/>
    <w:rsid w:val="000440D1"/>
    <w:rsid w:val="000450BB"/>
    <w:rsid w:val="00046C4E"/>
    <w:rsid w:val="0005437E"/>
    <w:rsid w:val="00054F09"/>
    <w:rsid w:val="00055FEE"/>
    <w:rsid w:val="000610A7"/>
    <w:rsid w:val="000665D8"/>
    <w:rsid w:val="000721DE"/>
    <w:rsid w:val="00074131"/>
    <w:rsid w:val="00074692"/>
    <w:rsid w:val="00081203"/>
    <w:rsid w:val="00082134"/>
    <w:rsid w:val="000824D7"/>
    <w:rsid w:val="00083B7F"/>
    <w:rsid w:val="0009260F"/>
    <w:rsid w:val="00096FF7"/>
    <w:rsid w:val="000A03A6"/>
    <w:rsid w:val="000A0978"/>
    <w:rsid w:val="000A4E32"/>
    <w:rsid w:val="000B05C1"/>
    <w:rsid w:val="000B42B0"/>
    <w:rsid w:val="000C286E"/>
    <w:rsid w:val="000C4005"/>
    <w:rsid w:val="000D4354"/>
    <w:rsid w:val="000D4D3D"/>
    <w:rsid w:val="000D59D6"/>
    <w:rsid w:val="000D5C80"/>
    <w:rsid w:val="000D5FE2"/>
    <w:rsid w:val="000E3F93"/>
    <w:rsid w:val="000E5B0F"/>
    <w:rsid w:val="000E5B31"/>
    <w:rsid w:val="000E6463"/>
    <w:rsid w:val="000E721B"/>
    <w:rsid w:val="0011204A"/>
    <w:rsid w:val="00114584"/>
    <w:rsid w:val="00114913"/>
    <w:rsid w:val="00116BD7"/>
    <w:rsid w:val="001179A0"/>
    <w:rsid w:val="00117D41"/>
    <w:rsid w:val="00121E1E"/>
    <w:rsid w:val="0012596A"/>
    <w:rsid w:val="00131604"/>
    <w:rsid w:val="001318C7"/>
    <w:rsid w:val="0013595B"/>
    <w:rsid w:val="00135AD0"/>
    <w:rsid w:val="001378C8"/>
    <w:rsid w:val="00140BA7"/>
    <w:rsid w:val="00140C67"/>
    <w:rsid w:val="00140E37"/>
    <w:rsid w:val="001447B5"/>
    <w:rsid w:val="00145630"/>
    <w:rsid w:val="00146CBD"/>
    <w:rsid w:val="0015060A"/>
    <w:rsid w:val="00150B4D"/>
    <w:rsid w:val="00151598"/>
    <w:rsid w:val="00151840"/>
    <w:rsid w:val="00151915"/>
    <w:rsid w:val="00152119"/>
    <w:rsid w:val="0015290F"/>
    <w:rsid w:val="00154DBE"/>
    <w:rsid w:val="00155591"/>
    <w:rsid w:val="001606B1"/>
    <w:rsid w:val="00160D12"/>
    <w:rsid w:val="001624BD"/>
    <w:rsid w:val="00176287"/>
    <w:rsid w:val="00176BA5"/>
    <w:rsid w:val="00180ACE"/>
    <w:rsid w:val="001815A7"/>
    <w:rsid w:val="001866A5"/>
    <w:rsid w:val="001910B0"/>
    <w:rsid w:val="00193887"/>
    <w:rsid w:val="00194B54"/>
    <w:rsid w:val="00196893"/>
    <w:rsid w:val="001A11A8"/>
    <w:rsid w:val="001A13E5"/>
    <w:rsid w:val="001A40F6"/>
    <w:rsid w:val="001B35B2"/>
    <w:rsid w:val="001B555F"/>
    <w:rsid w:val="001C3C69"/>
    <w:rsid w:val="001C55A2"/>
    <w:rsid w:val="001C681B"/>
    <w:rsid w:val="001D540A"/>
    <w:rsid w:val="001D58EE"/>
    <w:rsid w:val="001D603D"/>
    <w:rsid w:val="001E18A1"/>
    <w:rsid w:val="001E4D67"/>
    <w:rsid w:val="001E566B"/>
    <w:rsid w:val="001F02BF"/>
    <w:rsid w:val="001F35DD"/>
    <w:rsid w:val="001F6928"/>
    <w:rsid w:val="002007DB"/>
    <w:rsid w:val="002023FC"/>
    <w:rsid w:val="0020713E"/>
    <w:rsid w:val="00211F1B"/>
    <w:rsid w:val="002127C7"/>
    <w:rsid w:val="00214004"/>
    <w:rsid w:val="002151D1"/>
    <w:rsid w:val="0021524B"/>
    <w:rsid w:val="00215BA0"/>
    <w:rsid w:val="00222F21"/>
    <w:rsid w:val="00223DEF"/>
    <w:rsid w:val="00226E17"/>
    <w:rsid w:val="00230F78"/>
    <w:rsid w:val="0023166A"/>
    <w:rsid w:val="00234C2D"/>
    <w:rsid w:val="00235803"/>
    <w:rsid w:val="00237114"/>
    <w:rsid w:val="00240C74"/>
    <w:rsid w:val="002522CC"/>
    <w:rsid w:val="002539C5"/>
    <w:rsid w:val="00256B01"/>
    <w:rsid w:val="00261228"/>
    <w:rsid w:val="002643D0"/>
    <w:rsid w:val="002656C7"/>
    <w:rsid w:val="0027798A"/>
    <w:rsid w:val="00277D67"/>
    <w:rsid w:val="00282EA1"/>
    <w:rsid w:val="00283772"/>
    <w:rsid w:val="00285766"/>
    <w:rsid w:val="0029131A"/>
    <w:rsid w:val="002922C9"/>
    <w:rsid w:val="002A0FA3"/>
    <w:rsid w:val="002A1821"/>
    <w:rsid w:val="002A3A8D"/>
    <w:rsid w:val="002A658D"/>
    <w:rsid w:val="002A7875"/>
    <w:rsid w:val="002A79B1"/>
    <w:rsid w:val="002C31E2"/>
    <w:rsid w:val="002C77E8"/>
    <w:rsid w:val="002D0E47"/>
    <w:rsid w:val="002D3492"/>
    <w:rsid w:val="002D5329"/>
    <w:rsid w:val="002D573A"/>
    <w:rsid w:val="002E3BAC"/>
    <w:rsid w:val="002E62BE"/>
    <w:rsid w:val="002E7D5D"/>
    <w:rsid w:val="002F0C0F"/>
    <w:rsid w:val="002F1FAA"/>
    <w:rsid w:val="002F4334"/>
    <w:rsid w:val="002F4B97"/>
    <w:rsid w:val="003039A0"/>
    <w:rsid w:val="003063DB"/>
    <w:rsid w:val="003067AA"/>
    <w:rsid w:val="00307AC3"/>
    <w:rsid w:val="00315BCD"/>
    <w:rsid w:val="00315CD4"/>
    <w:rsid w:val="00316068"/>
    <w:rsid w:val="00316234"/>
    <w:rsid w:val="00316E31"/>
    <w:rsid w:val="00320A1A"/>
    <w:rsid w:val="003226C5"/>
    <w:rsid w:val="003234EB"/>
    <w:rsid w:val="00327F72"/>
    <w:rsid w:val="0033097E"/>
    <w:rsid w:val="003318A9"/>
    <w:rsid w:val="0033294B"/>
    <w:rsid w:val="0034047A"/>
    <w:rsid w:val="00341BE5"/>
    <w:rsid w:val="00345D75"/>
    <w:rsid w:val="00350FB1"/>
    <w:rsid w:val="00351DBC"/>
    <w:rsid w:val="00354706"/>
    <w:rsid w:val="0035565F"/>
    <w:rsid w:val="00360654"/>
    <w:rsid w:val="00362A2C"/>
    <w:rsid w:val="00367A0D"/>
    <w:rsid w:val="003700A5"/>
    <w:rsid w:val="00373C92"/>
    <w:rsid w:val="003869E5"/>
    <w:rsid w:val="003875E3"/>
    <w:rsid w:val="00387DD5"/>
    <w:rsid w:val="00392399"/>
    <w:rsid w:val="003A4787"/>
    <w:rsid w:val="003A4EFA"/>
    <w:rsid w:val="003A57A2"/>
    <w:rsid w:val="003A7E12"/>
    <w:rsid w:val="003B3460"/>
    <w:rsid w:val="003B4AA1"/>
    <w:rsid w:val="003B65B4"/>
    <w:rsid w:val="003D0793"/>
    <w:rsid w:val="003D1F21"/>
    <w:rsid w:val="003D6018"/>
    <w:rsid w:val="003E29C8"/>
    <w:rsid w:val="003E2E43"/>
    <w:rsid w:val="003E341C"/>
    <w:rsid w:val="003E57F9"/>
    <w:rsid w:val="003E729C"/>
    <w:rsid w:val="003F0F23"/>
    <w:rsid w:val="004007CF"/>
    <w:rsid w:val="0040555D"/>
    <w:rsid w:val="00406D51"/>
    <w:rsid w:val="004149DC"/>
    <w:rsid w:val="004151F6"/>
    <w:rsid w:val="00417D81"/>
    <w:rsid w:val="00421692"/>
    <w:rsid w:val="00422624"/>
    <w:rsid w:val="0043228B"/>
    <w:rsid w:val="00432DA0"/>
    <w:rsid w:val="004347F2"/>
    <w:rsid w:val="00436D5E"/>
    <w:rsid w:val="0044002C"/>
    <w:rsid w:val="004403ED"/>
    <w:rsid w:val="0044339F"/>
    <w:rsid w:val="00444CCF"/>
    <w:rsid w:val="004465B6"/>
    <w:rsid w:val="0044692A"/>
    <w:rsid w:val="004532EB"/>
    <w:rsid w:val="00453EC2"/>
    <w:rsid w:val="004608E5"/>
    <w:rsid w:val="004617F6"/>
    <w:rsid w:val="00462524"/>
    <w:rsid w:val="0046279A"/>
    <w:rsid w:val="004707B0"/>
    <w:rsid w:val="004764BE"/>
    <w:rsid w:val="00482189"/>
    <w:rsid w:val="00483418"/>
    <w:rsid w:val="0048400D"/>
    <w:rsid w:val="0049193C"/>
    <w:rsid w:val="00493962"/>
    <w:rsid w:val="00494820"/>
    <w:rsid w:val="0049674D"/>
    <w:rsid w:val="004A2804"/>
    <w:rsid w:val="004A418A"/>
    <w:rsid w:val="004C16F3"/>
    <w:rsid w:val="004C1987"/>
    <w:rsid w:val="004C2873"/>
    <w:rsid w:val="004C69FF"/>
    <w:rsid w:val="004D1498"/>
    <w:rsid w:val="004D336E"/>
    <w:rsid w:val="004E04FD"/>
    <w:rsid w:val="004E10BF"/>
    <w:rsid w:val="004F1E07"/>
    <w:rsid w:val="004F3BF8"/>
    <w:rsid w:val="00503126"/>
    <w:rsid w:val="00503A4C"/>
    <w:rsid w:val="00504AD1"/>
    <w:rsid w:val="005065E6"/>
    <w:rsid w:val="00512E63"/>
    <w:rsid w:val="0051789F"/>
    <w:rsid w:val="00521C00"/>
    <w:rsid w:val="00523E02"/>
    <w:rsid w:val="00524C4E"/>
    <w:rsid w:val="00530847"/>
    <w:rsid w:val="00532617"/>
    <w:rsid w:val="00532AA1"/>
    <w:rsid w:val="005447FB"/>
    <w:rsid w:val="005454FF"/>
    <w:rsid w:val="005477A9"/>
    <w:rsid w:val="00547C99"/>
    <w:rsid w:val="00553FDF"/>
    <w:rsid w:val="00555445"/>
    <w:rsid w:val="00557D07"/>
    <w:rsid w:val="00563588"/>
    <w:rsid w:val="00575D72"/>
    <w:rsid w:val="005818D8"/>
    <w:rsid w:val="0058652E"/>
    <w:rsid w:val="00592D3A"/>
    <w:rsid w:val="00595EFF"/>
    <w:rsid w:val="005A0811"/>
    <w:rsid w:val="005A2282"/>
    <w:rsid w:val="005A25BF"/>
    <w:rsid w:val="005A28BF"/>
    <w:rsid w:val="005A37CD"/>
    <w:rsid w:val="005A3C1F"/>
    <w:rsid w:val="005A7EFE"/>
    <w:rsid w:val="005B0769"/>
    <w:rsid w:val="005B4B6B"/>
    <w:rsid w:val="005B5259"/>
    <w:rsid w:val="005B56A9"/>
    <w:rsid w:val="005B58A8"/>
    <w:rsid w:val="005C00F1"/>
    <w:rsid w:val="005C07E4"/>
    <w:rsid w:val="005C213C"/>
    <w:rsid w:val="005C23EC"/>
    <w:rsid w:val="005C2991"/>
    <w:rsid w:val="005C3B7D"/>
    <w:rsid w:val="005D79C1"/>
    <w:rsid w:val="005E065C"/>
    <w:rsid w:val="00612A35"/>
    <w:rsid w:val="00614334"/>
    <w:rsid w:val="00621F83"/>
    <w:rsid w:val="00622A9C"/>
    <w:rsid w:val="00632B6A"/>
    <w:rsid w:val="00640B8F"/>
    <w:rsid w:val="00640F2B"/>
    <w:rsid w:val="006422B3"/>
    <w:rsid w:val="0064528C"/>
    <w:rsid w:val="00652FAB"/>
    <w:rsid w:val="0065527D"/>
    <w:rsid w:val="006559D1"/>
    <w:rsid w:val="00656653"/>
    <w:rsid w:val="0065758D"/>
    <w:rsid w:val="00660219"/>
    <w:rsid w:val="00660565"/>
    <w:rsid w:val="0066336B"/>
    <w:rsid w:val="00675878"/>
    <w:rsid w:val="00675982"/>
    <w:rsid w:val="00680FC5"/>
    <w:rsid w:val="00681A30"/>
    <w:rsid w:val="00682EEF"/>
    <w:rsid w:val="00684F52"/>
    <w:rsid w:val="00690D17"/>
    <w:rsid w:val="00692727"/>
    <w:rsid w:val="0069448A"/>
    <w:rsid w:val="006970BF"/>
    <w:rsid w:val="0069779E"/>
    <w:rsid w:val="006A4892"/>
    <w:rsid w:val="006B071B"/>
    <w:rsid w:val="006B0841"/>
    <w:rsid w:val="006B2609"/>
    <w:rsid w:val="006B2955"/>
    <w:rsid w:val="006B2957"/>
    <w:rsid w:val="006B471E"/>
    <w:rsid w:val="006B5B12"/>
    <w:rsid w:val="006C080D"/>
    <w:rsid w:val="006C2601"/>
    <w:rsid w:val="006C27C7"/>
    <w:rsid w:val="006C2EDC"/>
    <w:rsid w:val="006C4178"/>
    <w:rsid w:val="006C4D40"/>
    <w:rsid w:val="006C4E99"/>
    <w:rsid w:val="006C4F00"/>
    <w:rsid w:val="006C74C8"/>
    <w:rsid w:val="006D0230"/>
    <w:rsid w:val="006D3AB6"/>
    <w:rsid w:val="006D7759"/>
    <w:rsid w:val="006E28BA"/>
    <w:rsid w:val="006E5078"/>
    <w:rsid w:val="006E7874"/>
    <w:rsid w:val="006F2CB8"/>
    <w:rsid w:val="006F3CC5"/>
    <w:rsid w:val="006F490D"/>
    <w:rsid w:val="006F494A"/>
    <w:rsid w:val="006F7963"/>
    <w:rsid w:val="007021E2"/>
    <w:rsid w:val="00704388"/>
    <w:rsid w:val="00707398"/>
    <w:rsid w:val="00710310"/>
    <w:rsid w:val="007110F9"/>
    <w:rsid w:val="00713548"/>
    <w:rsid w:val="00716695"/>
    <w:rsid w:val="007312CF"/>
    <w:rsid w:val="00732830"/>
    <w:rsid w:val="007333F2"/>
    <w:rsid w:val="00733773"/>
    <w:rsid w:val="00735118"/>
    <w:rsid w:val="00735CF4"/>
    <w:rsid w:val="00737C07"/>
    <w:rsid w:val="0074016A"/>
    <w:rsid w:val="007420F5"/>
    <w:rsid w:val="00743ED2"/>
    <w:rsid w:val="00745441"/>
    <w:rsid w:val="007469E0"/>
    <w:rsid w:val="007474A9"/>
    <w:rsid w:val="007504BD"/>
    <w:rsid w:val="0075388B"/>
    <w:rsid w:val="007617E4"/>
    <w:rsid w:val="0076189B"/>
    <w:rsid w:val="0076492B"/>
    <w:rsid w:val="00771EF2"/>
    <w:rsid w:val="00772975"/>
    <w:rsid w:val="00774B6B"/>
    <w:rsid w:val="00775F80"/>
    <w:rsid w:val="0078048B"/>
    <w:rsid w:val="00784600"/>
    <w:rsid w:val="00784E7E"/>
    <w:rsid w:val="007850CB"/>
    <w:rsid w:val="007921A8"/>
    <w:rsid w:val="00793C64"/>
    <w:rsid w:val="0079446F"/>
    <w:rsid w:val="007A0BEF"/>
    <w:rsid w:val="007A3939"/>
    <w:rsid w:val="007A4EEC"/>
    <w:rsid w:val="007A68A7"/>
    <w:rsid w:val="007B2378"/>
    <w:rsid w:val="007C04FB"/>
    <w:rsid w:val="007C2918"/>
    <w:rsid w:val="007C2AC1"/>
    <w:rsid w:val="007C7042"/>
    <w:rsid w:val="007D4150"/>
    <w:rsid w:val="007D5E48"/>
    <w:rsid w:val="007D6B61"/>
    <w:rsid w:val="007E7BF8"/>
    <w:rsid w:val="007F0576"/>
    <w:rsid w:val="007F429B"/>
    <w:rsid w:val="007F70CB"/>
    <w:rsid w:val="008001A5"/>
    <w:rsid w:val="00802361"/>
    <w:rsid w:val="008044EF"/>
    <w:rsid w:val="00804E36"/>
    <w:rsid w:val="00806C83"/>
    <w:rsid w:val="00806E75"/>
    <w:rsid w:val="0080707E"/>
    <w:rsid w:val="00807223"/>
    <w:rsid w:val="00810046"/>
    <w:rsid w:val="00814DDC"/>
    <w:rsid w:val="00815E04"/>
    <w:rsid w:val="00817F35"/>
    <w:rsid w:val="00822D18"/>
    <w:rsid w:val="0082525A"/>
    <w:rsid w:val="00826C7A"/>
    <w:rsid w:val="0082777B"/>
    <w:rsid w:val="008328EF"/>
    <w:rsid w:val="00833FC7"/>
    <w:rsid w:val="00835465"/>
    <w:rsid w:val="0083657B"/>
    <w:rsid w:val="008378E4"/>
    <w:rsid w:val="008439D3"/>
    <w:rsid w:val="00843F9A"/>
    <w:rsid w:val="008467F9"/>
    <w:rsid w:val="00850CB5"/>
    <w:rsid w:val="008512BC"/>
    <w:rsid w:val="008518D6"/>
    <w:rsid w:val="008568B1"/>
    <w:rsid w:val="008569D8"/>
    <w:rsid w:val="008604A3"/>
    <w:rsid w:val="008615C1"/>
    <w:rsid w:val="00861FF1"/>
    <w:rsid w:val="00862DB7"/>
    <w:rsid w:val="00864BFE"/>
    <w:rsid w:val="0086618C"/>
    <w:rsid w:val="0087144F"/>
    <w:rsid w:val="00890CCA"/>
    <w:rsid w:val="008A4CFE"/>
    <w:rsid w:val="008B09ED"/>
    <w:rsid w:val="008B3041"/>
    <w:rsid w:val="008B5A34"/>
    <w:rsid w:val="008B7E80"/>
    <w:rsid w:val="008C0CA9"/>
    <w:rsid w:val="008C1208"/>
    <w:rsid w:val="008C12B5"/>
    <w:rsid w:val="008C2674"/>
    <w:rsid w:val="008C6891"/>
    <w:rsid w:val="008C7195"/>
    <w:rsid w:val="008D7EC0"/>
    <w:rsid w:val="008E06BB"/>
    <w:rsid w:val="008E0BC8"/>
    <w:rsid w:val="008E1BDC"/>
    <w:rsid w:val="008E439A"/>
    <w:rsid w:val="008E60E7"/>
    <w:rsid w:val="008E6F83"/>
    <w:rsid w:val="008E7D44"/>
    <w:rsid w:val="008F3BA6"/>
    <w:rsid w:val="008F542B"/>
    <w:rsid w:val="008F79B9"/>
    <w:rsid w:val="0090013F"/>
    <w:rsid w:val="00900A1A"/>
    <w:rsid w:val="00902340"/>
    <w:rsid w:val="00907823"/>
    <w:rsid w:val="0091215E"/>
    <w:rsid w:val="0091327F"/>
    <w:rsid w:val="00914AC2"/>
    <w:rsid w:val="00917921"/>
    <w:rsid w:val="00921D9E"/>
    <w:rsid w:val="00926B64"/>
    <w:rsid w:val="00937B75"/>
    <w:rsid w:val="009400D0"/>
    <w:rsid w:val="00943DD7"/>
    <w:rsid w:val="00943EB3"/>
    <w:rsid w:val="0094415B"/>
    <w:rsid w:val="00946BBD"/>
    <w:rsid w:val="009602E0"/>
    <w:rsid w:val="009621C6"/>
    <w:rsid w:val="00963AC2"/>
    <w:rsid w:val="0097167A"/>
    <w:rsid w:val="009727A2"/>
    <w:rsid w:val="00974C89"/>
    <w:rsid w:val="00980FC8"/>
    <w:rsid w:val="0098110F"/>
    <w:rsid w:val="00984C7A"/>
    <w:rsid w:val="00990108"/>
    <w:rsid w:val="0099118B"/>
    <w:rsid w:val="00996A97"/>
    <w:rsid w:val="009A1F74"/>
    <w:rsid w:val="009A2680"/>
    <w:rsid w:val="009A2A48"/>
    <w:rsid w:val="009B403A"/>
    <w:rsid w:val="009B4C51"/>
    <w:rsid w:val="009C0079"/>
    <w:rsid w:val="009C46C9"/>
    <w:rsid w:val="009C6149"/>
    <w:rsid w:val="009C65B4"/>
    <w:rsid w:val="009C66A6"/>
    <w:rsid w:val="009D08B6"/>
    <w:rsid w:val="009D4E28"/>
    <w:rsid w:val="009D58B8"/>
    <w:rsid w:val="009E4B01"/>
    <w:rsid w:val="009E638E"/>
    <w:rsid w:val="009F566C"/>
    <w:rsid w:val="00A032AC"/>
    <w:rsid w:val="00A11379"/>
    <w:rsid w:val="00A11749"/>
    <w:rsid w:val="00A212FA"/>
    <w:rsid w:val="00A25E72"/>
    <w:rsid w:val="00A27E84"/>
    <w:rsid w:val="00A31914"/>
    <w:rsid w:val="00A3407C"/>
    <w:rsid w:val="00A371EF"/>
    <w:rsid w:val="00A40F98"/>
    <w:rsid w:val="00A41DA1"/>
    <w:rsid w:val="00A43299"/>
    <w:rsid w:val="00A432EE"/>
    <w:rsid w:val="00A51535"/>
    <w:rsid w:val="00A52F69"/>
    <w:rsid w:val="00A57143"/>
    <w:rsid w:val="00A575EE"/>
    <w:rsid w:val="00A65EA9"/>
    <w:rsid w:val="00A702D0"/>
    <w:rsid w:val="00A70564"/>
    <w:rsid w:val="00A71956"/>
    <w:rsid w:val="00A75939"/>
    <w:rsid w:val="00A76B8F"/>
    <w:rsid w:val="00A82807"/>
    <w:rsid w:val="00A8498E"/>
    <w:rsid w:val="00A868C4"/>
    <w:rsid w:val="00A941F4"/>
    <w:rsid w:val="00AA02BB"/>
    <w:rsid w:val="00AA08DB"/>
    <w:rsid w:val="00AA3ACF"/>
    <w:rsid w:val="00AA46E5"/>
    <w:rsid w:val="00AA5C5A"/>
    <w:rsid w:val="00AB3257"/>
    <w:rsid w:val="00AB4C55"/>
    <w:rsid w:val="00AB5664"/>
    <w:rsid w:val="00AC0315"/>
    <w:rsid w:val="00AC2911"/>
    <w:rsid w:val="00AC562B"/>
    <w:rsid w:val="00AD0D94"/>
    <w:rsid w:val="00AD66A1"/>
    <w:rsid w:val="00AE1413"/>
    <w:rsid w:val="00AE5A95"/>
    <w:rsid w:val="00AF2F9E"/>
    <w:rsid w:val="00B01C9E"/>
    <w:rsid w:val="00B05013"/>
    <w:rsid w:val="00B07307"/>
    <w:rsid w:val="00B100CF"/>
    <w:rsid w:val="00B13774"/>
    <w:rsid w:val="00B16FFC"/>
    <w:rsid w:val="00B20112"/>
    <w:rsid w:val="00B213BA"/>
    <w:rsid w:val="00B2337F"/>
    <w:rsid w:val="00B263DA"/>
    <w:rsid w:val="00B2646D"/>
    <w:rsid w:val="00B30480"/>
    <w:rsid w:val="00B32095"/>
    <w:rsid w:val="00B33B4A"/>
    <w:rsid w:val="00B36340"/>
    <w:rsid w:val="00B3784A"/>
    <w:rsid w:val="00B42D0F"/>
    <w:rsid w:val="00B42E1B"/>
    <w:rsid w:val="00B47669"/>
    <w:rsid w:val="00B64DE7"/>
    <w:rsid w:val="00B75519"/>
    <w:rsid w:val="00B775A1"/>
    <w:rsid w:val="00B81C15"/>
    <w:rsid w:val="00B81E2B"/>
    <w:rsid w:val="00B83441"/>
    <w:rsid w:val="00B83C51"/>
    <w:rsid w:val="00B83D17"/>
    <w:rsid w:val="00B8420D"/>
    <w:rsid w:val="00B85AA1"/>
    <w:rsid w:val="00B9344B"/>
    <w:rsid w:val="00B9365B"/>
    <w:rsid w:val="00B94355"/>
    <w:rsid w:val="00B95257"/>
    <w:rsid w:val="00B96FD3"/>
    <w:rsid w:val="00BA5075"/>
    <w:rsid w:val="00BA7926"/>
    <w:rsid w:val="00BB0A96"/>
    <w:rsid w:val="00BC3F6B"/>
    <w:rsid w:val="00BC3FD2"/>
    <w:rsid w:val="00BD0BB3"/>
    <w:rsid w:val="00BD2D47"/>
    <w:rsid w:val="00BD2F88"/>
    <w:rsid w:val="00BD5261"/>
    <w:rsid w:val="00BD5828"/>
    <w:rsid w:val="00BE2F59"/>
    <w:rsid w:val="00BE436E"/>
    <w:rsid w:val="00BE7EF4"/>
    <w:rsid w:val="00BF47CB"/>
    <w:rsid w:val="00BF62C7"/>
    <w:rsid w:val="00C007D4"/>
    <w:rsid w:val="00C0178D"/>
    <w:rsid w:val="00C05760"/>
    <w:rsid w:val="00C070C3"/>
    <w:rsid w:val="00C12023"/>
    <w:rsid w:val="00C12F92"/>
    <w:rsid w:val="00C13FB7"/>
    <w:rsid w:val="00C20BC6"/>
    <w:rsid w:val="00C22BF8"/>
    <w:rsid w:val="00C3180E"/>
    <w:rsid w:val="00C31D8E"/>
    <w:rsid w:val="00C3249B"/>
    <w:rsid w:val="00C363CE"/>
    <w:rsid w:val="00C374E3"/>
    <w:rsid w:val="00C40BAE"/>
    <w:rsid w:val="00C434DB"/>
    <w:rsid w:val="00C43828"/>
    <w:rsid w:val="00C47D6E"/>
    <w:rsid w:val="00C5267A"/>
    <w:rsid w:val="00C5660D"/>
    <w:rsid w:val="00C572E4"/>
    <w:rsid w:val="00C57E47"/>
    <w:rsid w:val="00C63989"/>
    <w:rsid w:val="00C64652"/>
    <w:rsid w:val="00C6688E"/>
    <w:rsid w:val="00C67DEB"/>
    <w:rsid w:val="00C70DAD"/>
    <w:rsid w:val="00C71542"/>
    <w:rsid w:val="00C72023"/>
    <w:rsid w:val="00C80C45"/>
    <w:rsid w:val="00C832A7"/>
    <w:rsid w:val="00C83B78"/>
    <w:rsid w:val="00C87A19"/>
    <w:rsid w:val="00C90532"/>
    <w:rsid w:val="00C934CA"/>
    <w:rsid w:val="00C96FE7"/>
    <w:rsid w:val="00C975B2"/>
    <w:rsid w:val="00CB1BB1"/>
    <w:rsid w:val="00CB25BA"/>
    <w:rsid w:val="00CB52F1"/>
    <w:rsid w:val="00CC2BA2"/>
    <w:rsid w:val="00CC322E"/>
    <w:rsid w:val="00CE40FA"/>
    <w:rsid w:val="00CF49E3"/>
    <w:rsid w:val="00D1079B"/>
    <w:rsid w:val="00D12BF8"/>
    <w:rsid w:val="00D139FE"/>
    <w:rsid w:val="00D159A1"/>
    <w:rsid w:val="00D17CDE"/>
    <w:rsid w:val="00D200A2"/>
    <w:rsid w:val="00D208F5"/>
    <w:rsid w:val="00D231E1"/>
    <w:rsid w:val="00D2355E"/>
    <w:rsid w:val="00D244AC"/>
    <w:rsid w:val="00D33850"/>
    <w:rsid w:val="00D37173"/>
    <w:rsid w:val="00D37550"/>
    <w:rsid w:val="00D51A67"/>
    <w:rsid w:val="00D524F5"/>
    <w:rsid w:val="00D54779"/>
    <w:rsid w:val="00D56CE8"/>
    <w:rsid w:val="00D626B2"/>
    <w:rsid w:val="00D629C7"/>
    <w:rsid w:val="00D651C9"/>
    <w:rsid w:val="00D65FE5"/>
    <w:rsid w:val="00D67CD5"/>
    <w:rsid w:val="00D7425D"/>
    <w:rsid w:val="00D7769D"/>
    <w:rsid w:val="00D810EF"/>
    <w:rsid w:val="00D9021A"/>
    <w:rsid w:val="00D95019"/>
    <w:rsid w:val="00D969B8"/>
    <w:rsid w:val="00D96CB5"/>
    <w:rsid w:val="00DA0D70"/>
    <w:rsid w:val="00DA2E21"/>
    <w:rsid w:val="00DB26CC"/>
    <w:rsid w:val="00DB5D76"/>
    <w:rsid w:val="00DB6128"/>
    <w:rsid w:val="00DC225E"/>
    <w:rsid w:val="00DC6332"/>
    <w:rsid w:val="00DD2042"/>
    <w:rsid w:val="00DD32AA"/>
    <w:rsid w:val="00DD383D"/>
    <w:rsid w:val="00DD3B1B"/>
    <w:rsid w:val="00DD7A36"/>
    <w:rsid w:val="00DD7C02"/>
    <w:rsid w:val="00DE0185"/>
    <w:rsid w:val="00DE1C58"/>
    <w:rsid w:val="00DE1D37"/>
    <w:rsid w:val="00DE20B8"/>
    <w:rsid w:val="00DE24EC"/>
    <w:rsid w:val="00DE260A"/>
    <w:rsid w:val="00DE758E"/>
    <w:rsid w:val="00DF35D9"/>
    <w:rsid w:val="00E021AA"/>
    <w:rsid w:val="00E02DAC"/>
    <w:rsid w:val="00E051DE"/>
    <w:rsid w:val="00E1492C"/>
    <w:rsid w:val="00E159BB"/>
    <w:rsid w:val="00E2491B"/>
    <w:rsid w:val="00E251D2"/>
    <w:rsid w:val="00E25A71"/>
    <w:rsid w:val="00E31B1C"/>
    <w:rsid w:val="00E36B5F"/>
    <w:rsid w:val="00E4185D"/>
    <w:rsid w:val="00E42238"/>
    <w:rsid w:val="00E46BC3"/>
    <w:rsid w:val="00E47FE7"/>
    <w:rsid w:val="00E521D7"/>
    <w:rsid w:val="00E530F9"/>
    <w:rsid w:val="00E5494F"/>
    <w:rsid w:val="00E61C11"/>
    <w:rsid w:val="00E63DF8"/>
    <w:rsid w:val="00E652FE"/>
    <w:rsid w:val="00E74D53"/>
    <w:rsid w:val="00E7539E"/>
    <w:rsid w:val="00E8026F"/>
    <w:rsid w:val="00E80E87"/>
    <w:rsid w:val="00E9156A"/>
    <w:rsid w:val="00E973D5"/>
    <w:rsid w:val="00EA59DC"/>
    <w:rsid w:val="00EA749D"/>
    <w:rsid w:val="00EB56F4"/>
    <w:rsid w:val="00EC622C"/>
    <w:rsid w:val="00EC67CF"/>
    <w:rsid w:val="00EC7ADA"/>
    <w:rsid w:val="00ED29FA"/>
    <w:rsid w:val="00ED3458"/>
    <w:rsid w:val="00ED4AE2"/>
    <w:rsid w:val="00EE509E"/>
    <w:rsid w:val="00EF2B30"/>
    <w:rsid w:val="00EF57D7"/>
    <w:rsid w:val="00EF67D2"/>
    <w:rsid w:val="00EF7A71"/>
    <w:rsid w:val="00F0277E"/>
    <w:rsid w:val="00F02A49"/>
    <w:rsid w:val="00F079BA"/>
    <w:rsid w:val="00F111CB"/>
    <w:rsid w:val="00F17E34"/>
    <w:rsid w:val="00F21255"/>
    <w:rsid w:val="00F23139"/>
    <w:rsid w:val="00F27B7B"/>
    <w:rsid w:val="00F313CC"/>
    <w:rsid w:val="00F3312F"/>
    <w:rsid w:val="00F45187"/>
    <w:rsid w:val="00F45E88"/>
    <w:rsid w:val="00F503F5"/>
    <w:rsid w:val="00F60507"/>
    <w:rsid w:val="00F62131"/>
    <w:rsid w:val="00F648AA"/>
    <w:rsid w:val="00F7115C"/>
    <w:rsid w:val="00F72865"/>
    <w:rsid w:val="00F731CF"/>
    <w:rsid w:val="00F76B2F"/>
    <w:rsid w:val="00F776B1"/>
    <w:rsid w:val="00F82B23"/>
    <w:rsid w:val="00F84431"/>
    <w:rsid w:val="00F84A2A"/>
    <w:rsid w:val="00F96A9B"/>
    <w:rsid w:val="00F96C5B"/>
    <w:rsid w:val="00FA0264"/>
    <w:rsid w:val="00FA5D88"/>
    <w:rsid w:val="00FA5E8A"/>
    <w:rsid w:val="00FA60F0"/>
    <w:rsid w:val="00FA7A88"/>
    <w:rsid w:val="00FA7DE7"/>
    <w:rsid w:val="00FA7DEE"/>
    <w:rsid w:val="00FB0422"/>
    <w:rsid w:val="00FB1917"/>
    <w:rsid w:val="00FB36F7"/>
    <w:rsid w:val="00FB428D"/>
    <w:rsid w:val="00FB578B"/>
    <w:rsid w:val="00FB647B"/>
    <w:rsid w:val="00FB6CAF"/>
    <w:rsid w:val="00FC3063"/>
    <w:rsid w:val="00FC4BAF"/>
    <w:rsid w:val="00FC5F29"/>
    <w:rsid w:val="00FD274D"/>
    <w:rsid w:val="00FD3300"/>
    <w:rsid w:val="00FD3EA9"/>
    <w:rsid w:val="00FD7155"/>
    <w:rsid w:val="00FE3202"/>
    <w:rsid w:val="00FE705D"/>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57</Pages>
  <Words>21337</Words>
  <Characters>121623</Characters>
  <Application>Microsoft Office Word</Application>
  <DocSecurity>0</DocSecurity>
  <Lines>1013</Lines>
  <Paragraphs>285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142675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r1</cp:lastModifiedBy>
  <cp:revision>6</cp:revision>
  <cp:lastPrinted>1900-01-01T08:00:00Z</cp:lastPrinted>
  <dcterms:created xsi:type="dcterms:W3CDTF">2022-02-18T11:25:00Z</dcterms:created>
  <dcterms:modified xsi:type="dcterms:W3CDTF">2022-02-20T07:14:00Z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